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7E2AA9" w14:paraId="4CFE986C" w14:textId="77777777" w:rsidTr="00AD3C52">
        <w:trPr>
          <w:trHeight w:val="2880"/>
          <w:jc w:val="center"/>
        </w:trPr>
        <w:tc>
          <w:tcPr>
            <w:tcW w:w="5000" w:type="pct"/>
          </w:tcPr>
          <w:p w14:paraId="5E34F700" w14:textId="57E95CE6" w:rsidR="007E2AA9" w:rsidRPr="00E5610B" w:rsidRDefault="00730EDC" w:rsidP="00AD3C52">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Pr>
                <w:rFonts w:hint="eastAsia"/>
                <w:b/>
                <w:noProof/>
                <w:sz w:val="24"/>
                <w:szCs w:val="24"/>
                <w:lang w:eastAsia="zh-CN"/>
              </w:rPr>
              <w:t>#97</w:t>
            </w:r>
            <w:r w:rsidR="007E2AA9" w:rsidRPr="00E5610B">
              <w:rPr>
                <w:b/>
                <w:noProof/>
                <w:sz w:val="24"/>
                <w:szCs w:val="24"/>
              </w:rPr>
              <w:tab/>
            </w:r>
            <w:r w:rsidR="006765EE">
              <w:rPr>
                <w:rFonts w:hint="eastAsia"/>
                <w:b/>
                <w:noProof/>
                <w:sz w:val="24"/>
                <w:szCs w:val="24"/>
                <w:lang w:eastAsia="zh-CN"/>
              </w:rPr>
              <w:t>R1-1907934</w:t>
            </w:r>
          </w:p>
          <w:p w14:paraId="30F49930" w14:textId="4547AE34" w:rsidR="007E2AA9" w:rsidRPr="00AF369F" w:rsidRDefault="00730EDC" w:rsidP="00AD3C52">
            <w:pPr>
              <w:pStyle w:val="CRCoverPage"/>
              <w:tabs>
                <w:tab w:val="right" w:pos="9639"/>
              </w:tabs>
              <w:spacing w:after="0"/>
              <w:rPr>
                <w:rFonts w:cs="Arial"/>
                <w:b/>
                <w:noProof/>
                <w:sz w:val="24"/>
                <w:szCs w:val="24"/>
                <w:lang w:eastAsia="zh-CN"/>
              </w:rPr>
            </w:pPr>
            <w:r>
              <w:rPr>
                <w:rFonts w:cs="Arial"/>
                <w:b/>
                <w:bCs/>
                <w:sz w:val="24"/>
                <w:szCs w:val="24"/>
                <w:lang w:eastAsia="ja-JP"/>
              </w:rPr>
              <w:t>Reno</w:t>
            </w:r>
            <w:r>
              <w:rPr>
                <w:rFonts w:cs="Arial"/>
                <w:b/>
                <w:bCs/>
                <w:sz w:val="24"/>
                <w:szCs w:val="24"/>
              </w:rPr>
              <w:t>, USA, May 13</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Pr>
                <w:rFonts w:cs="Arial"/>
                <w:b/>
                <w:bCs/>
                <w:sz w:val="24"/>
                <w:szCs w:val="24"/>
              </w:rPr>
              <w:t>–</w:t>
            </w:r>
            <w:r w:rsidRPr="00AF369F">
              <w:rPr>
                <w:rFonts w:cs="Arial"/>
                <w:b/>
                <w:bCs/>
                <w:sz w:val="24"/>
                <w:szCs w:val="24"/>
              </w:rPr>
              <w:t xml:space="preserve"> 1</w:t>
            </w:r>
            <w:r>
              <w:rPr>
                <w:rFonts w:cs="Arial"/>
                <w:b/>
                <w:bCs/>
                <w:sz w:val="24"/>
                <w:szCs w:val="24"/>
              </w:rPr>
              <w:t>7</w:t>
            </w:r>
            <w:r>
              <w:rPr>
                <w:rFonts w:cs="Arial"/>
                <w:b/>
                <w:bCs/>
                <w:sz w:val="24"/>
                <w:szCs w:val="24"/>
                <w:vertAlign w:val="superscript"/>
              </w:rPr>
              <w:t>th</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7E2AA9" w:rsidRPr="00E5610B" w14:paraId="131D2258" w14:textId="77777777" w:rsidTr="00AD3C52">
              <w:tc>
                <w:tcPr>
                  <w:tcW w:w="9641" w:type="dxa"/>
                  <w:gridSpan w:val="9"/>
                  <w:tcBorders>
                    <w:top w:val="single" w:sz="4" w:space="0" w:color="auto"/>
                    <w:left w:val="single" w:sz="4" w:space="0" w:color="auto"/>
                    <w:right w:val="single" w:sz="4" w:space="0" w:color="auto"/>
                  </w:tcBorders>
                </w:tcPr>
                <w:p w14:paraId="32A58647" w14:textId="77777777" w:rsidR="007E2AA9" w:rsidRPr="00E5610B" w:rsidRDefault="007E2AA9" w:rsidP="00AD3C52">
                  <w:pPr>
                    <w:spacing w:after="0"/>
                    <w:jc w:val="right"/>
                    <w:rPr>
                      <w:rFonts w:ascii="Arial" w:hAnsi="Arial"/>
                      <w:i/>
                      <w:noProof/>
                    </w:rPr>
                  </w:pPr>
                  <w:r w:rsidRPr="00E5610B">
                    <w:rPr>
                      <w:rFonts w:ascii="Arial" w:hAnsi="Arial"/>
                      <w:i/>
                      <w:noProof/>
                      <w:sz w:val="14"/>
                    </w:rPr>
                    <w:t>CR-Form-v11.2</w:t>
                  </w:r>
                </w:p>
              </w:tc>
            </w:tr>
            <w:tr w:rsidR="007E2AA9" w:rsidRPr="00E5610B" w14:paraId="2EB51EA1" w14:textId="77777777" w:rsidTr="00AD3C52">
              <w:tc>
                <w:tcPr>
                  <w:tcW w:w="9641" w:type="dxa"/>
                  <w:gridSpan w:val="9"/>
                  <w:tcBorders>
                    <w:left w:val="single" w:sz="4" w:space="0" w:color="auto"/>
                    <w:right w:val="single" w:sz="4" w:space="0" w:color="auto"/>
                  </w:tcBorders>
                </w:tcPr>
                <w:p w14:paraId="5FBB478F" w14:textId="215BCC6C" w:rsidR="007E2AA9" w:rsidRPr="00E5610B" w:rsidRDefault="007E2AA9" w:rsidP="00AD3C52">
                  <w:pPr>
                    <w:spacing w:after="0"/>
                    <w:jc w:val="center"/>
                    <w:rPr>
                      <w:rFonts w:ascii="Arial" w:hAnsi="Arial"/>
                      <w:noProof/>
                    </w:rPr>
                  </w:pPr>
                  <w:r w:rsidRPr="00BA3DFC">
                    <w:rPr>
                      <w:rFonts w:ascii="Arial" w:hAnsi="Arial" w:cs="Arial"/>
                      <w:b/>
                      <w:noProof/>
                      <w:sz w:val="32"/>
                    </w:rPr>
                    <w:t>C</w:t>
                  </w:r>
                  <w:r w:rsidRPr="00E5610B">
                    <w:rPr>
                      <w:rFonts w:ascii="Arial" w:hAnsi="Arial"/>
                      <w:b/>
                      <w:noProof/>
                      <w:sz w:val="32"/>
                    </w:rPr>
                    <w:t>HANGE REQUEST</w:t>
                  </w:r>
                </w:p>
              </w:tc>
            </w:tr>
            <w:tr w:rsidR="007E2AA9" w:rsidRPr="00E5610B" w14:paraId="370ACA33" w14:textId="77777777" w:rsidTr="00AD3C52">
              <w:tc>
                <w:tcPr>
                  <w:tcW w:w="9641" w:type="dxa"/>
                  <w:gridSpan w:val="9"/>
                  <w:tcBorders>
                    <w:left w:val="single" w:sz="4" w:space="0" w:color="auto"/>
                    <w:right w:val="single" w:sz="4" w:space="0" w:color="auto"/>
                  </w:tcBorders>
                </w:tcPr>
                <w:p w14:paraId="7564CC9E" w14:textId="77777777" w:rsidR="007E2AA9" w:rsidRPr="00E5610B" w:rsidRDefault="007E2AA9" w:rsidP="00AD3C52">
                  <w:pPr>
                    <w:spacing w:after="0"/>
                    <w:rPr>
                      <w:rFonts w:ascii="Arial" w:hAnsi="Arial"/>
                      <w:noProof/>
                      <w:sz w:val="8"/>
                      <w:szCs w:val="8"/>
                    </w:rPr>
                  </w:pPr>
                </w:p>
              </w:tc>
            </w:tr>
            <w:tr w:rsidR="007E2AA9" w:rsidRPr="00E5610B" w14:paraId="5453BD99" w14:textId="77777777" w:rsidTr="00AD3C52">
              <w:tc>
                <w:tcPr>
                  <w:tcW w:w="142" w:type="dxa"/>
                  <w:tcBorders>
                    <w:left w:val="single" w:sz="4" w:space="0" w:color="auto"/>
                  </w:tcBorders>
                </w:tcPr>
                <w:p w14:paraId="33FBE9A9" w14:textId="77777777" w:rsidR="007E2AA9" w:rsidRPr="00E5610B" w:rsidRDefault="007E2AA9" w:rsidP="00AD3C52">
                  <w:pPr>
                    <w:spacing w:after="0"/>
                    <w:jc w:val="right"/>
                    <w:rPr>
                      <w:rFonts w:ascii="Arial" w:hAnsi="Arial"/>
                      <w:noProof/>
                    </w:rPr>
                  </w:pPr>
                </w:p>
              </w:tc>
              <w:tc>
                <w:tcPr>
                  <w:tcW w:w="2126" w:type="dxa"/>
                  <w:shd w:val="pct30" w:color="FFFF00" w:fill="auto"/>
                </w:tcPr>
                <w:p w14:paraId="623FB7C8" w14:textId="77777777" w:rsidR="007E2AA9" w:rsidRPr="00E5610B" w:rsidRDefault="007E2AA9" w:rsidP="00AD3C52">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417A671F" w14:textId="77777777" w:rsidR="007E2AA9" w:rsidRPr="00E5610B" w:rsidRDefault="007E2AA9" w:rsidP="00AD3C52">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0FD2E695" w14:textId="5711FA46" w:rsidR="007E2AA9" w:rsidRPr="00E85DFD" w:rsidRDefault="00A950BD" w:rsidP="00AD3C52">
                  <w:pPr>
                    <w:spacing w:after="0"/>
                    <w:jc w:val="center"/>
                    <w:rPr>
                      <w:rFonts w:ascii="Arial" w:hAnsi="Arial"/>
                      <w:b/>
                      <w:noProof/>
                      <w:lang w:eastAsia="zh-CN"/>
                    </w:rPr>
                  </w:pPr>
                  <w:r>
                    <w:rPr>
                      <w:rFonts w:ascii="Arial" w:hAnsi="Arial"/>
                      <w:b/>
                      <w:noProof/>
                      <w:lang w:eastAsia="zh-CN"/>
                    </w:rPr>
                    <w:t>0038</w:t>
                  </w:r>
                </w:p>
              </w:tc>
              <w:tc>
                <w:tcPr>
                  <w:tcW w:w="709" w:type="dxa"/>
                </w:tcPr>
                <w:p w14:paraId="28E49F32" w14:textId="77777777" w:rsidR="007E2AA9" w:rsidRPr="00E5610B" w:rsidRDefault="007E2AA9" w:rsidP="00AD3C52">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65BC1C6D" w14:textId="66788B54" w:rsidR="007E2AA9" w:rsidRPr="00E5610B" w:rsidRDefault="006E76B9" w:rsidP="00AD3C52">
                  <w:pPr>
                    <w:spacing w:after="0"/>
                    <w:jc w:val="center"/>
                    <w:rPr>
                      <w:rFonts w:ascii="Arial" w:hAnsi="Arial"/>
                      <w:b/>
                      <w:noProof/>
                    </w:rPr>
                  </w:pPr>
                  <w:r>
                    <w:rPr>
                      <w:rFonts w:ascii="Arial" w:hAnsi="Arial"/>
                      <w:b/>
                      <w:noProof/>
                    </w:rPr>
                    <w:t>3</w:t>
                  </w:r>
                </w:p>
              </w:tc>
              <w:tc>
                <w:tcPr>
                  <w:tcW w:w="2693" w:type="dxa"/>
                </w:tcPr>
                <w:p w14:paraId="7C9B6493" w14:textId="77777777" w:rsidR="007E2AA9" w:rsidRPr="00E5610B" w:rsidRDefault="007E2AA9" w:rsidP="00AD3C52">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706E5994" w14:textId="77777777" w:rsidR="007E2AA9" w:rsidRPr="00E5610B" w:rsidRDefault="007E2AA9" w:rsidP="00AD3C52">
                  <w:pPr>
                    <w:spacing w:after="0"/>
                    <w:jc w:val="center"/>
                    <w:rPr>
                      <w:rFonts w:ascii="Arial" w:hAnsi="Arial"/>
                      <w:noProof/>
                      <w:lang w:eastAsia="zh-CN"/>
                    </w:rPr>
                  </w:pPr>
                  <w:r w:rsidRPr="00E5610B">
                    <w:rPr>
                      <w:rFonts w:ascii="Arial" w:hAnsi="Arial" w:hint="eastAsia"/>
                      <w:b/>
                      <w:noProof/>
                      <w:sz w:val="32"/>
                      <w:lang w:eastAsia="zh-CN"/>
                    </w:rPr>
                    <w:t>15.</w:t>
                  </w:r>
                  <w:r>
                    <w:rPr>
                      <w:rFonts w:ascii="Arial" w:hAnsi="Arial" w:hint="eastAsia"/>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546F7E79" w14:textId="77777777" w:rsidR="007E2AA9" w:rsidRPr="00E5610B" w:rsidRDefault="007E2AA9" w:rsidP="00AD3C52">
                  <w:pPr>
                    <w:spacing w:after="0"/>
                    <w:rPr>
                      <w:rFonts w:ascii="Arial" w:hAnsi="Arial"/>
                      <w:noProof/>
                    </w:rPr>
                  </w:pPr>
                </w:p>
              </w:tc>
            </w:tr>
            <w:tr w:rsidR="007E2AA9" w:rsidRPr="00E5610B" w14:paraId="5578282B" w14:textId="77777777" w:rsidTr="00AD3C52">
              <w:tc>
                <w:tcPr>
                  <w:tcW w:w="9641" w:type="dxa"/>
                  <w:gridSpan w:val="9"/>
                  <w:tcBorders>
                    <w:left w:val="single" w:sz="4" w:space="0" w:color="auto"/>
                    <w:right w:val="single" w:sz="4" w:space="0" w:color="auto"/>
                  </w:tcBorders>
                </w:tcPr>
                <w:p w14:paraId="2B9D8806" w14:textId="77777777" w:rsidR="007E2AA9" w:rsidRPr="00E5610B" w:rsidRDefault="007E2AA9" w:rsidP="00AD3C52">
                  <w:pPr>
                    <w:spacing w:after="0"/>
                    <w:rPr>
                      <w:rFonts w:ascii="Arial" w:hAnsi="Arial"/>
                      <w:noProof/>
                    </w:rPr>
                  </w:pPr>
                </w:p>
              </w:tc>
            </w:tr>
            <w:tr w:rsidR="007E2AA9" w:rsidRPr="00E5610B" w14:paraId="77FF7D94" w14:textId="77777777" w:rsidTr="00AD3C52">
              <w:tc>
                <w:tcPr>
                  <w:tcW w:w="9641" w:type="dxa"/>
                  <w:gridSpan w:val="9"/>
                  <w:tcBorders>
                    <w:top w:val="single" w:sz="4" w:space="0" w:color="auto"/>
                  </w:tcBorders>
                </w:tcPr>
                <w:p w14:paraId="7DA9D93A" w14:textId="77777777" w:rsidR="007E2AA9" w:rsidRPr="00E5610B" w:rsidRDefault="007E2AA9" w:rsidP="00AD3C52">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7E2AA9" w:rsidRPr="00E5610B" w14:paraId="47EB8C77" w14:textId="77777777" w:rsidTr="00AD3C52">
              <w:tc>
                <w:tcPr>
                  <w:tcW w:w="9641" w:type="dxa"/>
                  <w:gridSpan w:val="9"/>
                </w:tcPr>
                <w:p w14:paraId="1F818C2E" w14:textId="77777777" w:rsidR="007E2AA9" w:rsidRPr="00E5610B" w:rsidRDefault="007E2AA9" w:rsidP="00AD3C52">
                  <w:pPr>
                    <w:spacing w:after="0"/>
                    <w:rPr>
                      <w:rFonts w:ascii="Arial" w:hAnsi="Arial"/>
                      <w:noProof/>
                      <w:sz w:val="8"/>
                      <w:szCs w:val="8"/>
                    </w:rPr>
                  </w:pPr>
                </w:p>
              </w:tc>
            </w:tr>
          </w:tbl>
          <w:p w14:paraId="32787D35" w14:textId="77777777" w:rsidR="007E2AA9" w:rsidRPr="00E5610B" w:rsidRDefault="007E2AA9" w:rsidP="00AD3C5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AA9" w:rsidRPr="00E5610B" w14:paraId="18AB1916" w14:textId="77777777" w:rsidTr="00AD3C52">
              <w:tc>
                <w:tcPr>
                  <w:tcW w:w="2835" w:type="dxa"/>
                </w:tcPr>
                <w:p w14:paraId="53683B23" w14:textId="77777777" w:rsidR="007E2AA9" w:rsidRPr="00E5610B" w:rsidRDefault="007E2AA9" w:rsidP="00AD3C52">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60B1823B" w14:textId="77777777" w:rsidR="007E2AA9" w:rsidRPr="00E5610B" w:rsidRDefault="007E2AA9" w:rsidP="00AD3C52">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E0D71" w14:textId="77777777" w:rsidR="007E2AA9" w:rsidRPr="00E5610B" w:rsidRDefault="007E2AA9" w:rsidP="00AD3C52">
                  <w:pPr>
                    <w:spacing w:after="0"/>
                    <w:jc w:val="center"/>
                    <w:rPr>
                      <w:rFonts w:ascii="Arial" w:hAnsi="Arial"/>
                      <w:b/>
                      <w:caps/>
                      <w:noProof/>
                    </w:rPr>
                  </w:pPr>
                </w:p>
              </w:tc>
              <w:tc>
                <w:tcPr>
                  <w:tcW w:w="709" w:type="dxa"/>
                  <w:tcBorders>
                    <w:left w:val="single" w:sz="4" w:space="0" w:color="auto"/>
                  </w:tcBorders>
                </w:tcPr>
                <w:p w14:paraId="25B67322" w14:textId="77777777" w:rsidR="007E2AA9" w:rsidRPr="00E5610B" w:rsidRDefault="007E2AA9" w:rsidP="00AD3C52">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B92FA"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0F2606E" w14:textId="77777777" w:rsidR="007E2AA9" w:rsidRPr="00E5610B" w:rsidRDefault="007E2AA9" w:rsidP="00AD3C52">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A2D1B"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D515A25" w14:textId="77777777" w:rsidR="007E2AA9" w:rsidRPr="00E5610B" w:rsidRDefault="007E2AA9" w:rsidP="00AD3C52">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C2884" w14:textId="77777777" w:rsidR="007E2AA9" w:rsidRPr="00E5610B" w:rsidRDefault="007E2AA9" w:rsidP="00AD3C52">
                  <w:pPr>
                    <w:spacing w:after="0"/>
                    <w:jc w:val="center"/>
                    <w:rPr>
                      <w:rFonts w:ascii="Arial" w:hAnsi="Arial"/>
                      <w:b/>
                      <w:bCs/>
                      <w:caps/>
                      <w:noProof/>
                    </w:rPr>
                  </w:pPr>
                </w:p>
              </w:tc>
            </w:tr>
          </w:tbl>
          <w:p w14:paraId="76EE1F41" w14:textId="77777777" w:rsidR="007E2AA9" w:rsidRPr="00E5610B" w:rsidRDefault="007E2AA9" w:rsidP="00AD3C52">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2AA9" w:rsidRPr="00E5610B" w14:paraId="2102C780" w14:textId="77777777" w:rsidTr="00AD3C52">
              <w:tc>
                <w:tcPr>
                  <w:tcW w:w="9641" w:type="dxa"/>
                  <w:gridSpan w:val="11"/>
                </w:tcPr>
                <w:p w14:paraId="2831FEA5" w14:textId="77777777" w:rsidR="007E2AA9" w:rsidRPr="00E5610B" w:rsidRDefault="007E2AA9" w:rsidP="00AD3C52">
                  <w:pPr>
                    <w:spacing w:after="0"/>
                    <w:rPr>
                      <w:rFonts w:ascii="Arial" w:hAnsi="Arial"/>
                      <w:noProof/>
                      <w:sz w:val="8"/>
                      <w:szCs w:val="8"/>
                    </w:rPr>
                  </w:pPr>
                </w:p>
              </w:tc>
            </w:tr>
            <w:tr w:rsidR="007E2AA9" w:rsidRPr="00E5610B" w14:paraId="707B4B08" w14:textId="77777777" w:rsidTr="00AD3C52">
              <w:tc>
                <w:tcPr>
                  <w:tcW w:w="1843" w:type="dxa"/>
                  <w:tcBorders>
                    <w:top w:val="single" w:sz="4" w:space="0" w:color="auto"/>
                    <w:left w:val="single" w:sz="4" w:space="0" w:color="auto"/>
                  </w:tcBorders>
                </w:tcPr>
                <w:p w14:paraId="02AC3EE3"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24F54596" w14:textId="72D2CCE6" w:rsidR="007E2AA9" w:rsidRPr="00BE177F" w:rsidRDefault="00BE177F" w:rsidP="00AD3C52">
                  <w:pPr>
                    <w:spacing w:after="0"/>
                    <w:ind w:left="100"/>
                    <w:rPr>
                      <w:rFonts w:ascii="Arial" w:hAnsi="Arial"/>
                      <w:noProof/>
                    </w:rPr>
                  </w:pPr>
                  <w:r w:rsidRPr="00BE177F">
                    <w:rPr>
                      <w:rFonts w:ascii="Arial" w:hAnsi="Arial" w:cs="Arial"/>
                      <w:color w:val="000000"/>
                      <w:szCs w:val="16"/>
                      <w:lang w:eastAsia="en-GB"/>
                    </w:rPr>
                    <w:t>Corrections to 38.213 including alignment of terminology across specifications</w:t>
                  </w:r>
                </w:p>
              </w:tc>
            </w:tr>
            <w:tr w:rsidR="007E2AA9" w:rsidRPr="00E5610B" w14:paraId="29A46344" w14:textId="77777777" w:rsidTr="00AD3C52">
              <w:tc>
                <w:tcPr>
                  <w:tcW w:w="1843" w:type="dxa"/>
                  <w:tcBorders>
                    <w:left w:val="single" w:sz="4" w:space="0" w:color="auto"/>
                  </w:tcBorders>
                </w:tcPr>
                <w:p w14:paraId="44FA63F2"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54D9266F" w14:textId="77777777" w:rsidR="007E2AA9" w:rsidRPr="00E5610B" w:rsidRDefault="007E2AA9" w:rsidP="00AD3C52">
                  <w:pPr>
                    <w:spacing w:after="0"/>
                    <w:rPr>
                      <w:rFonts w:ascii="Arial" w:hAnsi="Arial"/>
                      <w:noProof/>
                      <w:sz w:val="8"/>
                      <w:szCs w:val="8"/>
                    </w:rPr>
                  </w:pPr>
                </w:p>
              </w:tc>
            </w:tr>
            <w:tr w:rsidR="007E2AA9" w:rsidRPr="00E5610B" w14:paraId="69CE7258" w14:textId="77777777" w:rsidTr="00AD3C52">
              <w:tc>
                <w:tcPr>
                  <w:tcW w:w="1843" w:type="dxa"/>
                  <w:tcBorders>
                    <w:left w:val="single" w:sz="4" w:space="0" w:color="auto"/>
                  </w:tcBorders>
                </w:tcPr>
                <w:p w14:paraId="2280F39C"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80E5B39" w14:textId="77777777" w:rsidR="007E2AA9" w:rsidRPr="00E5610B" w:rsidRDefault="007E2AA9" w:rsidP="00AD3C52">
                  <w:pPr>
                    <w:spacing w:after="0"/>
                    <w:ind w:left="100"/>
                    <w:rPr>
                      <w:rFonts w:ascii="Arial" w:hAnsi="Arial"/>
                      <w:noProof/>
                      <w:lang w:eastAsia="zh-CN"/>
                    </w:rPr>
                  </w:pPr>
                  <w:r>
                    <w:rPr>
                      <w:rFonts w:ascii="Arial" w:hAnsi="Arial" w:hint="eastAsia"/>
                      <w:noProof/>
                      <w:lang w:eastAsia="zh-CN"/>
                    </w:rPr>
                    <w:t>Samsung</w:t>
                  </w:r>
                </w:p>
              </w:tc>
            </w:tr>
            <w:tr w:rsidR="007E2AA9" w:rsidRPr="00E5610B" w14:paraId="4919DA17" w14:textId="77777777" w:rsidTr="00AD3C52">
              <w:tc>
                <w:tcPr>
                  <w:tcW w:w="1843" w:type="dxa"/>
                  <w:tcBorders>
                    <w:left w:val="single" w:sz="4" w:space="0" w:color="auto"/>
                  </w:tcBorders>
                </w:tcPr>
                <w:p w14:paraId="3005959A"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6149038B" w14:textId="77777777" w:rsidR="007E2AA9" w:rsidRPr="00E5610B" w:rsidRDefault="007E2AA9" w:rsidP="00AD3C52">
                  <w:pPr>
                    <w:spacing w:after="0"/>
                    <w:ind w:left="100"/>
                    <w:rPr>
                      <w:rFonts w:ascii="Arial" w:hAnsi="Arial"/>
                      <w:noProof/>
                      <w:lang w:eastAsia="zh-CN"/>
                    </w:rPr>
                  </w:pPr>
                </w:p>
              </w:tc>
            </w:tr>
            <w:tr w:rsidR="007E2AA9" w:rsidRPr="00E5610B" w14:paraId="254E0E99" w14:textId="77777777" w:rsidTr="00AD3C52">
              <w:tc>
                <w:tcPr>
                  <w:tcW w:w="1843" w:type="dxa"/>
                  <w:tcBorders>
                    <w:left w:val="single" w:sz="4" w:space="0" w:color="auto"/>
                  </w:tcBorders>
                </w:tcPr>
                <w:p w14:paraId="7FD08216"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7D1B8F1C" w14:textId="77777777" w:rsidR="007E2AA9" w:rsidRPr="00E5610B" w:rsidRDefault="007E2AA9" w:rsidP="00AD3C52">
                  <w:pPr>
                    <w:spacing w:after="0"/>
                    <w:rPr>
                      <w:rFonts w:ascii="Arial" w:hAnsi="Arial"/>
                      <w:noProof/>
                      <w:sz w:val="8"/>
                      <w:szCs w:val="8"/>
                    </w:rPr>
                  </w:pPr>
                </w:p>
              </w:tc>
            </w:tr>
            <w:tr w:rsidR="007E2AA9" w:rsidRPr="00E5610B" w14:paraId="5974C292" w14:textId="77777777" w:rsidTr="00AD3C52">
              <w:tc>
                <w:tcPr>
                  <w:tcW w:w="1843" w:type="dxa"/>
                  <w:tcBorders>
                    <w:left w:val="single" w:sz="4" w:space="0" w:color="auto"/>
                  </w:tcBorders>
                </w:tcPr>
                <w:p w14:paraId="3E92CCF0"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20CCE65C" w14:textId="77777777" w:rsidR="007E2AA9" w:rsidRPr="00E5610B" w:rsidRDefault="007E2AA9" w:rsidP="00AD3C52">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FAE22B9" w14:textId="77777777" w:rsidR="007E2AA9" w:rsidRPr="00E5610B" w:rsidRDefault="007E2AA9" w:rsidP="00AD3C52">
                  <w:pPr>
                    <w:spacing w:after="0"/>
                    <w:ind w:right="100"/>
                    <w:rPr>
                      <w:rFonts w:ascii="Arial" w:hAnsi="Arial"/>
                      <w:noProof/>
                    </w:rPr>
                  </w:pPr>
                </w:p>
              </w:tc>
              <w:tc>
                <w:tcPr>
                  <w:tcW w:w="1417" w:type="dxa"/>
                  <w:gridSpan w:val="2"/>
                  <w:tcBorders>
                    <w:left w:val="nil"/>
                  </w:tcBorders>
                </w:tcPr>
                <w:p w14:paraId="0677021B" w14:textId="77777777" w:rsidR="007E2AA9" w:rsidRPr="00E5610B" w:rsidRDefault="007E2AA9" w:rsidP="00AD3C52">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1E9872B1" w14:textId="7292EACD" w:rsidR="007E2AA9" w:rsidRPr="00E5610B" w:rsidRDefault="007E2AA9" w:rsidP="00AD3C52">
                  <w:pPr>
                    <w:spacing w:after="0"/>
                    <w:ind w:left="100"/>
                    <w:rPr>
                      <w:rFonts w:ascii="Arial" w:hAnsi="Arial"/>
                      <w:noProof/>
                      <w:lang w:eastAsia="zh-CN"/>
                    </w:rPr>
                  </w:pPr>
                  <w:r>
                    <w:rPr>
                      <w:rFonts w:ascii="Arial" w:hAnsi="Arial" w:hint="eastAsia"/>
                      <w:noProof/>
                      <w:lang w:eastAsia="zh-CN"/>
                    </w:rPr>
                    <w:t>2019</w:t>
                  </w:r>
                  <w:r w:rsidRPr="00E5610B">
                    <w:rPr>
                      <w:rFonts w:ascii="Arial" w:hAnsi="Arial"/>
                      <w:noProof/>
                    </w:rPr>
                    <w:t>-</w:t>
                  </w:r>
                  <w:r w:rsidR="00730EDC">
                    <w:rPr>
                      <w:rFonts w:ascii="Arial" w:hAnsi="Arial" w:hint="eastAsia"/>
                      <w:noProof/>
                      <w:lang w:eastAsia="zh-CN"/>
                    </w:rPr>
                    <w:t>05</w:t>
                  </w:r>
                  <w:r w:rsidRPr="00E5610B">
                    <w:rPr>
                      <w:rFonts w:ascii="Arial" w:hAnsi="Arial"/>
                      <w:noProof/>
                    </w:rPr>
                    <w:t>-</w:t>
                  </w:r>
                  <w:r w:rsidR="00A950BD">
                    <w:rPr>
                      <w:rFonts w:ascii="Arial" w:hAnsi="Arial"/>
                      <w:noProof/>
                      <w:lang w:eastAsia="zh-CN"/>
                    </w:rPr>
                    <w:t>1</w:t>
                  </w:r>
                  <w:r w:rsidR="00730EDC">
                    <w:rPr>
                      <w:rFonts w:ascii="Arial" w:hAnsi="Arial"/>
                      <w:noProof/>
                      <w:lang w:eastAsia="zh-CN"/>
                    </w:rPr>
                    <w:t>7</w:t>
                  </w:r>
                </w:p>
              </w:tc>
            </w:tr>
            <w:tr w:rsidR="007E2AA9" w:rsidRPr="00E5610B" w14:paraId="71FC3629" w14:textId="77777777" w:rsidTr="00AD3C52">
              <w:tc>
                <w:tcPr>
                  <w:tcW w:w="1843" w:type="dxa"/>
                  <w:tcBorders>
                    <w:left w:val="single" w:sz="4" w:space="0" w:color="auto"/>
                  </w:tcBorders>
                </w:tcPr>
                <w:p w14:paraId="6F5945CF" w14:textId="77777777" w:rsidR="007E2AA9" w:rsidRPr="00E5610B" w:rsidRDefault="007E2AA9" w:rsidP="00AD3C52">
                  <w:pPr>
                    <w:spacing w:after="0"/>
                    <w:rPr>
                      <w:rFonts w:ascii="Arial" w:hAnsi="Arial"/>
                      <w:b/>
                      <w:i/>
                      <w:noProof/>
                      <w:sz w:val="8"/>
                      <w:szCs w:val="8"/>
                    </w:rPr>
                  </w:pPr>
                </w:p>
              </w:tc>
              <w:tc>
                <w:tcPr>
                  <w:tcW w:w="1560" w:type="dxa"/>
                  <w:gridSpan w:val="4"/>
                </w:tcPr>
                <w:p w14:paraId="4ED8102F" w14:textId="77777777" w:rsidR="007E2AA9" w:rsidRPr="00E5610B" w:rsidRDefault="007E2AA9" w:rsidP="00AD3C52">
                  <w:pPr>
                    <w:spacing w:after="0"/>
                    <w:rPr>
                      <w:rFonts w:ascii="Arial" w:hAnsi="Arial"/>
                      <w:noProof/>
                      <w:sz w:val="8"/>
                      <w:szCs w:val="8"/>
                    </w:rPr>
                  </w:pPr>
                </w:p>
              </w:tc>
              <w:tc>
                <w:tcPr>
                  <w:tcW w:w="2694" w:type="dxa"/>
                  <w:gridSpan w:val="3"/>
                </w:tcPr>
                <w:p w14:paraId="51F1A9D3" w14:textId="77777777" w:rsidR="007E2AA9" w:rsidRPr="00E5610B" w:rsidRDefault="007E2AA9" w:rsidP="00AD3C52">
                  <w:pPr>
                    <w:spacing w:after="0"/>
                    <w:rPr>
                      <w:rFonts w:ascii="Arial" w:hAnsi="Arial"/>
                      <w:noProof/>
                      <w:sz w:val="8"/>
                      <w:szCs w:val="8"/>
                    </w:rPr>
                  </w:pPr>
                </w:p>
              </w:tc>
              <w:tc>
                <w:tcPr>
                  <w:tcW w:w="1417" w:type="dxa"/>
                  <w:gridSpan w:val="2"/>
                </w:tcPr>
                <w:p w14:paraId="3F0CD9D2" w14:textId="77777777" w:rsidR="007E2AA9" w:rsidRPr="00E5610B" w:rsidRDefault="007E2AA9" w:rsidP="00AD3C52">
                  <w:pPr>
                    <w:spacing w:after="0"/>
                    <w:rPr>
                      <w:rFonts w:ascii="Arial" w:hAnsi="Arial"/>
                      <w:noProof/>
                      <w:sz w:val="8"/>
                      <w:szCs w:val="8"/>
                    </w:rPr>
                  </w:pPr>
                </w:p>
              </w:tc>
              <w:tc>
                <w:tcPr>
                  <w:tcW w:w="2127" w:type="dxa"/>
                  <w:tcBorders>
                    <w:right w:val="single" w:sz="4" w:space="0" w:color="auto"/>
                  </w:tcBorders>
                </w:tcPr>
                <w:p w14:paraId="6B0D22C8" w14:textId="77777777" w:rsidR="007E2AA9" w:rsidRPr="00E5610B" w:rsidRDefault="007E2AA9" w:rsidP="00AD3C52">
                  <w:pPr>
                    <w:spacing w:after="0"/>
                    <w:rPr>
                      <w:rFonts w:ascii="Arial" w:hAnsi="Arial"/>
                      <w:noProof/>
                      <w:sz w:val="8"/>
                      <w:szCs w:val="8"/>
                    </w:rPr>
                  </w:pPr>
                </w:p>
              </w:tc>
            </w:tr>
            <w:tr w:rsidR="007E2AA9" w:rsidRPr="00E5610B" w14:paraId="12F78C26" w14:textId="77777777" w:rsidTr="00AD3C52">
              <w:trPr>
                <w:cantSplit/>
              </w:trPr>
              <w:tc>
                <w:tcPr>
                  <w:tcW w:w="1843" w:type="dxa"/>
                  <w:tcBorders>
                    <w:left w:val="single" w:sz="4" w:space="0" w:color="auto"/>
                  </w:tcBorders>
                </w:tcPr>
                <w:p w14:paraId="73B6A51F"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40E99B8F" w14:textId="77777777" w:rsidR="007E2AA9" w:rsidRPr="00E5610B" w:rsidRDefault="007E2AA9" w:rsidP="00AD3C52">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5D019C2E" w14:textId="77777777" w:rsidR="007E2AA9" w:rsidRPr="00E5610B" w:rsidRDefault="007E2AA9" w:rsidP="00AD3C52">
                  <w:pPr>
                    <w:spacing w:after="0"/>
                    <w:rPr>
                      <w:rFonts w:ascii="Arial" w:hAnsi="Arial"/>
                      <w:noProof/>
                    </w:rPr>
                  </w:pPr>
                </w:p>
              </w:tc>
              <w:tc>
                <w:tcPr>
                  <w:tcW w:w="1417" w:type="dxa"/>
                  <w:gridSpan w:val="2"/>
                  <w:tcBorders>
                    <w:left w:val="nil"/>
                  </w:tcBorders>
                </w:tcPr>
                <w:p w14:paraId="21D18BBF" w14:textId="77777777" w:rsidR="007E2AA9" w:rsidRPr="00E5610B" w:rsidRDefault="007E2AA9" w:rsidP="00AD3C52">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7EEADB9A" w14:textId="77777777" w:rsidR="007E2AA9" w:rsidRPr="00E5610B" w:rsidRDefault="007E2AA9" w:rsidP="00AD3C52">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7E2AA9" w:rsidRPr="00E5610B" w14:paraId="7F9FAAE7" w14:textId="77777777" w:rsidTr="00AD3C52">
              <w:tc>
                <w:tcPr>
                  <w:tcW w:w="1843" w:type="dxa"/>
                  <w:tcBorders>
                    <w:left w:val="single" w:sz="4" w:space="0" w:color="auto"/>
                    <w:bottom w:val="single" w:sz="4" w:space="0" w:color="auto"/>
                  </w:tcBorders>
                </w:tcPr>
                <w:p w14:paraId="3DC8422E" w14:textId="77777777" w:rsidR="007E2AA9" w:rsidRPr="00E5610B" w:rsidRDefault="007E2AA9" w:rsidP="00AD3C52">
                  <w:pPr>
                    <w:spacing w:after="0"/>
                    <w:rPr>
                      <w:rFonts w:ascii="Arial" w:hAnsi="Arial"/>
                      <w:b/>
                      <w:i/>
                      <w:noProof/>
                    </w:rPr>
                  </w:pPr>
                </w:p>
              </w:tc>
              <w:tc>
                <w:tcPr>
                  <w:tcW w:w="4678" w:type="dxa"/>
                  <w:gridSpan w:val="8"/>
                  <w:tcBorders>
                    <w:bottom w:val="single" w:sz="4" w:space="0" w:color="auto"/>
                  </w:tcBorders>
                </w:tcPr>
                <w:p w14:paraId="469FB747" w14:textId="77777777" w:rsidR="007E2AA9" w:rsidRPr="00E5610B" w:rsidRDefault="007E2AA9" w:rsidP="00AD3C52">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7846ED17" w14:textId="77777777" w:rsidR="007E2AA9" w:rsidRPr="00E5610B" w:rsidRDefault="007E2AA9" w:rsidP="00AD3C52">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54028470" w14:textId="77777777" w:rsidR="007E2AA9" w:rsidRPr="00E5610B" w:rsidRDefault="007E2AA9" w:rsidP="00AD3C52">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7E2AA9" w:rsidRPr="00E5610B" w14:paraId="68449B21" w14:textId="77777777" w:rsidTr="00AD3C52">
              <w:tc>
                <w:tcPr>
                  <w:tcW w:w="1843" w:type="dxa"/>
                </w:tcPr>
                <w:p w14:paraId="2B6C678A" w14:textId="77777777" w:rsidR="007E2AA9" w:rsidRPr="00E5610B" w:rsidRDefault="007E2AA9" w:rsidP="00AD3C52">
                  <w:pPr>
                    <w:spacing w:after="0"/>
                    <w:rPr>
                      <w:rFonts w:ascii="Arial" w:hAnsi="Arial"/>
                      <w:b/>
                      <w:i/>
                      <w:noProof/>
                      <w:sz w:val="8"/>
                      <w:szCs w:val="8"/>
                    </w:rPr>
                  </w:pPr>
                </w:p>
              </w:tc>
              <w:tc>
                <w:tcPr>
                  <w:tcW w:w="7798" w:type="dxa"/>
                  <w:gridSpan w:val="10"/>
                </w:tcPr>
                <w:p w14:paraId="78CCEA47" w14:textId="77777777" w:rsidR="007E2AA9" w:rsidRPr="00E5610B" w:rsidRDefault="007E2AA9" w:rsidP="00AD3C52">
                  <w:pPr>
                    <w:spacing w:after="0"/>
                    <w:rPr>
                      <w:rFonts w:ascii="Arial" w:hAnsi="Arial"/>
                      <w:noProof/>
                      <w:sz w:val="8"/>
                      <w:szCs w:val="8"/>
                    </w:rPr>
                  </w:pPr>
                </w:p>
              </w:tc>
            </w:tr>
            <w:tr w:rsidR="007E2AA9" w:rsidRPr="00417FD0" w14:paraId="4C0810C8" w14:textId="77777777" w:rsidTr="00AD3C52">
              <w:tc>
                <w:tcPr>
                  <w:tcW w:w="2268" w:type="dxa"/>
                  <w:gridSpan w:val="2"/>
                  <w:tcBorders>
                    <w:top w:val="single" w:sz="4" w:space="0" w:color="auto"/>
                    <w:left w:val="single" w:sz="4" w:space="0" w:color="auto"/>
                  </w:tcBorders>
                </w:tcPr>
                <w:p w14:paraId="2B002C3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40ACEAAF" w14:textId="77777777" w:rsidR="007E2AA9" w:rsidRDefault="007E2AA9" w:rsidP="00AD3C52">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19A9BB78" w14:textId="77777777" w:rsidR="007E2AA9" w:rsidRDefault="007E2AA9" w:rsidP="00AD3C52">
                  <w:pPr>
                    <w:spacing w:after="0"/>
                    <w:ind w:left="100"/>
                    <w:rPr>
                      <w:rFonts w:ascii="Arial" w:eastAsia="Yu Mincho" w:hAnsi="Arial" w:cs="Arial"/>
                      <w:lang w:eastAsia="ja-JP"/>
                    </w:rPr>
                  </w:pPr>
                  <w:r>
                    <w:rPr>
                      <w:rFonts w:ascii="Arial" w:hAnsi="Arial" w:cs="Arial"/>
                      <w:noProof/>
                      <w:lang w:eastAsia="zh-CN"/>
                    </w:rPr>
                    <w:t>Corrections of typos leading to ambiguous or incomplete specifications</w:t>
                  </w:r>
                  <w:r w:rsidRPr="00F31503">
                    <w:rPr>
                      <w:rFonts w:ascii="Arial" w:eastAsia="Yu Mincho" w:hAnsi="Arial" w:cs="Arial"/>
                      <w:lang w:eastAsia="ja-JP"/>
                    </w:rPr>
                    <w:t>.</w:t>
                  </w:r>
                </w:p>
                <w:p w14:paraId="44B417F6" w14:textId="78DB657A" w:rsidR="00730EDC" w:rsidRPr="00F31503" w:rsidRDefault="00730EDC" w:rsidP="00AD3C52">
                  <w:pPr>
                    <w:spacing w:after="0"/>
                    <w:ind w:left="100"/>
                    <w:rPr>
                      <w:rFonts w:ascii="Arial" w:eastAsia="Yu Mincho" w:hAnsi="Arial" w:cs="Arial"/>
                      <w:lang w:eastAsia="ja-JP"/>
                    </w:rPr>
                  </w:pPr>
                  <w:r>
                    <w:rPr>
                      <w:rFonts w:ascii="Arial" w:eastAsia="Yu Mincho" w:hAnsi="Arial" w:cs="Arial"/>
                      <w:lang w:eastAsia="ja-JP"/>
                    </w:rPr>
                    <w:t>Removal of duplicate specifications with 38.214 and 38.331.</w:t>
                  </w:r>
                </w:p>
              </w:tc>
            </w:tr>
            <w:tr w:rsidR="007E2AA9" w:rsidRPr="00E5610B" w14:paraId="5F940AEE" w14:textId="77777777" w:rsidTr="00AD3C52">
              <w:tc>
                <w:tcPr>
                  <w:tcW w:w="2268" w:type="dxa"/>
                  <w:gridSpan w:val="2"/>
                  <w:tcBorders>
                    <w:left w:val="single" w:sz="4" w:space="0" w:color="auto"/>
                  </w:tcBorders>
                </w:tcPr>
                <w:p w14:paraId="6C78AF6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6CED1D90" w14:textId="77777777" w:rsidR="007E2AA9" w:rsidRPr="00E5610B" w:rsidRDefault="007E2AA9" w:rsidP="00AD3C52">
                  <w:pPr>
                    <w:spacing w:after="0"/>
                    <w:rPr>
                      <w:rFonts w:ascii="Arial" w:hAnsi="Arial"/>
                      <w:noProof/>
                      <w:sz w:val="8"/>
                      <w:szCs w:val="8"/>
                    </w:rPr>
                  </w:pPr>
                </w:p>
              </w:tc>
            </w:tr>
            <w:tr w:rsidR="007E2AA9" w:rsidRPr="00E5610B" w14:paraId="6AB654BE" w14:textId="77777777" w:rsidTr="00AD3C52">
              <w:tc>
                <w:tcPr>
                  <w:tcW w:w="2268" w:type="dxa"/>
                  <w:gridSpan w:val="2"/>
                  <w:tcBorders>
                    <w:left w:val="single" w:sz="4" w:space="0" w:color="auto"/>
                  </w:tcBorders>
                </w:tcPr>
                <w:p w14:paraId="4D7442C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A010303" w14:textId="4DDD09DE" w:rsidR="00AD3C52" w:rsidRPr="004258DC" w:rsidRDefault="00DD7E41" w:rsidP="00C7336B">
                  <w:pPr>
                    <w:pStyle w:val="ListParagraph"/>
                    <w:numPr>
                      <w:ilvl w:val="0"/>
                      <w:numId w:val="67"/>
                    </w:numPr>
                    <w:spacing w:after="0"/>
                    <w:rPr>
                      <w:rFonts w:ascii="Arial" w:hAnsi="Arial" w:cs="Arial"/>
                      <w:noProof/>
                      <w:sz w:val="20"/>
                    </w:rPr>
                  </w:pPr>
                  <w:r w:rsidRPr="004258DC">
                    <w:rPr>
                      <w:rFonts w:ascii="Arial" w:hAnsi="Arial" w:cs="Arial"/>
                      <w:i/>
                      <w:noProof/>
                      <w:sz w:val="20"/>
                    </w:rPr>
                    <w:t>subcarrierspacing</w:t>
                  </w:r>
                  <w:r w:rsidRPr="004258DC">
                    <w:rPr>
                      <w:rFonts w:ascii="Arial" w:hAnsi="Arial" w:cs="Arial"/>
                      <w:noProof/>
                      <w:sz w:val="20"/>
                    </w:rPr>
                    <w:t xml:space="preserve"> to </w:t>
                  </w:r>
                  <w:r w:rsidRPr="004258DC">
                    <w:rPr>
                      <w:rFonts w:ascii="Arial" w:hAnsi="Arial" w:cs="Arial"/>
                      <w:i/>
                      <w:noProof/>
                      <w:sz w:val="20"/>
                    </w:rPr>
                    <w:t>ssbSubcarrierSpacing</w:t>
                  </w:r>
                  <w:r w:rsidRPr="004258DC">
                    <w:rPr>
                      <w:rFonts w:ascii="Arial" w:hAnsi="Arial" w:cs="Arial"/>
                      <w:noProof/>
                      <w:sz w:val="20"/>
                    </w:rPr>
                    <w:t xml:space="preserve"> in </w:t>
                  </w:r>
                  <w:r w:rsidR="009E561A">
                    <w:rPr>
                      <w:rFonts w:ascii="Arial" w:hAnsi="Arial" w:cs="Arial"/>
                      <w:noProof/>
                      <w:sz w:val="20"/>
                      <w:lang w:val="en-US"/>
                    </w:rPr>
                    <w:t>S</w:t>
                  </w:r>
                  <w:r w:rsidR="00A15C48">
                    <w:rPr>
                      <w:rFonts w:ascii="Arial" w:hAnsi="Arial" w:cs="Arial"/>
                      <w:noProof/>
                      <w:sz w:val="20"/>
                      <w:lang w:val="en-US"/>
                    </w:rPr>
                    <w:t>ub</w:t>
                  </w:r>
                  <w:r w:rsidRPr="004258DC">
                    <w:rPr>
                      <w:rFonts w:ascii="Arial" w:hAnsi="Arial" w:cs="Arial"/>
                      <w:noProof/>
                      <w:sz w:val="20"/>
                    </w:rPr>
                    <w:t>clause 4.1</w:t>
                  </w:r>
                </w:p>
                <w:p w14:paraId="56B8BB16" w14:textId="35E10770" w:rsidR="00A15C48" w:rsidRPr="00A15C48" w:rsidRDefault="00116B5B" w:rsidP="00C7336B">
                  <w:pPr>
                    <w:pStyle w:val="ListParagraph"/>
                    <w:numPr>
                      <w:ilvl w:val="0"/>
                      <w:numId w:val="67"/>
                    </w:numPr>
                    <w:spacing w:after="0"/>
                    <w:rPr>
                      <w:rFonts w:ascii="Arial" w:hAnsi="Arial" w:cs="Arial"/>
                      <w:sz w:val="20"/>
                      <w:szCs w:val="20"/>
                      <w:lang w:val="en-US" w:eastAsia="zh-CN"/>
                    </w:rPr>
                  </w:pPr>
                  <w:r>
                    <w:rPr>
                      <w:rFonts w:ascii="Arial" w:hAnsi="Arial" w:cs="Arial"/>
                      <w:noProof/>
                      <w:sz w:val="20"/>
                    </w:rPr>
                    <w:t>N</w:t>
                  </w:r>
                  <w:r w:rsidR="00AD3C52" w:rsidRPr="004258DC">
                    <w:rPr>
                      <w:rFonts w:ascii="Arial" w:hAnsi="Arial" w:cs="Arial"/>
                      <w:sz w:val="20"/>
                      <w:lang w:val="en-US"/>
                    </w:rPr>
                    <w:t>umber of DL symbols configured by</w:t>
                  </w:r>
                  <w:r w:rsidR="00AD3C52" w:rsidRPr="004258DC">
                    <w:rPr>
                      <w:rFonts w:ascii="Arial" w:hAnsi="Arial" w:cs="Arial"/>
                      <w:sz w:val="20"/>
                      <w:lang w:eastAsia="zh-CN"/>
                    </w:rPr>
                    <w:t xml:space="preserve"> </w:t>
                  </w:r>
                  <w:r w:rsidR="00AD3C52" w:rsidRPr="004258DC">
                    <w:rPr>
                      <w:rFonts w:ascii="Arial" w:hAnsi="Arial" w:cs="Arial"/>
                      <w:i/>
                      <w:sz w:val="20"/>
                      <w:lang w:val="en-US"/>
                    </w:rPr>
                    <w:t>pattern2</w:t>
                  </w:r>
                  <w:r w:rsidR="00AD3C52" w:rsidRPr="004258DC">
                    <w:rPr>
                      <w:rFonts w:ascii="Arial" w:hAnsi="Arial" w:cs="Arial"/>
                      <w:sz w:val="20"/>
                      <w:lang w:eastAsia="zh-CN"/>
                    </w:rPr>
                    <w:t xml:space="preserve"> </w:t>
                  </w:r>
                  <w:r w:rsidR="00AD3C52" w:rsidRPr="004258DC">
                    <w:rPr>
                      <w:rFonts w:ascii="Arial" w:hAnsi="Arial" w:cs="Arial"/>
                      <w:sz w:val="20"/>
                      <w:lang w:val="en-US" w:eastAsia="zh-CN"/>
                    </w:rPr>
                    <w:t xml:space="preserve">from </w:t>
                  </w:r>
                  <w:r w:rsidR="004258DC" w:rsidRPr="004258DC">
                    <w:rPr>
                      <w:rFonts w:ascii="Arial" w:hAnsi="Arial" w:cs="Arial"/>
                      <w:sz w:val="20"/>
                      <w:lang w:val="en-US" w:eastAsia="zh-CN"/>
                    </w:rPr>
                    <w:t>‘</w:t>
                  </w:r>
                  <w:r w:rsidR="00AD3C52" w:rsidRPr="004258DC">
                    <w:rPr>
                      <w:rFonts w:ascii="Arial" w:hAnsi="Arial" w:cs="Arial"/>
                      <w:position w:val="-12"/>
                      <w:sz w:val="20"/>
                    </w:rPr>
                    <w:object w:dxaOrig="380" w:dyaOrig="320" w14:anchorId="33861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8.7pt" o:ole="">
                        <v:imagedata r:id="rId12" o:title=""/>
                      </v:shape>
                      <o:OLEObject Type="Embed" ProgID="Equation.3" ShapeID="_x0000_i1025" DrawAspect="Content" ObjectID="_1619646254" r:id="rId13"/>
                    </w:object>
                  </w:r>
                  <w:r w:rsidR="004258DC" w:rsidRPr="004258DC">
                    <w:rPr>
                      <w:rFonts w:ascii="Arial" w:hAnsi="Arial" w:cs="Arial"/>
                      <w:sz w:val="20"/>
                      <w:lang w:val="en-US"/>
                    </w:rPr>
                    <w:t>’</w:t>
                  </w:r>
                  <w:r w:rsidR="00AD3C52" w:rsidRPr="004258DC">
                    <w:rPr>
                      <w:rFonts w:ascii="Arial" w:hAnsi="Arial" w:cs="Arial"/>
                      <w:sz w:val="20"/>
                      <w:lang w:val="en-US"/>
                    </w:rPr>
                    <w:t xml:space="preserve"> </w:t>
                  </w:r>
                  <w:r w:rsidR="00AD3C52" w:rsidRPr="004258DC">
                    <w:rPr>
                      <w:rFonts w:ascii="Arial" w:hAnsi="Arial" w:cs="Arial"/>
                      <w:sz w:val="20"/>
                      <w:lang w:eastAsia="zh-CN"/>
                    </w:rPr>
                    <w:t>to</w:t>
                  </w:r>
                  <w:r w:rsidR="004258DC" w:rsidRPr="004258DC">
                    <w:rPr>
                      <w:rFonts w:ascii="Arial" w:hAnsi="Arial" w:cs="Arial"/>
                      <w:sz w:val="20"/>
                      <w:lang w:val="en-US" w:eastAsia="zh-CN"/>
                    </w:rPr>
                    <w:t xml:space="preserve"> ‘</w:t>
                  </w:r>
                  <w:r w:rsidR="00AD3C52" w:rsidRPr="004258DC">
                    <w:rPr>
                      <w:rFonts w:ascii="Arial" w:hAnsi="Arial" w:cs="Arial"/>
                      <w:position w:val="-12"/>
                      <w:sz w:val="20"/>
                    </w:rPr>
                    <w:object w:dxaOrig="480" w:dyaOrig="320" w14:anchorId="1E51A804">
                      <v:shape id="_x0000_i1026" type="#_x0000_t75" style="width:23.3pt;height:18.7pt" o:ole="">
                        <v:imagedata r:id="rId14" o:title=""/>
                      </v:shape>
                      <o:OLEObject Type="Embed" ProgID="Equation.3" ShapeID="_x0000_i1026" DrawAspect="Content" ObjectID="_1619646255" r:id="rId15"/>
                    </w:object>
                  </w:r>
                  <w:r w:rsidR="004258DC" w:rsidRPr="004258DC">
                    <w:rPr>
                      <w:rFonts w:ascii="Arial" w:hAnsi="Arial" w:cs="Arial"/>
                      <w:sz w:val="20"/>
                      <w:lang w:val="en-US"/>
                    </w:rPr>
                    <w:t>’</w:t>
                  </w:r>
                  <w:r>
                    <w:rPr>
                      <w:rFonts w:ascii="Arial" w:hAnsi="Arial" w:cs="Arial"/>
                      <w:sz w:val="20"/>
                      <w:lang w:eastAsia="zh-CN"/>
                    </w:rPr>
                    <w:t xml:space="preserve"> and</w:t>
                  </w:r>
                  <w:r w:rsidR="001E4483">
                    <w:rPr>
                      <w:rFonts w:ascii="Arial" w:hAnsi="Arial" w:cs="Arial"/>
                      <w:sz w:val="20"/>
                      <w:lang w:eastAsia="zh-CN"/>
                    </w:rPr>
                    <w:t xml:space="preserve"> “</w:t>
                  </w:r>
                  <w:r w:rsidR="001E4483">
                    <w:rPr>
                      <w:rFonts w:ascii="Arial" w:hAnsi="Arial" w:cs="Arial"/>
                      <w:sz w:val="20"/>
                      <w:lang w:val="en-US" w:eastAsia="zh-CN"/>
                    </w:rPr>
                    <w:t>DCI format 2-0”</w:t>
                  </w:r>
                  <w:r w:rsidR="004258DC" w:rsidRPr="00546577">
                    <w:rPr>
                      <w:rFonts w:ascii="Arial" w:hAnsi="Arial" w:cs="Arial"/>
                      <w:sz w:val="20"/>
                      <w:lang w:val="en-US" w:eastAsia="zh-CN"/>
                    </w:rPr>
                    <w:t xml:space="preserve"> </w:t>
                  </w:r>
                  <w:r w:rsidR="004258DC" w:rsidRPr="00A15C48">
                    <w:rPr>
                      <w:rFonts w:ascii="Arial" w:hAnsi="Arial" w:cs="Arial"/>
                      <w:sz w:val="20"/>
                      <w:szCs w:val="20"/>
                      <w:lang w:val="en-US" w:eastAsia="zh-CN"/>
                    </w:rPr>
                    <w:t>to</w:t>
                  </w:r>
                  <w:r w:rsidR="004258DC" w:rsidRPr="00A15C48">
                    <w:rPr>
                      <w:rFonts w:ascii="Arial" w:hAnsi="Arial" w:cs="Arial"/>
                      <w:sz w:val="20"/>
                      <w:szCs w:val="20"/>
                      <w:lang w:eastAsia="zh-CN"/>
                    </w:rPr>
                    <w:t xml:space="preserve"> </w:t>
                  </w:r>
                  <w:r w:rsidR="001E4483">
                    <w:rPr>
                      <w:rFonts w:ascii="Arial" w:hAnsi="Arial" w:cs="Arial"/>
                      <w:sz w:val="20"/>
                      <w:szCs w:val="20"/>
                      <w:lang w:val="en-US" w:eastAsia="zh-CN"/>
                    </w:rPr>
                    <w:t>“</w:t>
                  </w:r>
                  <w:r w:rsidR="004258DC" w:rsidRPr="00A15C48">
                    <w:rPr>
                      <w:rFonts w:ascii="Arial" w:hAnsi="Arial" w:cs="Arial"/>
                      <w:sz w:val="20"/>
                      <w:szCs w:val="20"/>
                      <w:lang w:eastAsia="zh-CN"/>
                    </w:rPr>
                    <w:t>DCI format 2_0</w:t>
                  </w:r>
                  <w:r w:rsidR="001E4483">
                    <w:rPr>
                      <w:rFonts w:ascii="Arial" w:hAnsi="Arial" w:cs="Arial"/>
                      <w:sz w:val="20"/>
                      <w:szCs w:val="20"/>
                      <w:lang w:val="en-US" w:eastAsia="zh-CN"/>
                    </w:rPr>
                    <w:t>”</w:t>
                  </w:r>
                  <w:r w:rsidR="009E561A">
                    <w:rPr>
                      <w:rFonts w:ascii="Arial" w:hAnsi="Arial" w:cs="Arial"/>
                      <w:sz w:val="20"/>
                      <w:szCs w:val="20"/>
                      <w:lang w:val="en-US" w:eastAsia="zh-CN"/>
                    </w:rPr>
                    <w:t xml:space="preserve"> in </w:t>
                  </w:r>
                  <w:proofErr w:type="spellStart"/>
                  <w:r w:rsidR="009E561A">
                    <w:rPr>
                      <w:rFonts w:ascii="Arial" w:hAnsi="Arial" w:cs="Arial"/>
                      <w:sz w:val="20"/>
                      <w:szCs w:val="20"/>
                      <w:lang w:val="en-US" w:eastAsia="zh-CN"/>
                    </w:rPr>
                    <w:t>S</w:t>
                  </w:r>
                  <w:r>
                    <w:rPr>
                      <w:rFonts w:ascii="Arial" w:hAnsi="Arial" w:cs="Arial"/>
                      <w:sz w:val="20"/>
                      <w:szCs w:val="20"/>
                      <w:lang w:val="en-US" w:eastAsia="zh-CN"/>
                    </w:rPr>
                    <w:t>ubclause</w:t>
                  </w:r>
                  <w:proofErr w:type="spellEnd"/>
                  <w:r>
                    <w:rPr>
                      <w:rFonts w:ascii="Arial" w:hAnsi="Arial" w:cs="Arial"/>
                      <w:sz w:val="20"/>
                      <w:szCs w:val="20"/>
                      <w:lang w:val="en-US" w:eastAsia="zh-CN"/>
                    </w:rPr>
                    <w:t xml:space="preserve"> 11.1</w:t>
                  </w:r>
                  <w:r w:rsidR="004258DC" w:rsidRPr="00A15C48">
                    <w:rPr>
                      <w:rFonts w:ascii="Arial" w:hAnsi="Arial" w:cs="Arial"/>
                      <w:sz w:val="20"/>
                      <w:szCs w:val="20"/>
                      <w:lang w:val="en-US" w:eastAsia="zh-CN"/>
                    </w:rPr>
                    <w:t xml:space="preserve"> </w:t>
                  </w:r>
                </w:p>
                <w:p w14:paraId="2B9B91F7" w14:textId="2FE35E12" w:rsidR="00A15C48" w:rsidRPr="009E561A" w:rsidRDefault="00A15C48" w:rsidP="00C7336B">
                  <w:pPr>
                    <w:pStyle w:val="ListParagraph"/>
                    <w:numPr>
                      <w:ilvl w:val="0"/>
                      <w:numId w:val="67"/>
                    </w:numPr>
                    <w:spacing w:after="0"/>
                    <w:rPr>
                      <w:rFonts w:ascii="Arial" w:hAnsi="Arial" w:cs="Arial"/>
                      <w:sz w:val="20"/>
                      <w:szCs w:val="20"/>
                      <w:lang w:val="en-US" w:eastAsia="zh-CN"/>
                    </w:rPr>
                  </w:pPr>
                  <w:r w:rsidRPr="00A15C48">
                    <w:rPr>
                      <w:rFonts w:ascii="Arial" w:hAnsi="Arial" w:cs="Arial"/>
                      <w:i/>
                      <w:noProof/>
                      <w:sz w:val="20"/>
                      <w:szCs w:val="20"/>
                    </w:rPr>
                    <w:t>TDD-UL-</w:t>
                  </w:r>
                  <w:r w:rsidRPr="009E561A">
                    <w:rPr>
                      <w:rFonts w:ascii="Arial" w:hAnsi="Arial" w:cs="Arial"/>
                      <w:i/>
                      <w:noProof/>
                      <w:sz w:val="20"/>
                      <w:szCs w:val="20"/>
                    </w:rPr>
                    <w:t>DL-ConfigDedicated</w:t>
                  </w:r>
                  <w:r w:rsidRPr="009E561A">
                    <w:rPr>
                      <w:rFonts w:ascii="Arial" w:hAnsi="Arial" w:cs="Arial"/>
                      <w:i/>
                      <w:noProof/>
                      <w:sz w:val="20"/>
                      <w:szCs w:val="20"/>
                      <w:lang w:val="en-US"/>
                    </w:rPr>
                    <w:t xml:space="preserve"> (Common)</w:t>
                  </w:r>
                  <w:r w:rsidRPr="009E561A">
                    <w:rPr>
                      <w:rFonts w:ascii="Arial" w:hAnsi="Arial" w:cs="Arial"/>
                      <w:i/>
                      <w:noProof/>
                      <w:sz w:val="20"/>
                      <w:szCs w:val="20"/>
                    </w:rPr>
                    <w:t xml:space="preserve"> </w:t>
                  </w:r>
                  <w:r w:rsidRPr="009E561A">
                    <w:rPr>
                      <w:rFonts w:ascii="Arial" w:hAnsi="Arial" w:cs="Arial"/>
                      <w:noProof/>
                      <w:sz w:val="20"/>
                      <w:szCs w:val="20"/>
                    </w:rPr>
                    <w:t xml:space="preserve"> to </w:t>
                  </w:r>
                  <w:r w:rsidRPr="009E561A">
                    <w:rPr>
                      <w:rFonts w:ascii="Arial" w:hAnsi="Arial" w:cs="Arial"/>
                      <w:i/>
                      <w:noProof/>
                      <w:sz w:val="20"/>
                      <w:szCs w:val="20"/>
                    </w:rPr>
                    <w:t>tdd-UL-DL-ConfigurationDedicated</w:t>
                  </w:r>
                  <w:r w:rsidRPr="009E561A">
                    <w:rPr>
                      <w:rFonts w:ascii="Arial" w:hAnsi="Arial" w:cs="Arial"/>
                      <w:noProof/>
                      <w:sz w:val="20"/>
                      <w:szCs w:val="20"/>
                    </w:rPr>
                    <w:t xml:space="preserve"> </w:t>
                  </w:r>
                  <w:r w:rsidRPr="009E561A">
                    <w:rPr>
                      <w:rFonts w:ascii="Arial" w:hAnsi="Arial" w:cs="Arial"/>
                      <w:noProof/>
                      <w:sz w:val="20"/>
                      <w:szCs w:val="20"/>
                      <w:lang w:val="en-US"/>
                    </w:rPr>
                    <w:t>(</w:t>
                  </w:r>
                  <w:r w:rsidRPr="009E561A">
                    <w:rPr>
                      <w:rFonts w:ascii="Arial" w:hAnsi="Arial" w:cs="Arial"/>
                      <w:i/>
                      <w:noProof/>
                      <w:sz w:val="20"/>
                      <w:szCs w:val="20"/>
                      <w:lang w:val="en-US"/>
                    </w:rPr>
                    <w:t>Common</w:t>
                  </w:r>
                  <w:r w:rsidRPr="009E561A">
                    <w:rPr>
                      <w:rFonts w:ascii="Arial" w:hAnsi="Arial" w:cs="Arial"/>
                      <w:noProof/>
                      <w:sz w:val="20"/>
                      <w:szCs w:val="20"/>
                      <w:lang w:val="en-US"/>
                    </w:rPr>
                    <w:t xml:space="preserve">) </w:t>
                  </w:r>
                  <w:r w:rsidRPr="009E561A">
                    <w:rPr>
                      <w:rFonts w:ascii="Arial" w:hAnsi="Arial" w:cs="Arial"/>
                      <w:noProof/>
                      <w:sz w:val="20"/>
                      <w:szCs w:val="20"/>
                    </w:rPr>
                    <w:t xml:space="preserve">in </w:t>
                  </w:r>
                  <w:proofErr w:type="spellStart"/>
                  <w:r w:rsidR="009E561A">
                    <w:rPr>
                      <w:rFonts w:ascii="Arial" w:hAnsi="Arial" w:cs="Arial"/>
                      <w:sz w:val="20"/>
                      <w:szCs w:val="20"/>
                    </w:rPr>
                    <w:t>S</w:t>
                  </w:r>
                  <w:r w:rsidRPr="009E561A">
                    <w:rPr>
                      <w:rFonts w:ascii="Arial" w:hAnsi="Arial" w:cs="Arial"/>
                      <w:sz w:val="20"/>
                      <w:szCs w:val="20"/>
                    </w:rPr>
                    <w:t>ubclauses</w:t>
                  </w:r>
                  <w:proofErr w:type="spellEnd"/>
                  <w:r w:rsidRPr="009E561A">
                    <w:rPr>
                      <w:rFonts w:ascii="Arial" w:hAnsi="Arial" w:cs="Arial"/>
                      <w:sz w:val="20"/>
                      <w:szCs w:val="20"/>
                    </w:rPr>
                    <w:t xml:space="preserve"> </w:t>
                  </w:r>
                  <w:r w:rsidRPr="009E561A">
                    <w:rPr>
                      <w:rFonts w:ascii="Arial" w:hAnsi="Arial" w:cs="Arial"/>
                      <w:noProof/>
                      <w:sz w:val="20"/>
                      <w:szCs w:val="20"/>
                    </w:rPr>
                    <w:t>7.6.1A, 9.1.2.1, 11.1, 11.1.1</w:t>
                  </w:r>
                </w:p>
                <w:p w14:paraId="78760DB4" w14:textId="59B39E48" w:rsidR="009E561A" w:rsidRPr="009E561A" w:rsidRDefault="00116B5B" w:rsidP="00C7336B">
                  <w:pPr>
                    <w:pStyle w:val="ListParagraph"/>
                    <w:numPr>
                      <w:ilvl w:val="0"/>
                      <w:numId w:val="67"/>
                    </w:numPr>
                    <w:spacing w:after="0"/>
                    <w:rPr>
                      <w:rFonts w:ascii="Arial" w:hAnsi="Arial" w:cs="Arial"/>
                      <w:sz w:val="20"/>
                      <w:szCs w:val="20"/>
                      <w:lang w:val="en-US" w:eastAsia="zh-CN"/>
                    </w:rPr>
                  </w:pPr>
                  <w:r w:rsidRPr="009E561A">
                    <w:rPr>
                      <w:rFonts w:ascii="Arial" w:hAnsi="Arial" w:cs="Arial"/>
                      <w:i/>
                      <w:noProof/>
                      <w:sz w:val="20"/>
                      <w:szCs w:val="20"/>
                    </w:rPr>
                    <w:t>SubcarrierSpacing</w:t>
                  </w:r>
                  <w:r w:rsidRPr="009E561A">
                    <w:rPr>
                      <w:rFonts w:ascii="Arial" w:hAnsi="Arial" w:cs="Arial"/>
                      <w:noProof/>
                      <w:sz w:val="20"/>
                      <w:szCs w:val="20"/>
                    </w:rPr>
                    <w:t xml:space="preserve"> to </w:t>
                  </w:r>
                  <w:r w:rsidRPr="009E561A">
                    <w:rPr>
                      <w:rFonts w:ascii="Arial" w:hAnsi="Arial" w:cs="Arial"/>
                      <w:i/>
                      <w:noProof/>
                      <w:sz w:val="20"/>
                      <w:szCs w:val="20"/>
                    </w:rPr>
                    <w:t>subcarrierSpacing</w:t>
                  </w:r>
                  <w:r w:rsidR="009E561A">
                    <w:rPr>
                      <w:rFonts w:ascii="Arial" w:hAnsi="Arial" w:cs="Arial"/>
                      <w:noProof/>
                      <w:sz w:val="20"/>
                      <w:szCs w:val="20"/>
                      <w:lang w:val="en-US"/>
                    </w:rPr>
                    <w:t xml:space="preserve"> in S</w:t>
                  </w:r>
                  <w:r w:rsidR="009E561A" w:rsidRPr="009E561A">
                    <w:rPr>
                      <w:rFonts w:ascii="Arial" w:hAnsi="Arial" w:cs="Arial"/>
                      <w:noProof/>
                      <w:sz w:val="20"/>
                      <w:szCs w:val="20"/>
                      <w:lang w:val="en-US"/>
                    </w:rPr>
                    <w:t>ubclause 8.3</w:t>
                  </w:r>
                </w:p>
                <w:p w14:paraId="2B1A38C3" w14:textId="32787EA8" w:rsidR="009E561A" w:rsidRPr="008A6738" w:rsidRDefault="009E561A" w:rsidP="00C7336B">
                  <w:pPr>
                    <w:pStyle w:val="ListParagraph"/>
                    <w:numPr>
                      <w:ilvl w:val="0"/>
                      <w:numId w:val="67"/>
                    </w:numPr>
                    <w:spacing w:after="0"/>
                    <w:rPr>
                      <w:rFonts w:ascii="Arial" w:hAnsi="Arial" w:cs="Arial"/>
                      <w:sz w:val="20"/>
                      <w:szCs w:val="20"/>
                      <w:lang w:val="en-US" w:eastAsia="zh-CN"/>
                    </w:rPr>
                  </w:pPr>
                  <w:r w:rsidRPr="009E561A">
                    <w:rPr>
                      <w:rFonts w:ascii="Arial" w:hAnsi="Arial" w:cs="Arial"/>
                      <w:i/>
                      <w:sz w:val="20"/>
                      <w:szCs w:val="20"/>
                    </w:rPr>
                    <w:t>PDSCH-</w:t>
                  </w:r>
                  <w:proofErr w:type="spellStart"/>
                  <w:r w:rsidRPr="009E561A">
                    <w:rPr>
                      <w:rFonts w:ascii="Arial" w:hAnsi="Arial" w:cs="Arial"/>
                      <w:i/>
                      <w:sz w:val="20"/>
                      <w:szCs w:val="20"/>
                    </w:rPr>
                    <w:t>TimeDomainResourceAllocation</w:t>
                  </w:r>
                  <w:r w:rsidRPr="009E561A">
                    <w:rPr>
                      <w:rFonts w:ascii="Arial" w:hAnsi="Arial" w:cs="Arial"/>
                      <w:i/>
                      <w:sz w:val="20"/>
                      <w:szCs w:val="20"/>
                      <w:lang w:val="en-US"/>
                    </w:rPr>
                    <w:t>List</w:t>
                  </w:r>
                  <w:proofErr w:type="spellEnd"/>
                  <w:r w:rsidRPr="009E561A">
                    <w:rPr>
                      <w:rFonts w:ascii="Arial" w:hAnsi="Arial" w:cs="Arial"/>
                      <w:sz w:val="20"/>
                      <w:szCs w:val="20"/>
                      <w:lang w:val="en-US"/>
                    </w:rPr>
                    <w:t xml:space="preserve"> to </w:t>
                  </w:r>
                  <w:proofErr w:type="spellStart"/>
                  <w:r w:rsidRPr="009E561A">
                    <w:rPr>
                      <w:rFonts w:ascii="Arial" w:hAnsi="Arial" w:cs="Arial"/>
                      <w:i/>
                      <w:sz w:val="20"/>
                      <w:szCs w:val="20"/>
                    </w:rPr>
                    <w:t>pdsch-</w:t>
                  </w:r>
                  <w:r w:rsidRPr="008A6738">
                    <w:rPr>
                      <w:rFonts w:ascii="Arial" w:hAnsi="Arial" w:cs="Arial"/>
                      <w:i/>
                      <w:sz w:val="20"/>
                      <w:szCs w:val="20"/>
                    </w:rPr>
                    <w:t>TimeDomainAllocation</w:t>
                  </w:r>
                  <w:r w:rsidRPr="008A6738">
                    <w:rPr>
                      <w:rFonts w:ascii="Arial" w:hAnsi="Arial" w:cs="Arial"/>
                      <w:i/>
                      <w:sz w:val="20"/>
                      <w:szCs w:val="20"/>
                      <w:lang w:val="en-US"/>
                    </w:rPr>
                    <w:t>List</w:t>
                  </w:r>
                  <w:proofErr w:type="spellEnd"/>
                  <w:r w:rsidRPr="008A6738">
                    <w:rPr>
                      <w:rFonts w:ascii="Arial" w:hAnsi="Arial" w:cs="Arial"/>
                      <w:sz w:val="20"/>
                      <w:szCs w:val="20"/>
                      <w:lang w:val="en-US"/>
                    </w:rPr>
                    <w:t xml:space="preserve"> in </w:t>
                  </w:r>
                  <w:proofErr w:type="spellStart"/>
                  <w:r w:rsidRPr="008A6738">
                    <w:rPr>
                      <w:rFonts w:ascii="Arial" w:hAnsi="Arial" w:cs="Arial"/>
                      <w:sz w:val="20"/>
                      <w:szCs w:val="20"/>
                      <w:lang w:val="en-US"/>
                    </w:rPr>
                    <w:t>Subclause</w:t>
                  </w:r>
                  <w:proofErr w:type="spellEnd"/>
                  <w:r w:rsidRPr="008A6738">
                    <w:rPr>
                      <w:rFonts w:ascii="Arial" w:hAnsi="Arial" w:cs="Arial"/>
                      <w:sz w:val="20"/>
                      <w:szCs w:val="20"/>
                    </w:rPr>
                    <w:t xml:space="preserve"> </w:t>
                  </w:r>
                  <w:r w:rsidRPr="008A6738">
                    <w:rPr>
                      <w:rFonts w:ascii="Arial" w:hAnsi="Arial" w:cs="Arial"/>
                      <w:sz w:val="20"/>
                      <w:szCs w:val="20"/>
                      <w:lang w:val="en-US"/>
                    </w:rPr>
                    <w:t>9.1.2.1</w:t>
                  </w:r>
                </w:p>
                <w:p w14:paraId="210E9742" w14:textId="6DB728DD" w:rsidR="009E561A" w:rsidRPr="008A6738" w:rsidRDefault="009E561A" w:rsidP="00C7336B">
                  <w:pPr>
                    <w:pStyle w:val="ListParagraph"/>
                    <w:numPr>
                      <w:ilvl w:val="0"/>
                      <w:numId w:val="67"/>
                    </w:numPr>
                    <w:spacing w:after="0"/>
                    <w:rPr>
                      <w:rFonts w:ascii="Arial" w:hAnsi="Arial" w:cs="Arial"/>
                      <w:sz w:val="20"/>
                      <w:szCs w:val="20"/>
                      <w:lang w:val="en-US" w:eastAsia="zh-CN"/>
                    </w:rPr>
                  </w:pPr>
                  <w:r w:rsidRPr="008A6738">
                    <w:rPr>
                      <w:rFonts w:ascii="Arial" w:hAnsi="Arial" w:cs="Arial"/>
                      <w:i/>
                      <w:sz w:val="20"/>
                      <w:szCs w:val="20"/>
                    </w:rPr>
                    <w:t>SRS-</w:t>
                  </w:r>
                  <w:proofErr w:type="spellStart"/>
                  <w:r w:rsidRPr="008A6738">
                    <w:rPr>
                      <w:rFonts w:ascii="Arial" w:hAnsi="Arial" w:cs="Arial"/>
                      <w:i/>
                      <w:sz w:val="20"/>
                      <w:szCs w:val="20"/>
                    </w:rPr>
                    <w:t>CarrierSwitching</w:t>
                  </w:r>
                  <w:proofErr w:type="spellEnd"/>
                  <w:r w:rsidRPr="008A6738">
                    <w:rPr>
                      <w:rFonts w:ascii="Arial" w:hAnsi="Arial" w:cs="Arial"/>
                      <w:i/>
                      <w:sz w:val="20"/>
                      <w:szCs w:val="20"/>
                    </w:rPr>
                    <w:t xml:space="preserve"> </w:t>
                  </w:r>
                  <w:r w:rsidRPr="008A6738">
                    <w:rPr>
                      <w:rFonts w:ascii="Arial" w:hAnsi="Arial" w:cs="Arial"/>
                      <w:sz w:val="20"/>
                      <w:szCs w:val="20"/>
                    </w:rPr>
                    <w:t xml:space="preserve">to </w:t>
                  </w:r>
                  <w:proofErr w:type="spellStart"/>
                  <w:r w:rsidRPr="008A6738">
                    <w:rPr>
                      <w:rFonts w:ascii="Arial" w:hAnsi="Arial" w:cs="Arial"/>
                      <w:i/>
                      <w:sz w:val="20"/>
                      <w:szCs w:val="20"/>
                    </w:rPr>
                    <w:t>carrierSwitching</w:t>
                  </w:r>
                  <w:proofErr w:type="spellEnd"/>
                  <w:r w:rsidRPr="008A6738">
                    <w:rPr>
                      <w:rFonts w:ascii="Arial" w:hAnsi="Arial" w:cs="Arial"/>
                      <w:sz w:val="20"/>
                      <w:szCs w:val="20"/>
                    </w:rPr>
                    <w:t xml:space="preserve"> in </w:t>
                  </w:r>
                  <w:proofErr w:type="spellStart"/>
                  <w:r w:rsidRPr="008A6738">
                    <w:rPr>
                      <w:rFonts w:ascii="Arial" w:hAnsi="Arial" w:cs="Arial"/>
                      <w:sz w:val="20"/>
                      <w:szCs w:val="20"/>
                    </w:rPr>
                    <w:t>Subclause</w:t>
                  </w:r>
                  <w:proofErr w:type="spellEnd"/>
                  <w:r w:rsidRPr="008A6738">
                    <w:rPr>
                      <w:rFonts w:ascii="Arial" w:hAnsi="Arial" w:cs="Arial"/>
                      <w:sz w:val="20"/>
                      <w:szCs w:val="20"/>
                    </w:rPr>
                    <w:t xml:space="preserve"> 11.4</w:t>
                  </w:r>
                </w:p>
                <w:p w14:paraId="6D4D2DE7" w14:textId="455D4828" w:rsidR="007E2AA9" w:rsidRPr="008A6738" w:rsidRDefault="00511B1A" w:rsidP="00C7336B">
                  <w:pPr>
                    <w:pStyle w:val="ListParagraph"/>
                    <w:numPr>
                      <w:ilvl w:val="0"/>
                      <w:numId w:val="67"/>
                    </w:numPr>
                    <w:spacing w:after="0"/>
                    <w:rPr>
                      <w:rFonts w:ascii="Arial" w:hAnsi="Arial" w:cs="Arial"/>
                      <w:i/>
                      <w:sz w:val="20"/>
                      <w:szCs w:val="20"/>
                    </w:rPr>
                  </w:pPr>
                  <w:r w:rsidRPr="008A6738">
                    <w:rPr>
                      <w:rFonts w:ascii="Arial" w:hAnsi="Arial" w:cs="Arial"/>
                      <w:i/>
                      <w:sz w:val="20"/>
                      <w:szCs w:val="20"/>
                    </w:rPr>
                    <w:t>INT-</w:t>
                  </w:r>
                  <w:proofErr w:type="spellStart"/>
                  <w:r w:rsidRPr="008A6738">
                    <w:rPr>
                      <w:rFonts w:ascii="Arial" w:hAnsi="Arial" w:cs="Arial"/>
                      <w:i/>
                      <w:sz w:val="20"/>
                      <w:szCs w:val="20"/>
                    </w:rPr>
                    <w:t>ConfigurationPerServingCell</w:t>
                  </w:r>
                  <w:proofErr w:type="spellEnd"/>
                  <w:r w:rsidRPr="008A6738">
                    <w:rPr>
                      <w:rFonts w:ascii="Arial" w:hAnsi="Arial" w:cs="Arial"/>
                      <w:sz w:val="20"/>
                      <w:szCs w:val="20"/>
                    </w:rPr>
                    <w:t xml:space="preserve"> to </w:t>
                  </w:r>
                  <w:proofErr w:type="spellStart"/>
                  <w:r w:rsidRPr="008A6738">
                    <w:rPr>
                      <w:rFonts w:ascii="Arial" w:hAnsi="Arial" w:cs="Arial"/>
                      <w:i/>
                      <w:sz w:val="20"/>
                      <w:szCs w:val="20"/>
                    </w:rPr>
                    <w:t>int-ConfigurationPerServingCell</w:t>
                  </w:r>
                  <w:proofErr w:type="spellEnd"/>
                  <w:r w:rsidRPr="008A6738">
                    <w:rPr>
                      <w:rFonts w:ascii="Arial" w:hAnsi="Arial" w:cs="Arial"/>
                      <w:sz w:val="20"/>
                      <w:szCs w:val="20"/>
                    </w:rPr>
                    <w:t xml:space="preserve"> in </w:t>
                  </w:r>
                  <w:proofErr w:type="spellStart"/>
                  <w:r w:rsidRPr="008A6738">
                    <w:rPr>
                      <w:rFonts w:ascii="Arial" w:hAnsi="Arial" w:cs="Arial"/>
                      <w:sz w:val="20"/>
                      <w:szCs w:val="20"/>
                    </w:rPr>
                    <w:t>Subclause</w:t>
                  </w:r>
                  <w:proofErr w:type="spellEnd"/>
                  <w:r w:rsidRPr="008A6738">
                    <w:rPr>
                      <w:rFonts w:ascii="Arial" w:hAnsi="Arial" w:cs="Arial"/>
                      <w:sz w:val="20"/>
                      <w:szCs w:val="20"/>
                    </w:rPr>
                    <w:t xml:space="preserve"> 9.3</w:t>
                  </w:r>
                </w:p>
                <w:p w14:paraId="12AE1E71" w14:textId="206E4FF6" w:rsidR="008A6738" w:rsidRPr="00E15402" w:rsidRDefault="008A6738" w:rsidP="00C7336B">
                  <w:pPr>
                    <w:pStyle w:val="ListParagraph"/>
                    <w:numPr>
                      <w:ilvl w:val="0"/>
                      <w:numId w:val="67"/>
                    </w:numPr>
                    <w:spacing w:after="0"/>
                    <w:rPr>
                      <w:rFonts w:ascii="Arial" w:hAnsi="Arial" w:cs="Arial"/>
                      <w:sz w:val="20"/>
                      <w:szCs w:val="20"/>
                    </w:rPr>
                  </w:pPr>
                  <w:proofErr w:type="spellStart"/>
                  <w:r w:rsidRPr="008A6738">
                    <w:rPr>
                      <w:rFonts w:ascii="Arial" w:hAnsi="Arial" w:cs="Arial"/>
                      <w:i/>
                      <w:sz w:val="20"/>
                      <w:szCs w:val="20"/>
                    </w:rPr>
                    <w:t>PathlossReferenceRS</w:t>
                  </w:r>
                  <w:proofErr w:type="spellEnd"/>
                  <w:r w:rsidRPr="008A6738">
                    <w:rPr>
                      <w:rFonts w:ascii="Arial" w:hAnsi="Arial" w:cs="Arial"/>
                      <w:i/>
                      <w:sz w:val="20"/>
                      <w:szCs w:val="20"/>
                    </w:rPr>
                    <w:t>-Id</w:t>
                  </w:r>
                  <w:r w:rsidRPr="008A6738">
                    <w:rPr>
                      <w:rFonts w:ascii="Arial" w:hAnsi="Arial" w:cs="Arial"/>
                      <w:sz w:val="20"/>
                      <w:szCs w:val="20"/>
                    </w:rPr>
                    <w:t xml:space="preserve"> to </w:t>
                  </w:r>
                  <w:proofErr w:type="spellStart"/>
                  <w:r w:rsidRPr="008A6738">
                    <w:rPr>
                      <w:rFonts w:ascii="Arial" w:hAnsi="Arial" w:cs="Arial"/>
                      <w:i/>
                      <w:sz w:val="20"/>
                      <w:szCs w:val="20"/>
                    </w:rPr>
                    <w:t>pusch</w:t>
                  </w:r>
                  <w:proofErr w:type="spellEnd"/>
                  <w:r w:rsidRPr="008A6738">
                    <w:rPr>
                      <w:rFonts w:ascii="Arial" w:hAnsi="Arial" w:cs="Arial"/>
                      <w:i/>
                      <w:sz w:val="20"/>
                      <w:szCs w:val="20"/>
                    </w:rPr>
                    <w:t>-</w:t>
                  </w:r>
                  <w:proofErr w:type="spellStart"/>
                  <w:r w:rsidRPr="008A6738">
                    <w:rPr>
                      <w:rFonts w:ascii="Arial" w:hAnsi="Arial" w:cs="Arial"/>
                      <w:i/>
                      <w:sz w:val="20"/>
                      <w:szCs w:val="20"/>
                    </w:rPr>
                    <w:t>PathlossReferenceRS</w:t>
                  </w:r>
                  <w:proofErr w:type="spellEnd"/>
                  <w:r w:rsidRPr="008A6738">
                    <w:rPr>
                      <w:rFonts w:ascii="Arial" w:hAnsi="Arial" w:cs="Arial"/>
                      <w:i/>
                      <w:sz w:val="20"/>
                      <w:szCs w:val="20"/>
                    </w:rPr>
                    <w:t>-Id</w:t>
                  </w:r>
                  <w:r w:rsidRPr="008A6738">
                    <w:rPr>
                      <w:rFonts w:ascii="Arial" w:hAnsi="Arial" w:cs="Arial"/>
                      <w:sz w:val="20"/>
                      <w:szCs w:val="20"/>
                    </w:rPr>
                    <w:t xml:space="preserve"> in </w:t>
                  </w:r>
                  <w:proofErr w:type="spellStart"/>
                  <w:r w:rsidRPr="008A6738">
                    <w:rPr>
                      <w:rFonts w:ascii="Arial" w:hAnsi="Arial" w:cs="Arial"/>
                      <w:sz w:val="20"/>
                      <w:szCs w:val="20"/>
                    </w:rPr>
                    <w:t>S</w:t>
                  </w:r>
                  <w:r>
                    <w:rPr>
                      <w:rFonts w:ascii="Arial" w:hAnsi="Arial" w:cs="Arial"/>
                      <w:sz w:val="20"/>
                      <w:szCs w:val="20"/>
                    </w:rPr>
                    <w:t>ub</w:t>
                  </w:r>
                  <w:r w:rsidRPr="008A6738">
                    <w:rPr>
                      <w:rFonts w:ascii="Arial" w:hAnsi="Arial" w:cs="Arial"/>
                      <w:sz w:val="20"/>
                      <w:szCs w:val="20"/>
                    </w:rPr>
                    <w:t>clause</w:t>
                  </w:r>
                  <w:proofErr w:type="spellEnd"/>
                  <w:r w:rsidRPr="008A6738">
                    <w:rPr>
                      <w:rFonts w:ascii="Arial" w:hAnsi="Arial" w:cs="Arial"/>
                      <w:sz w:val="20"/>
                      <w:szCs w:val="20"/>
                    </w:rPr>
                    <w:t xml:space="preserve"> </w:t>
                  </w:r>
                  <w:r w:rsidRPr="00E15402">
                    <w:rPr>
                      <w:rFonts w:ascii="Arial" w:hAnsi="Arial" w:cs="Arial"/>
                      <w:sz w:val="20"/>
                      <w:szCs w:val="20"/>
                    </w:rPr>
                    <w:t>7.7.1</w:t>
                  </w:r>
                </w:p>
                <w:p w14:paraId="38D5EF7D" w14:textId="51899493" w:rsidR="00E15402" w:rsidRPr="00C7336B" w:rsidRDefault="00E15402" w:rsidP="00C7336B">
                  <w:pPr>
                    <w:pStyle w:val="ListParagraph"/>
                    <w:numPr>
                      <w:ilvl w:val="0"/>
                      <w:numId w:val="67"/>
                    </w:numPr>
                    <w:spacing w:after="0"/>
                    <w:rPr>
                      <w:rFonts w:ascii="Arial" w:hAnsi="Arial" w:cs="Arial"/>
                      <w:sz w:val="18"/>
                      <w:szCs w:val="20"/>
                    </w:rPr>
                  </w:pPr>
                  <w:r w:rsidRPr="00E15402">
                    <w:rPr>
                      <w:rFonts w:ascii="Arial" w:hAnsi="Arial" w:cs="Arial"/>
                      <w:i/>
                      <w:noProof/>
                      <w:sz w:val="20"/>
                    </w:rPr>
                    <w:t>initialuplinkBWP</w:t>
                  </w:r>
                  <w:r w:rsidRPr="00E15402">
                    <w:rPr>
                      <w:rFonts w:ascii="Arial" w:hAnsi="Arial" w:cs="Arial"/>
                      <w:noProof/>
                      <w:sz w:val="20"/>
                    </w:rPr>
                    <w:t xml:space="preserve"> to </w:t>
                  </w:r>
                  <w:r w:rsidRPr="00E15402">
                    <w:rPr>
                      <w:rFonts w:ascii="Arial" w:hAnsi="Arial" w:cs="Arial"/>
                      <w:i/>
                      <w:noProof/>
                      <w:sz w:val="20"/>
                    </w:rPr>
                    <w:t>initialUplinkBWP</w:t>
                  </w:r>
                  <w:r>
                    <w:rPr>
                      <w:rFonts w:ascii="Arial" w:hAnsi="Arial" w:cs="Arial"/>
                      <w:noProof/>
                      <w:sz w:val="20"/>
                      <w:lang w:val="en-US"/>
                    </w:rPr>
                    <w:t xml:space="preserve"> in Subclauses 4.2 and 12</w:t>
                  </w:r>
                </w:p>
                <w:p w14:paraId="2615ABE9" w14:textId="6C90E749" w:rsidR="00C7336B" w:rsidRPr="00C7336B" w:rsidRDefault="00C7336B" w:rsidP="00C7336B">
                  <w:pPr>
                    <w:pStyle w:val="ListParagraph"/>
                    <w:numPr>
                      <w:ilvl w:val="0"/>
                      <w:numId w:val="67"/>
                    </w:numPr>
                    <w:spacing w:after="0"/>
                    <w:rPr>
                      <w:rFonts w:ascii="Arial" w:hAnsi="Arial" w:cs="Arial"/>
                      <w:sz w:val="18"/>
                      <w:szCs w:val="20"/>
                    </w:rPr>
                  </w:pPr>
                  <w:r w:rsidRPr="00C7336B">
                    <w:rPr>
                      <w:rFonts w:ascii="Arial" w:hAnsi="Arial" w:cs="Arial"/>
                      <w:i/>
                      <w:noProof/>
                      <w:sz w:val="20"/>
                      <w:lang w:val="en-US"/>
                    </w:rPr>
                    <w:t>bwp-Id</w:t>
                  </w:r>
                  <w:r>
                    <w:rPr>
                      <w:rFonts w:ascii="Arial" w:hAnsi="Arial" w:cs="Arial"/>
                      <w:noProof/>
                      <w:sz w:val="20"/>
                      <w:lang w:val="en-US"/>
                    </w:rPr>
                    <w:t xml:space="preserve"> to </w:t>
                  </w:r>
                  <w:r w:rsidRPr="00C7336B">
                    <w:rPr>
                      <w:rFonts w:ascii="Arial" w:hAnsi="Arial" w:cs="Arial"/>
                      <w:i/>
                      <w:noProof/>
                      <w:sz w:val="20"/>
                      <w:lang w:val="en-US"/>
                    </w:rPr>
                    <w:t>BWP-Id</w:t>
                  </w:r>
                </w:p>
                <w:p w14:paraId="66B0AB3D" w14:textId="5364A61E" w:rsidR="00C7336B" w:rsidRPr="00C7336B" w:rsidRDefault="00C7336B" w:rsidP="00C7336B">
                  <w:pPr>
                    <w:pStyle w:val="ListParagraph"/>
                    <w:numPr>
                      <w:ilvl w:val="0"/>
                      <w:numId w:val="67"/>
                    </w:numPr>
                    <w:spacing w:after="0"/>
                    <w:rPr>
                      <w:rFonts w:ascii="Arial" w:hAnsi="Arial" w:cs="Arial"/>
                      <w:sz w:val="18"/>
                      <w:szCs w:val="20"/>
                    </w:rPr>
                  </w:pPr>
                  <w:r w:rsidRPr="00AB2412">
                    <w:rPr>
                      <w:rFonts w:ascii="Arial" w:hAnsi="Arial" w:cs="Arial"/>
                      <w:i/>
                      <w:noProof/>
                      <w:sz w:val="20"/>
                      <w:szCs w:val="20"/>
                    </w:rPr>
                    <w:t>bwp-Common</w:t>
                  </w:r>
                  <w:r w:rsidRPr="00B92822">
                    <w:rPr>
                      <w:rFonts w:ascii="Arial" w:hAnsi="Arial" w:cs="Arial"/>
                      <w:noProof/>
                      <w:sz w:val="20"/>
                      <w:szCs w:val="20"/>
                    </w:rPr>
                    <w:t xml:space="preserve"> and </w:t>
                  </w:r>
                  <w:r w:rsidRPr="00AB2412">
                    <w:rPr>
                      <w:rFonts w:ascii="Arial" w:hAnsi="Arial" w:cs="Arial"/>
                      <w:i/>
                      <w:noProof/>
                      <w:sz w:val="20"/>
                      <w:szCs w:val="20"/>
                    </w:rPr>
                    <w:t>bwp-Dedicated</w:t>
                  </w:r>
                  <w:r>
                    <w:rPr>
                      <w:rFonts w:ascii="Arial" w:hAnsi="Arial" w:cs="Arial"/>
                      <w:noProof/>
                      <w:sz w:val="20"/>
                      <w:szCs w:val="20"/>
                      <w:lang w:val="en-US"/>
                    </w:rPr>
                    <w:t xml:space="preserve"> to</w:t>
                  </w:r>
                  <w:r w:rsidRPr="00B92822">
                    <w:rPr>
                      <w:rFonts w:ascii="Arial" w:hAnsi="Arial" w:cs="Arial"/>
                      <w:noProof/>
                      <w:sz w:val="20"/>
                      <w:szCs w:val="20"/>
                      <w:lang w:val="en-US"/>
                    </w:rPr>
                    <w:t xml:space="preserve"> </w:t>
                  </w:r>
                  <w:r w:rsidRPr="00AB2412">
                    <w:rPr>
                      <w:rFonts w:ascii="Arial" w:hAnsi="Arial" w:cs="Arial"/>
                      <w:i/>
                      <w:noProof/>
                      <w:sz w:val="20"/>
                      <w:szCs w:val="20"/>
                      <w:lang w:val="en-US"/>
                    </w:rPr>
                    <w:t>BWP-DownlinkCommon</w:t>
                  </w:r>
                  <w:r w:rsidRPr="00B92822">
                    <w:rPr>
                      <w:rFonts w:ascii="Arial" w:hAnsi="Arial" w:cs="Arial"/>
                      <w:noProof/>
                      <w:sz w:val="20"/>
                      <w:szCs w:val="20"/>
                      <w:lang w:val="en-US"/>
                    </w:rPr>
                    <w:t xml:space="preserve"> and </w:t>
                  </w:r>
                  <w:r w:rsidRPr="00AB2412">
                    <w:rPr>
                      <w:rFonts w:ascii="Arial" w:hAnsi="Arial" w:cs="Arial"/>
                      <w:i/>
                      <w:noProof/>
                      <w:sz w:val="20"/>
                      <w:szCs w:val="20"/>
                      <w:lang w:val="en-US"/>
                    </w:rPr>
                    <w:t>BWP-DownlinkDedicated</w:t>
                  </w:r>
                  <w:r>
                    <w:rPr>
                      <w:rFonts w:ascii="Arial" w:hAnsi="Arial" w:cs="Arial"/>
                      <w:noProof/>
                      <w:sz w:val="20"/>
                      <w:szCs w:val="20"/>
                      <w:lang w:val="en-US"/>
                    </w:rPr>
                    <w:t xml:space="preserve"> or to </w:t>
                  </w:r>
                  <w:r>
                    <w:rPr>
                      <w:rFonts w:ascii="Arial" w:hAnsi="Arial" w:cs="Arial"/>
                      <w:i/>
                      <w:noProof/>
                      <w:sz w:val="20"/>
                      <w:szCs w:val="20"/>
                      <w:lang w:val="en-US"/>
                    </w:rPr>
                    <w:t>BWP-Up</w:t>
                  </w:r>
                  <w:r w:rsidRPr="00AB2412">
                    <w:rPr>
                      <w:rFonts w:ascii="Arial" w:hAnsi="Arial" w:cs="Arial"/>
                      <w:i/>
                      <w:noProof/>
                      <w:sz w:val="20"/>
                      <w:szCs w:val="20"/>
                      <w:lang w:val="en-US"/>
                    </w:rPr>
                    <w:t>linkCommon</w:t>
                  </w:r>
                  <w:r w:rsidRPr="00B92822">
                    <w:rPr>
                      <w:rFonts w:ascii="Arial" w:hAnsi="Arial" w:cs="Arial"/>
                      <w:noProof/>
                      <w:sz w:val="20"/>
                      <w:szCs w:val="20"/>
                      <w:lang w:val="en-US"/>
                    </w:rPr>
                    <w:t xml:space="preserve"> and </w:t>
                  </w:r>
                  <w:r>
                    <w:rPr>
                      <w:rFonts w:ascii="Arial" w:hAnsi="Arial" w:cs="Arial"/>
                      <w:i/>
                      <w:noProof/>
                      <w:sz w:val="20"/>
                      <w:szCs w:val="20"/>
                      <w:lang w:val="en-US"/>
                    </w:rPr>
                    <w:t>BWP-Up</w:t>
                  </w:r>
                  <w:r w:rsidRPr="00AB2412">
                    <w:rPr>
                      <w:rFonts w:ascii="Arial" w:hAnsi="Arial" w:cs="Arial"/>
                      <w:i/>
                      <w:noProof/>
                      <w:sz w:val="20"/>
                      <w:szCs w:val="20"/>
                      <w:lang w:val="en-US"/>
                    </w:rPr>
                    <w:t>linkDedicated</w:t>
                  </w:r>
                </w:p>
                <w:p w14:paraId="3157A20D" w14:textId="36F4380E" w:rsidR="00AE4D59" w:rsidRPr="00CD5C9D" w:rsidRDefault="00AE4D59" w:rsidP="00C7336B">
                  <w:pPr>
                    <w:pStyle w:val="ListParagraph"/>
                    <w:numPr>
                      <w:ilvl w:val="0"/>
                      <w:numId w:val="67"/>
                    </w:numPr>
                    <w:spacing w:after="0"/>
                    <w:rPr>
                      <w:rFonts w:ascii="Arial" w:hAnsi="Arial" w:cs="Arial"/>
                      <w:sz w:val="20"/>
                      <w:szCs w:val="20"/>
                    </w:rPr>
                  </w:pPr>
                  <w:r w:rsidRPr="00AE4D59">
                    <w:rPr>
                      <w:rFonts w:ascii="Arial" w:eastAsia="SimSun" w:hAnsi="Arial" w:cs="Arial"/>
                      <w:position w:val="-14"/>
                      <w:sz w:val="20"/>
                      <w:lang w:val="en-US" w:eastAsia="zh-CN"/>
                    </w:rPr>
                    <w:object w:dxaOrig="1100" w:dyaOrig="380" w14:anchorId="0CCDE5D1">
                      <v:shape id="_x0000_i1027" type="#_x0000_t75" style="width:55.05pt;height:19.05pt" o:ole="">
                        <v:imagedata r:id="rId16" o:title=""/>
                      </v:shape>
                      <o:OLEObject Type="Embed" ProgID="Equation.3" ShapeID="_x0000_i1027" DrawAspect="Content" ObjectID="_1619646256" r:id="rId17"/>
                    </w:object>
                  </w:r>
                  <w:r w:rsidRPr="00AE4D59">
                    <w:rPr>
                      <w:rFonts w:ascii="Arial" w:eastAsia="SimSun" w:hAnsi="Arial" w:cs="Arial"/>
                      <w:sz w:val="20"/>
                      <w:lang w:val="en-US" w:eastAsia="zh-CN"/>
                    </w:rPr>
                    <w:t xml:space="preserve"> to </w:t>
                  </w:r>
                  <w:r w:rsidRPr="00AE4D59">
                    <w:rPr>
                      <w:rFonts w:ascii="Arial" w:eastAsia="SimSun" w:hAnsi="Arial" w:cs="Arial"/>
                      <w:position w:val="-14"/>
                      <w:sz w:val="20"/>
                      <w:lang w:val="en-US" w:eastAsia="zh-CN"/>
                    </w:rPr>
                    <w:object w:dxaOrig="1160" w:dyaOrig="380" w14:anchorId="51F640BE">
                      <v:shape id="_x0000_i1028" type="#_x0000_t75" style="width:57.55pt;height:19.05pt" o:ole="">
                        <v:imagedata r:id="rId18" o:title=""/>
                      </v:shape>
                      <o:OLEObject Type="Embed" ProgID="Equation.3" ShapeID="_x0000_i1028" DrawAspect="Content" ObjectID="_1619646257" r:id="rId19"/>
                    </w:object>
                  </w:r>
                  <w:r w:rsidRPr="00AE4D59">
                    <w:rPr>
                      <w:rFonts w:ascii="Arial" w:eastAsia="SimSun" w:hAnsi="Arial" w:cs="Arial"/>
                      <w:sz w:val="20"/>
                      <w:lang w:val="en-US" w:eastAsia="zh-CN"/>
                    </w:rPr>
                    <w:t xml:space="preserve"> in </w:t>
                  </w:r>
                  <w:r w:rsidRPr="00AE4D59">
                    <w:rPr>
                      <w:rFonts w:ascii="Arial" w:eastAsia="SimSun" w:hAnsi="Arial" w:cs="Arial"/>
                      <w:position w:val="-28"/>
                      <w:sz w:val="20"/>
                      <w:lang w:val="en-US" w:eastAsia="zh-CN"/>
                    </w:rPr>
                    <w:object w:dxaOrig="3586" w:dyaOrig="668" w14:anchorId="6F1E8D3E">
                      <v:shape id="_x0000_i1029" type="#_x0000_t75" style="width:179.65pt;height:33.55pt" o:ole="">
                        <v:imagedata r:id="rId20" o:title=""/>
                      </v:shape>
                      <o:OLEObject Type="Embed" ProgID="Equation.3" ShapeID="_x0000_i1029" DrawAspect="Content" ObjectID="_1619646258" r:id="rId21"/>
                    </w:object>
                  </w:r>
                  <w:r w:rsidRPr="00AE4D59">
                    <w:rPr>
                      <w:rFonts w:ascii="Arial" w:eastAsia="SimSun" w:hAnsi="Arial" w:cs="Arial"/>
                      <w:sz w:val="20"/>
                      <w:lang w:val="en-US" w:eastAsia="zh-CN"/>
                    </w:rPr>
                    <w:t xml:space="preserve"> in </w:t>
                  </w:r>
                  <w:proofErr w:type="spellStart"/>
                  <w:r w:rsidRPr="00AE4D59">
                    <w:rPr>
                      <w:rFonts w:ascii="Arial" w:eastAsia="SimSun" w:hAnsi="Arial" w:cs="Arial"/>
                      <w:sz w:val="20"/>
                      <w:lang w:val="en-US" w:eastAsia="zh-CN"/>
                    </w:rPr>
                    <w:t>Subclause</w:t>
                  </w:r>
                  <w:proofErr w:type="spellEnd"/>
                  <w:r w:rsidRPr="00AE4D59">
                    <w:rPr>
                      <w:rFonts w:ascii="Arial" w:eastAsia="SimSun" w:hAnsi="Arial" w:cs="Arial"/>
                      <w:sz w:val="20"/>
                      <w:lang w:val="en-US" w:eastAsia="zh-CN"/>
                    </w:rPr>
                    <w:t xml:space="preserve"> 7.3.1</w:t>
                  </w:r>
                </w:p>
                <w:p w14:paraId="2727CBBD" w14:textId="77777777" w:rsidR="00FC3B8D" w:rsidRPr="00FC3B8D" w:rsidRDefault="00FC3B8D" w:rsidP="00C7336B">
                  <w:pPr>
                    <w:pStyle w:val="ListParagraph"/>
                    <w:numPr>
                      <w:ilvl w:val="0"/>
                      <w:numId w:val="67"/>
                    </w:numPr>
                    <w:spacing w:after="0"/>
                    <w:rPr>
                      <w:rFonts w:ascii="Arial" w:hAnsi="Arial" w:cs="Arial"/>
                      <w:sz w:val="20"/>
                      <w:szCs w:val="20"/>
                    </w:rPr>
                  </w:pPr>
                  <w:r w:rsidRPr="00FC3B8D">
                    <w:rPr>
                      <w:rFonts w:ascii="Arial" w:hAnsi="Arial" w:cs="Arial"/>
                      <w:sz w:val="20"/>
                      <w:lang w:val="en-US" w:eastAsia="zh-CN"/>
                    </w:rPr>
                    <w:t xml:space="preserve">Add </w:t>
                  </w:r>
                  <w:r w:rsidRPr="00FC3B8D">
                    <w:rPr>
                      <w:rFonts w:ascii="Arial" w:eastAsia="SimSun" w:hAnsi="Arial" w:cs="Arial"/>
                      <w:sz w:val="20"/>
                      <w:lang w:val="en-US" w:eastAsia="zh-CN"/>
                    </w:rPr>
                    <w:t xml:space="preserve">the BWP index </w:t>
                  </w:r>
                  <w:r w:rsidRPr="00FC3B8D">
                    <w:rPr>
                      <w:rFonts w:ascii="Arial" w:eastAsia="SimSun" w:hAnsi="Arial" w:cs="Arial"/>
                      <w:i/>
                      <w:sz w:val="20"/>
                      <w:lang w:val="en-US" w:eastAsia="zh-CN"/>
                    </w:rPr>
                    <w:t>b</w:t>
                  </w:r>
                  <w:r w:rsidRPr="00FC3B8D">
                    <w:rPr>
                      <w:rFonts w:ascii="Arial" w:eastAsia="SimSun" w:hAnsi="Arial" w:cs="Arial"/>
                      <w:sz w:val="20"/>
                      <w:lang w:val="en-US" w:eastAsia="zh-CN"/>
                    </w:rPr>
                    <w:t xml:space="preserve"> to </w:t>
                  </w:r>
                  <w:r w:rsidRPr="00FC3B8D">
                    <w:rPr>
                      <w:rFonts w:ascii="Arial" w:eastAsia="SimSun" w:hAnsi="Arial" w:cs="Arial"/>
                      <w:position w:val="-14"/>
                      <w:sz w:val="20"/>
                      <w:lang w:val="en-US" w:eastAsia="zh-CN"/>
                    </w:rPr>
                    <w:object w:dxaOrig="999" w:dyaOrig="380" w14:anchorId="507F5219">
                      <v:shape id="_x0000_i1030" type="#_x0000_t75" style="width:49.75pt;height:19.05pt" o:ole="">
                        <v:imagedata r:id="rId22" o:title=""/>
                      </v:shape>
                      <o:OLEObject Type="Embed" ProgID="Equation.3" ShapeID="_x0000_i1030" DrawAspect="Content" ObjectID="_1619646259" r:id="rId23"/>
                    </w:object>
                  </w:r>
                  <w:r w:rsidRPr="00FC3B8D">
                    <w:rPr>
                      <w:rFonts w:ascii="Arial" w:eastAsia="SimSun" w:hAnsi="Arial" w:cs="Arial"/>
                      <w:sz w:val="20"/>
                      <w:lang w:val="en-US" w:eastAsia="zh-CN"/>
                    </w:rPr>
                    <w:t xml:space="preserve"> in </w:t>
                  </w:r>
                  <w:proofErr w:type="spellStart"/>
                  <w:r w:rsidRPr="00FC3B8D">
                    <w:rPr>
                      <w:rFonts w:ascii="Arial" w:eastAsia="SimSun" w:hAnsi="Arial" w:cs="Arial"/>
                      <w:sz w:val="20"/>
                      <w:lang w:val="en-US" w:eastAsia="zh-CN"/>
                    </w:rPr>
                    <w:t>Subclause</w:t>
                  </w:r>
                  <w:proofErr w:type="spellEnd"/>
                  <w:r w:rsidRPr="00FC3B8D">
                    <w:rPr>
                      <w:rFonts w:ascii="Arial" w:eastAsia="SimSun" w:hAnsi="Arial" w:cs="Arial"/>
                      <w:sz w:val="20"/>
                      <w:lang w:val="en-US" w:eastAsia="zh-CN"/>
                    </w:rPr>
                    <w:t xml:space="preserve"> 7.1.1</w:t>
                  </w:r>
                </w:p>
                <w:p w14:paraId="1983C499" w14:textId="2F281173" w:rsidR="00CD5C9D" w:rsidRPr="00CD5C9D" w:rsidRDefault="001E4483" w:rsidP="00C7336B">
                  <w:pPr>
                    <w:pStyle w:val="ListParagraph"/>
                    <w:numPr>
                      <w:ilvl w:val="0"/>
                      <w:numId w:val="67"/>
                    </w:numPr>
                    <w:spacing w:after="0"/>
                    <w:rPr>
                      <w:rFonts w:ascii="Arial" w:hAnsi="Arial" w:cs="Arial"/>
                      <w:sz w:val="20"/>
                      <w:szCs w:val="20"/>
                    </w:rPr>
                  </w:pPr>
                  <w:r>
                    <w:rPr>
                      <w:rFonts w:ascii="Arial" w:hAnsi="Arial" w:cs="Arial"/>
                      <w:sz w:val="20"/>
                      <w:szCs w:val="20"/>
                      <w:lang w:val="en-US"/>
                    </w:rPr>
                    <w:lastRenderedPageBreak/>
                    <w:t>Remove “</w:t>
                  </w:r>
                  <w:r w:rsidR="00CD5C9D" w:rsidRPr="00CD5C9D">
                    <w:rPr>
                      <w:rFonts w:ascii="Arial" w:hAnsi="Arial" w:cs="Arial"/>
                      <w:sz w:val="20"/>
                      <w:szCs w:val="20"/>
                    </w:rPr>
                    <w:t xml:space="preserve">and prioritizes power allocation for transmissions on the </w:t>
                  </w:r>
                  <w:proofErr w:type="spellStart"/>
                  <w:r w:rsidR="00CD5C9D" w:rsidRPr="00CD5C9D">
                    <w:rPr>
                      <w:rFonts w:ascii="Arial" w:hAnsi="Arial" w:cs="Arial"/>
                      <w:sz w:val="20"/>
                      <w:szCs w:val="20"/>
                    </w:rPr>
                    <w:t>PCell</w:t>
                  </w:r>
                  <w:proofErr w:type="spellEnd"/>
                  <w:r w:rsidR="00CD5C9D" w:rsidRPr="00CD5C9D">
                    <w:rPr>
                      <w:rFonts w:ascii="Arial" w:hAnsi="Arial" w:cs="Arial"/>
                      <w:sz w:val="20"/>
                      <w:szCs w:val="20"/>
                    </w:rPr>
                    <w:t xml:space="preserve"> over transmissions on the </w:t>
                  </w:r>
                  <w:proofErr w:type="spellStart"/>
                  <w:r w:rsidR="00CD5C9D" w:rsidRPr="00CD5C9D">
                    <w:rPr>
                      <w:rFonts w:ascii="Arial" w:hAnsi="Arial" w:cs="Arial"/>
                      <w:sz w:val="20"/>
                      <w:szCs w:val="20"/>
                    </w:rPr>
                    <w:t>PSCell</w:t>
                  </w:r>
                  <w:proofErr w:type="spellEnd"/>
                  <w:r w:rsidR="00CD5C9D" w:rsidRPr="00CD5C9D">
                    <w:rPr>
                      <w:rFonts w:ascii="Arial" w:hAnsi="Arial" w:cs="Arial"/>
                      <w:sz w:val="20"/>
                      <w:szCs w:val="20"/>
                    </w:rPr>
                    <w:t>”</w:t>
                  </w:r>
                  <w:r w:rsidR="00CD5C9D" w:rsidRPr="00CD5C9D">
                    <w:rPr>
                      <w:rFonts w:ascii="Arial" w:hAnsi="Arial" w:cs="Arial"/>
                      <w:sz w:val="20"/>
                      <w:szCs w:val="20"/>
                      <w:lang w:val="en-US"/>
                    </w:rPr>
                    <w:t xml:space="preserve"> in </w:t>
                  </w:r>
                  <w:proofErr w:type="spellStart"/>
                  <w:r w:rsidR="00CD5C9D" w:rsidRPr="00CD5C9D">
                    <w:rPr>
                      <w:rFonts w:ascii="Arial" w:hAnsi="Arial" w:cs="Arial"/>
                      <w:sz w:val="20"/>
                      <w:szCs w:val="20"/>
                      <w:lang w:val="en-US"/>
                    </w:rPr>
                    <w:t>Subclause</w:t>
                  </w:r>
                  <w:proofErr w:type="spellEnd"/>
                  <w:r w:rsidR="00CD5C9D" w:rsidRPr="00CD5C9D">
                    <w:rPr>
                      <w:rFonts w:ascii="Arial" w:hAnsi="Arial" w:cs="Arial"/>
                      <w:sz w:val="20"/>
                      <w:szCs w:val="20"/>
                      <w:lang w:val="en-US"/>
                    </w:rPr>
                    <w:t xml:space="preserve"> 7.5</w:t>
                  </w:r>
                </w:p>
                <w:p w14:paraId="31936B9C" w14:textId="27F96D36" w:rsidR="00200BA6" w:rsidRPr="00C7336B" w:rsidRDefault="00200BA6" w:rsidP="00C7336B">
                  <w:pPr>
                    <w:pStyle w:val="ListParagraph"/>
                    <w:numPr>
                      <w:ilvl w:val="0"/>
                      <w:numId w:val="67"/>
                    </w:numPr>
                    <w:spacing w:after="0"/>
                    <w:rPr>
                      <w:rFonts w:ascii="Arial" w:hAnsi="Arial" w:cs="Arial"/>
                      <w:sz w:val="20"/>
                      <w:szCs w:val="20"/>
                    </w:rPr>
                  </w:pPr>
                  <w:r w:rsidRPr="00CD5C9D">
                    <w:rPr>
                      <w:rFonts w:ascii="Arial" w:hAnsi="Arial" w:cs="Arial"/>
                      <w:sz w:val="20"/>
                      <w:szCs w:val="20"/>
                      <w:lang w:val="en-US"/>
                    </w:rPr>
                    <w:t xml:space="preserve">Remove </w:t>
                  </w:r>
                  <w:r w:rsidR="001E4483">
                    <w:rPr>
                      <w:rFonts w:ascii="Arial" w:hAnsi="Arial" w:cs="Arial"/>
                      <w:sz w:val="20"/>
                      <w:szCs w:val="20"/>
                      <w:lang w:val="en-US"/>
                    </w:rPr>
                    <w:t>“</w:t>
                  </w:r>
                  <w:r w:rsidRPr="00CD5C9D">
                    <w:rPr>
                      <w:rFonts w:ascii="Arial" w:hAnsi="Arial" w:cs="Arial"/>
                      <w:sz w:val="20"/>
                      <w:szCs w:val="20"/>
                      <w:lang w:eastAsia="x-none"/>
                    </w:rPr>
                    <w:t xml:space="preserve">in </w:t>
                  </w:r>
                  <w:proofErr w:type="spellStart"/>
                  <w:r w:rsidRPr="0051262A">
                    <w:rPr>
                      <w:rFonts w:ascii="Arial" w:hAnsi="Arial" w:cs="Arial"/>
                      <w:i/>
                      <w:sz w:val="20"/>
                      <w:szCs w:val="20"/>
                      <w:lang w:eastAsia="x-none"/>
                    </w:rPr>
                    <w:t>supplementaryUplink</w:t>
                  </w:r>
                  <w:proofErr w:type="spellEnd"/>
                  <w:r w:rsidR="001E4483">
                    <w:rPr>
                      <w:rFonts w:ascii="Arial" w:hAnsi="Arial" w:cs="Arial"/>
                      <w:sz w:val="20"/>
                      <w:szCs w:val="20"/>
                      <w:lang w:val="en-US" w:eastAsia="x-none"/>
                    </w:rPr>
                    <w:t>”</w:t>
                  </w:r>
                  <w:r w:rsidRPr="00CD5C9D">
                    <w:rPr>
                      <w:rFonts w:ascii="Arial" w:hAnsi="Arial" w:cs="Arial"/>
                      <w:sz w:val="20"/>
                      <w:szCs w:val="20"/>
                      <w:lang w:val="en-US" w:eastAsia="x-none"/>
                    </w:rPr>
                    <w:t xml:space="preserve"> in </w:t>
                  </w:r>
                  <w:proofErr w:type="spellStart"/>
                  <w:r w:rsidRPr="00CD5C9D">
                    <w:rPr>
                      <w:rFonts w:ascii="Arial" w:hAnsi="Arial" w:cs="Arial"/>
                      <w:sz w:val="20"/>
                      <w:szCs w:val="20"/>
                      <w:lang w:val="en-US" w:eastAsia="x-none"/>
                    </w:rPr>
                    <w:t>Subclause</w:t>
                  </w:r>
                  <w:proofErr w:type="spellEnd"/>
                  <w:r w:rsidRPr="00CD5C9D">
                    <w:rPr>
                      <w:rFonts w:ascii="Arial" w:hAnsi="Arial" w:cs="Arial"/>
                      <w:sz w:val="20"/>
                      <w:szCs w:val="20"/>
                      <w:lang w:val="en-US" w:eastAsia="x-none"/>
                    </w:rPr>
                    <w:t xml:space="preserve"> 12</w:t>
                  </w:r>
                </w:p>
                <w:p w14:paraId="6A827F3A" w14:textId="77777777" w:rsidR="007E2AA9" w:rsidRPr="00730EDC" w:rsidRDefault="00C7336B" w:rsidP="00C7336B">
                  <w:pPr>
                    <w:pStyle w:val="ListParagraph"/>
                    <w:numPr>
                      <w:ilvl w:val="0"/>
                      <w:numId w:val="67"/>
                    </w:numPr>
                    <w:spacing w:after="0"/>
                    <w:rPr>
                      <w:rFonts w:ascii="Arial" w:hAnsi="Arial" w:cs="Arial"/>
                      <w:sz w:val="20"/>
                      <w:szCs w:val="20"/>
                    </w:rPr>
                  </w:pPr>
                  <w:r w:rsidRPr="00C7336B">
                    <w:rPr>
                      <w:rFonts w:ascii="Arial" w:hAnsi="Arial" w:cs="Arial"/>
                      <w:sz w:val="20"/>
                      <w:szCs w:val="20"/>
                      <w:lang w:val="en-US"/>
                    </w:rPr>
                    <w:t xml:space="preserve">Clarify that if </w:t>
                  </w:r>
                  <w:proofErr w:type="spellStart"/>
                  <w:r w:rsidRPr="00C7336B">
                    <w:rPr>
                      <w:rFonts w:ascii="Arial" w:hAnsi="Arial" w:cs="Arial"/>
                      <w:i/>
                      <w:sz w:val="20"/>
                      <w:szCs w:val="20"/>
                      <w:lang w:val="en-US"/>
                    </w:rPr>
                    <w:t>initialDownlinkBWP</w:t>
                  </w:r>
                  <w:proofErr w:type="spellEnd"/>
                  <w:r w:rsidRPr="00C7336B">
                    <w:rPr>
                      <w:rFonts w:ascii="Arial" w:hAnsi="Arial" w:cs="Arial"/>
                      <w:sz w:val="20"/>
                      <w:szCs w:val="20"/>
                      <w:lang w:val="en-US"/>
                    </w:rPr>
                    <w:t xml:space="preserve"> </w:t>
                  </w:r>
                  <w:r>
                    <w:rPr>
                      <w:rFonts w:ascii="Arial" w:hAnsi="Arial" w:cs="Arial"/>
                      <w:sz w:val="20"/>
                      <w:szCs w:val="20"/>
                      <w:lang w:val="en-US"/>
                    </w:rPr>
                    <w:t xml:space="preserve">(or </w:t>
                  </w:r>
                  <w:proofErr w:type="spellStart"/>
                  <w:r>
                    <w:rPr>
                      <w:rFonts w:ascii="Arial" w:hAnsi="Arial" w:cs="Arial"/>
                      <w:i/>
                      <w:sz w:val="20"/>
                      <w:szCs w:val="20"/>
                      <w:lang w:val="en-US"/>
                    </w:rPr>
                    <w:t>initialUp</w:t>
                  </w:r>
                  <w:r w:rsidRPr="00C7336B">
                    <w:rPr>
                      <w:rFonts w:ascii="Arial" w:hAnsi="Arial" w:cs="Arial"/>
                      <w:i/>
                      <w:sz w:val="20"/>
                      <w:szCs w:val="20"/>
                      <w:lang w:val="en-US"/>
                    </w:rPr>
                    <w:t>linkBWP</w:t>
                  </w:r>
                  <w:proofErr w:type="spellEnd"/>
                  <w:r>
                    <w:rPr>
                      <w:rFonts w:ascii="Arial" w:hAnsi="Arial" w:cs="Arial"/>
                      <w:sz w:val="20"/>
                      <w:szCs w:val="20"/>
                      <w:lang w:val="en-US"/>
                    </w:rPr>
                    <w:t xml:space="preserve">) </w:t>
                  </w:r>
                  <w:r w:rsidRPr="00C7336B">
                    <w:rPr>
                      <w:rFonts w:ascii="Arial" w:hAnsi="Arial" w:cs="Arial"/>
                      <w:sz w:val="20"/>
                      <w:szCs w:val="20"/>
                      <w:lang w:val="en-US"/>
                    </w:rPr>
                    <w:t>is configured with both common and dedicated parameters, it is counted to determine if the configuration meets the constraint of at most 4 DL BWPs</w:t>
                  </w:r>
                  <w:r>
                    <w:rPr>
                      <w:rFonts w:ascii="Arial" w:hAnsi="Arial" w:cs="Arial"/>
                      <w:sz w:val="20"/>
                      <w:szCs w:val="20"/>
                      <w:lang w:val="en-US"/>
                    </w:rPr>
                    <w:t xml:space="preserve"> (or 4 UL BWPs)</w:t>
                  </w:r>
                </w:p>
                <w:p w14:paraId="168F09CE" w14:textId="4FA41B9E" w:rsidR="00730EDC" w:rsidRPr="00767B25" w:rsidRDefault="00BC313A" w:rsidP="00730EDC">
                  <w:pPr>
                    <w:pStyle w:val="ListParagraph"/>
                    <w:numPr>
                      <w:ilvl w:val="0"/>
                      <w:numId w:val="67"/>
                    </w:numPr>
                    <w:spacing w:after="0"/>
                    <w:rPr>
                      <w:rFonts w:ascii="Arial" w:hAnsi="Arial" w:cs="Arial"/>
                      <w:noProof/>
                      <w:sz w:val="20"/>
                      <w:szCs w:val="20"/>
                    </w:rPr>
                  </w:pPr>
                  <w:r>
                    <w:rPr>
                      <w:rFonts w:ascii="Arial" w:hAnsi="Arial" w:cs="Arial"/>
                      <w:noProof/>
                      <w:sz w:val="20"/>
                      <w:szCs w:val="20"/>
                    </w:rPr>
                    <w:t>Replace</w:t>
                  </w:r>
                  <w:r w:rsidR="00730EDC" w:rsidRPr="00767B25">
                    <w:rPr>
                      <w:rFonts w:ascii="Arial" w:hAnsi="Arial" w:cs="Arial"/>
                      <w:noProof/>
                      <w:sz w:val="20"/>
                      <w:szCs w:val="20"/>
                    </w:rPr>
                    <w:t xml:space="preserve"> the reference to MSB and LSB with the actual IEs for COR</w:t>
                  </w:r>
                  <w:r w:rsidR="00730EDC" w:rsidRPr="00767B25">
                    <w:rPr>
                      <w:rFonts w:ascii="Arial" w:hAnsi="Arial" w:cs="Arial"/>
                      <w:noProof/>
                      <w:sz w:val="20"/>
                      <w:szCs w:val="20"/>
                      <w:lang w:val="en-US"/>
                    </w:rPr>
                    <w:t>E</w:t>
                  </w:r>
                  <w:r w:rsidR="00730EDC" w:rsidRPr="00767B25">
                    <w:rPr>
                      <w:rFonts w:ascii="Arial" w:hAnsi="Arial" w:cs="Arial"/>
                      <w:noProof/>
                      <w:sz w:val="20"/>
                      <w:szCs w:val="20"/>
                    </w:rPr>
                    <w:t xml:space="preserve">SET </w:t>
                  </w:r>
                  <w:r w:rsidR="00730EDC" w:rsidRPr="00767B25">
                    <w:rPr>
                      <w:rFonts w:ascii="Arial" w:hAnsi="Arial" w:cs="Arial"/>
                      <w:sz w:val="20"/>
                      <w:szCs w:val="20"/>
                    </w:rPr>
                    <w:t xml:space="preserve">and </w:t>
                  </w:r>
                  <w:r w:rsidR="00730EDC" w:rsidRPr="00767B25">
                    <w:rPr>
                      <w:rFonts w:ascii="Arial" w:hAnsi="Arial" w:cs="Arial"/>
                      <w:sz w:val="20"/>
                      <w:szCs w:val="20"/>
                      <w:lang w:val="en-US"/>
                    </w:rPr>
                    <w:t>PDCCH monitoring occasions in 38.331</w:t>
                  </w:r>
                  <w:r w:rsidR="00594CF0">
                    <w:rPr>
                      <w:rFonts w:ascii="Arial" w:hAnsi="Arial" w:cs="Arial"/>
                      <w:sz w:val="20"/>
                      <w:szCs w:val="20"/>
                      <w:lang w:val="en-US"/>
                    </w:rPr>
                    <w:t xml:space="preserve"> in </w:t>
                  </w:r>
                  <w:proofErr w:type="spellStart"/>
                  <w:r w:rsidR="00594CF0">
                    <w:rPr>
                      <w:rFonts w:ascii="Arial" w:hAnsi="Arial" w:cs="Arial"/>
                      <w:sz w:val="20"/>
                      <w:szCs w:val="20"/>
                      <w:lang w:val="en-US"/>
                    </w:rPr>
                    <w:t>Subclause</w:t>
                  </w:r>
                  <w:proofErr w:type="spellEnd"/>
                  <w:r w:rsidR="00594CF0">
                    <w:rPr>
                      <w:rFonts w:ascii="Arial" w:hAnsi="Arial" w:cs="Arial"/>
                      <w:sz w:val="20"/>
                      <w:szCs w:val="20"/>
                      <w:lang w:val="en-US"/>
                    </w:rPr>
                    <w:t xml:space="preserve"> 13</w:t>
                  </w:r>
                </w:p>
                <w:p w14:paraId="19A17BF3" w14:textId="0B3C77B0" w:rsidR="00730EDC" w:rsidRPr="009B3B13" w:rsidRDefault="00BC313A" w:rsidP="00C7336B">
                  <w:pPr>
                    <w:pStyle w:val="ListParagraph"/>
                    <w:numPr>
                      <w:ilvl w:val="0"/>
                      <w:numId w:val="67"/>
                    </w:numPr>
                    <w:spacing w:after="0"/>
                    <w:rPr>
                      <w:rFonts w:ascii="Arial" w:hAnsi="Arial" w:cs="Arial"/>
                      <w:sz w:val="20"/>
                      <w:szCs w:val="20"/>
                    </w:rPr>
                  </w:pPr>
                  <w:r>
                    <w:rPr>
                      <w:rFonts w:ascii="Arial" w:hAnsi="Arial" w:cs="Arial"/>
                      <w:sz w:val="20"/>
                      <w:szCs w:val="20"/>
                      <w:lang w:val="en-US"/>
                    </w:rPr>
                    <w:t>Remove</w:t>
                  </w:r>
                  <w:r w:rsidR="0040290C" w:rsidRPr="0040290C">
                    <w:rPr>
                      <w:rFonts w:ascii="Arial" w:hAnsi="Arial" w:cs="Arial"/>
                      <w:sz w:val="20"/>
                      <w:szCs w:val="20"/>
                      <w:lang w:val="en-US"/>
                    </w:rPr>
                    <w:t xml:space="preserve"> incomplete and duplicated specifications with 38.331 on the </w:t>
                  </w:r>
                  <w:r w:rsidR="0040290C" w:rsidRPr="001949FD">
                    <w:rPr>
                      <w:rFonts w:ascii="Arial" w:hAnsi="Arial" w:cs="Arial"/>
                      <w:i/>
                      <w:sz w:val="20"/>
                      <w:szCs w:val="20"/>
                      <w:lang w:val="en-US" w:eastAsia="zh-CN"/>
                    </w:rPr>
                    <w:t>PDCCH-</w:t>
                  </w:r>
                  <w:proofErr w:type="spellStart"/>
                  <w:r w:rsidR="0040290C" w:rsidRPr="001949FD">
                    <w:rPr>
                      <w:rFonts w:ascii="Arial" w:hAnsi="Arial" w:cs="Arial"/>
                      <w:i/>
                      <w:sz w:val="20"/>
                      <w:szCs w:val="20"/>
                      <w:lang w:val="en-US" w:eastAsia="zh-CN"/>
                    </w:rPr>
                    <w:t>ConfigCommon</w:t>
                  </w:r>
                  <w:proofErr w:type="spellEnd"/>
                  <w:r w:rsidR="0040290C" w:rsidRPr="0040290C">
                    <w:rPr>
                      <w:rFonts w:ascii="Arial" w:hAnsi="Arial" w:cs="Arial"/>
                      <w:sz w:val="20"/>
                      <w:szCs w:val="20"/>
                      <w:lang w:val="en-US" w:eastAsia="zh-CN"/>
                    </w:rPr>
                    <w:t xml:space="preserve"> and </w:t>
                  </w:r>
                  <w:r w:rsidR="0040290C" w:rsidRPr="001949FD">
                    <w:rPr>
                      <w:rFonts w:ascii="Arial" w:hAnsi="Arial" w:cs="Arial"/>
                      <w:i/>
                      <w:sz w:val="20"/>
                      <w:szCs w:val="20"/>
                      <w:lang w:val="en-US" w:eastAsia="zh-CN"/>
                    </w:rPr>
                    <w:t>PDCCH-</w:t>
                  </w:r>
                  <w:proofErr w:type="spellStart"/>
                  <w:r w:rsidR="0040290C" w:rsidRPr="001949FD">
                    <w:rPr>
                      <w:rFonts w:ascii="Arial" w:hAnsi="Arial" w:cs="Arial"/>
                      <w:i/>
                      <w:sz w:val="20"/>
                      <w:szCs w:val="20"/>
                      <w:lang w:val="en-US" w:eastAsia="zh-CN"/>
                    </w:rPr>
                    <w:t>Config</w:t>
                  </w:r>
                  <w:proofErr w:type="spellEnd"/>
                  <w:r w:rsidR="0040290C" w:rsidRPr="0040290C">
                    <w:rPr>
                      <w:rFonts w:ascii="Arial" w:hAnsi="Arial" w:cs="Arial"/>
                      <w:sz w:val="20"/>
                      <w:szCs w:val="20"/>
                      <w:lang w:val="en-US" w:eastAsia="zh-CN"/>
                    </w:rPr>
                    <w:t xml:space="preserve"> configuration on BWPs of cells in </w:t>
                  </w:r>
                  <w:proofErr w:type="spellStart"/>
                  <w:r w:rsidR="0040290C" w:rsidRPr="0040290C">
                    <w:rPr>
                      <w:rFonts w:ascii="Arial" w:hAnsi="Arial" w:cs="Arial"/>
                      <w:sz w:val="20"/>
                      <w:szCs w:val="20"/>
                      <w:lang w:val="en-US" w:eastAsia="zh-CN"/>
                    </w:rPr>
                    <w:t>Subclause</w:t>
                  </w:r>
                  <w:proofErr w:type="spellEnd"/>
                  <w:r w:rsidR="0040290C" w:rsidRPr="0040290C">
                    <w:rPr>
                      <w:rFonts w:ascii="Arial" w:hAnsi="Arial" w:cs="Arial"/>
                      <w:sz w:val="20"/>
                      <w:szCs w:val="20"/>
                      <w:lang w:val="en-US" w:eastAsia="zh-CN"/>
                    </w:rPr>
                    <w:t xml:space="preserve"> 10.1</w:t>
                  </w:r>
                </w:p>
                <w:p w14:paraId="5E320DF0" w14:textId="5AFE30FE" w:rsidR="009B3B13" w:rsidRPr="00BC313A" w:rsidRDefault="00BC313A" w:rsidP="00C7336B">
                  <w:pPr>
                    <w:pStyle w:val="ListParagraph"/>
                    <w:numPr>
                      <w:ilvl w:val="0"/>
                      <w:numId w:val="67"/>
                    </w:numPr>
                    <w:spacing w:after="0"/>
                    <w:rPr>
                      <w:rFonts w:ascii="Arial" w:hAnsi="Arial" w:cs="Arial"/>
                      <w:sz w:val="20"/>
                      <w:szCs w:val="20"/>
                    </w:rPr>
                  </w:pPr>
                  <w:r>
                    <w:rPr>
                      <w:rFonts w:ascii="Arial" w:hAnsi="Arial" w:cs="Arial"/>
                      <w:sz w:val="20"/>
                      <w:szCs w:val="20"/>
                      <w:lang w:val="en-US" w:eastAsia="zh-CN"/>
                    </w:rPr>
                    <w:t>Remove</w:t>
                  </w:r>
                  <w:r w:rsidR="009B3B13">
                    <w:rPr>
                      <w:rFonts w:ascii="Arial" w:hAnsi="Arial" w:cs="Arial"/>
                      <w:sz w:val="20"/>
                      <w:szCs w:val="20"/>
                      <w:lang w:val="en-US" w:eastAsia="zh-CN"/>
                    </w:rPr>
                    <w:t xml:space="preserve"> obsolete text about if a UE is not provided a CORESET for Type0A/Type1/</w:t>
                  </w:r>
                  <w:r w:rsidR="009B3B13" w:rsidRPr="00BC313A">
                    <w:rPr>
                      <w:rFonts w:ascii="Arial" w:hAnsi="Arial" w:cs="Arial"/>
                      <w:sz w:val="20"/>
                      <w:szCs w:val="20"/>
                      <w:lang w:val="en-US" w:eastAsia="zh-CN"/>
                    </w:rPr>
                    <w:t xml:space="preserve">Type2-PDCCH-CSS set (the CORESET is always provided according to 38.331) in </w:t>
                  </w:r>
                  <w:proofErr w:type="spellStart"/>
                  <w:r w:rsidR="009B3B13" w:rsidRPr="00BC313A">
                    <w:rPr>
                      <w:rFonts w:ascii="Arial" w:hAnsi="Arial" w:cs="Arial"/>
                      <w:sz w:val="20"/>
                      <w:szCs w:val="20"/>
                      <w:lang w:val="en-US" w:eastAsia="zh-CN"/>
                    </w:rPr>
                    <w:t>Subclause</w:t>
                  </w:r>
                  <w:proofErr w:type="spellEnd"/>
                  <w:r w:rsidR="009B3B13" w:rsidRPr="00BC313A">
                    <w:rPr>
                      <w:rFonts w:ascii="Arial" w:hAnsi="Arial" w:cs="Arial"/>
                      <w:sz w:val="20"/>
                      <w:szCs w:val="20"/>
                      <w:lang w:val="en-US" w:eastAsia="zh-CN"/>
                    </w:rPr>
                    <w:t xml:space="preserve"> 10.1.</w:t>
                  </w:r>
                </w:p>
                <w:p w14:paraId="5A494EBE" w14:textId="07563B0B" w:rsidR="005D2ADF" w:rsidRPr="00BC313A" w:rsidRDefault="00BC313A" w:rsidP="00C7336B">
                  <w:pPr>
                    <w:pStyle w:val="ListParagraph"/>
                    <w:numPr>
                      <w:ilvl w:val="0"/>
                      <w:numId w:val="67"/>
                    </w:numPr>
                    <w:spacing w:after="0"/>
                    <w:rPr>
                      <w:rFonts w:ascii="Arial" w:hAnsi="Arial" w:cs="Arial"/>
                      <w:sz w:val="20"/>
                      <w:szCs w:val="20"/>
                    </w:rPr>
                  </w:pPr>
                  <w:r w:rsidRPr="00BC313A">
                    <w:rPr>
                      <w:rFonts w:ascii="Arial" w:hAnsi="Arial" w:cs="Arial"/>
                      <w:sz w:val="20"/>
                      <w:szCs w:val="20"/>
                      <w:lang w:val="en-US"/>
                    </w:rPr>
                    <w:t>Capture</w:t>
                  </w:r>
                  <w:r w:rsidR="005D2ADF" w:rsidRPr="00BC313A">
                    <w:rPr>
                      <w:rFonts w:ascii="Arial" w:hAnsi="Arial" w:cs="Arial"/>
                      <w:sz w:val="20"/>
                      <w:szCs w:val="20"/>
                      <w:lang w:val="en-US"/>
                    </w:rPr>
                    <w:t xml:space="preserve"> the clarification that “</w:t>
                  </w:r>
                  <w:r w:rsidRPr="00BC313A">
                    <w:rPr>
                      <w:rFonts w:ascii="Arial" w:hAnsi="Arial" w:cs="Arial"/>
                      <w:bCs/>
                      <w:sz w:val="20"/>
                      <w:szCs w:val="20"/>
                    </w:rPr>
                    <w:t xml:space="preserve">a UE does not expect a PUCCH resource that results from multiplexing overlapped PUCCH resources, if applicable, to overlap with more than one PUSCHs if each of the </w:t>
                  </w:r>
                  <w:r w:rsidR="00514161">
                    <w:rPr>
                      <w:rFonts w:ascii="Arial" w:hAnsi="Arial" w:cs="Arial"/>
                      <w:bCs/>
                      <w:sz w:val="20"/>
                      <w:szCs w:val="20"/>
                    </w:rPr>
                    <w:t>more than one PUSCHs includes</w:t>
                  </w:r>
                  <w:r w:rsidRPr="00BC313A">
                    <w:rPr>
                      <w:rFonts w:ascii="Arial" w:hAnsi="Arial" w:cs="Arial"/>
                      <w:bCs/>
                      <w:sz w:val="20"/>
                      <w:szCs w:val="20"/>
                    </w:rPr>
                    <w:t xml:space="preserve"> </w:t>
                  </w:r>
                  <w:r w:rsidRPr="00BC313A">
                    <w:rPr>
                      <w:rFonts w:ascii="Arial" w:hAnsi="Arial" w:cs="Arial"/>
                      <w:sz w:val="20"/>
                      <w:szCs w:val="20"/>
                    </w:rPr>
                    <w:t>aperiodic CSI report</w:t>
                  </w:r>
                  <w:r w:rsidR="00514161">
                    <w:rPr>
                      <w:rFonts w:ascii="Arial" w:hAnsi="Arial" w:cs="Arial"/>
                      <w:sz w:val="20"/>
                      <w:szCs w:val="20"/>
                      <w:lang w:val="en-US"/>
                    </w:rPr>
                    <w:t>s</w:t>
                  </w:r>
                  <w:r w:rsidR="005D2ADF" w:rsidRPr="00BC313A">
                    <w:rPr>
                      <w:rFonts w:ascii="Arial" w:hAnsi="Arial" w:cs="Arial"/>
                      <w:sz w:val="20"/>
                      <w:szCs w:val="20"/>
                      <w:lang w:val="en-US"/>
                    </w:rPr>
                    <w:t xml:space="preserve">” in </w:t>
                  </w:r>
                  <w:proofErr w:type="spellStart"/>
                  <w:r w:rsidR="005D2ADF" w:rsidRPr="00BC313A">
                    <w:rPr>
                      <w:rFonts w:ascii="Arial" w:hAnsi="Arial" w:cs="Arial"/>
                      <w:sz w:val="20"/>
                      <w:szCs w:val="20"/>
                      <w:lang w:val="en-US"/>
                    </w:rPr>
                    <w:t>Subclause</w:t>
                  </w:r>
                  <w:proofErr w:type="spellEnd"/>
                  <w:r w:rsidR="005D2ADF" w:rsidRPr="00BC313A">
                    <w:rPr>
                      <w:rFonts w:ascii="Arial" w:hAnsi="Arial" w:cs="Arial"/>
                      <w:sz w:val="20"/>
                      <w:szCs w:val="20"/>
                      <w:lang w:val="en-US"/>
                    </w:rPr>
                    <w:t xml:space="preserve"> </w:t>
                  </w:r>
                  <w:r w:rsidRPr="00BC313A">
                    <w:rPr>
                      <w:rFonts w:ascii="Arial" w:hAnsi="Arial" w:cs="Arial"/>
                      <w:sz w:val="20"/>
                      <w:szCs w:val="20"/>
                      <w:lang w:val="en-US"/>
                    </w:rPr>
                    <w:t>9</w:t>
                  </w:r>
                </w:p>
                <w:p w14:paraId="4D9A2753" w14:textId="77777777" w:rsidR="005D2ADF" w:rsidRPr="00D73F63" w:rsidRDefault="00BC313A" w:rsidP="00C7336B">
                  <w:pPr>
                    <w:pStyle w:val="ListParagraph"/>
                    <w:numPr>
                      <w:ilvl w:val="0"/>
                      <w:numId w:val="67"/>
                    </w:numPr>
                    <w:spacing w:after="0"/>
                    <w:rPr>
                      <w:rFonts w:ascii="Arial" w:hAnsi="Arial" w:cs="Arial"/>
                      <w:sz w:val="20"/>
                      <w:szCs w:val="20"/>
                    </w:rPr>
                  </w:pPr>
                  <w:r w:rsidRPr="00BC313A">
                    <w:rPr>
                      <w:rFonts w:ascii="Arial" w:hAnsi="Arial" w:cs="Arial"/>
                      <w:sz w:val="20"/>
                      <w:szCs w:val="20"/>
                      <w:lang w:val="en-US"/>
                    </w:rPr>
                    <w:t xml:space="preserve">Correct </w:t>
                  </w:r>
                  <w:r w:rsidRPr="00BC313A">
                    <w:rPr>
                      <w:rFonts w:ascii="Arial" w:hAnsi="Arial" w:cs="Arial"/>
                      <w:position w:val="-12"/>
                      <w:sz w:val="20"/>
                      <w:szCs w:val="20"/>
                    </w:rPr>
                    <w:object w:dxaOrig="520" w:dyaOrig="360" w14:anchorId="2AA42CE7">
                      <v:shape id="_x0000_i1031" type="#_x0000_t75" style="width:28.25pt;height:19.05pt" o:ole="">
                        <v:imagedata r:id="rId24" o:title=""/>
                      </v:shape>
                      <o:OLEObject Type="Embed" ProgID="Equation.3" ShapeID="_x0000_i1031" DrawAspect="Content" ObjectID="_1619646260" r:id="rId25"/>
                    </w:object>
                  </w:r>
                  <w:r w:rsidRPr="00BC313A">
                    <w:rPr>
                      <w:rFonts w:ascii="Arial" w:hAnsi="Arial" w:cs="Arial"/>
                      <w:sz w:val="20"/>
                      <w:szCs w:val="20"/>
                      <w:lang w:val="en-US"/>
                    </w:rPr>
                    <w:t xml:space="preserve"> to </w:t>
                  </w:r>
                  <w:r w:rsidRPr="00BC313A">
                    <w:rPr>
                      <w:rFonts w:ascii="Arial" w:hAnsi="Arial" w:cs="Arial"/>
                      <w:position w:val="-12"/>
                      <w:sz w:val="20"/>
                      <w:szCs w:val="20"/>
                    </w:rPr>
                    <w:object w:dxaOrig="520" w:dyaOrig="360" w14:anchorId="6FCE4B30">
                      <v:shape id="_x0000_i1032" type="#_x0000_t75" style="width:28.25pt;height:19.05pt" o:ole="">
                        <v:imagedata r:id="rId26" o:title=""/>
                      </v:shape>
                      <o:OLEObject Type="Embed" ProgID="Equation.3" ShapeID="_x0000_i1032" DrawAspect="Content" ObjectID="_1619646261" r:id="rId27"/>
                    </w:object>
                  </w:r>
                  <w:r w:rsidRPr="00BC313A">
                    <w:rPr>
                      <w:rFonts w:ascii="Arial" w:hAnsi="Arial" w:cs="Arial"/>
                      <w:sz w:val="20"/>
                      <w:szCs w:val="20"/>
                      <w:lang w:val="en-US"/>
                    </w:rPr>
                    <w:t xml:space="preserve"> in </w:t>
                  </w:r>
                  <w:proofErr w:type="spellStart"/>
                  <w:r w:rsidRPr="00BC313A">
                    <w:rPr>
                      <w:rFonts w:ascii="Arial" w:hAnsi="Arial" w:cs="Arial"/>
                      <w:sz w:val="20"/>
                      <w:szCs w:val="20"/>
                      <w:lang w:val="en-US"/>
                    </w:rPr>
                    <w:t>Subclause</w:t>
                  </w:r>
                  <w:proofErr w:type="spellEnd"/>
                  <w:r w:rsidRPr="00BC313A">
                    <w:rPr>
                      <w:rFonts w:ascii="Arial" w:hAnsi="Arial" w:cs="Arial"/>
                      <w:sz w:val="20"/>
                      <w:szCs w:val="20"/>
                      <w:lang w:val="en-US"/>
                    </w:rPr>
                    <w:t xml:space="preserve"> 9.3</w:t>
                  </w:r>
                </w:p>
                <w:p w14:paraId="294A0E28" w14:textId="11694279" w:rsidR="0062263B" w:rsidRPr="0062263B" w:rsidRDefault="00D73F63" w:rsidP="00C7336B">
                  <w:pPr>
                    <w:pStyle w:val="ListParagraph"/>
                    <w:numPr>
                      <w:ilvl w:val="0"/>
                      <w:numId w:val="67"/>
                    </w:numPr>
                    <w:spacing w:after="0"/>
                    <w:rPr>
                      <w:rFonts w:ascii="Arial" w:hAnsi="Arial" w:cs="Arial"/>
                      <w:sz w:val="20"/>
                      <w:szCs w:val="20"/>
                    </w:rPr>
                  </w:pPr>
                  <w:r>
                    <w:rPr>
                      <w:rFonts w:ascii="Arial" w:hAnsi="Arial" w:cs="Arial"/>
                      <w:sz w:val="20"/>
                      <w:szCs w:val="20"/>
                      <w:lang w:val="en-US"/>
                    </w:rPr>
                    <w:t>Remove ‘active’ from references to a DL</w:t>
                  </w:r>
                  <w:r w:rsidR="004D1D39">
                    <w:rPr>
                      <w:rFonts w:ascii="Arial" w:hAnsi="Arial" w:cs="Arial"/>
                      <w:sz w:val="20"/>
                      <w:szCs w:val="20"/>
                      <w:lang w:val="en-US"/>
                    </w:rPr>
                    <w:t>/UL</w:t>
                  </w:r>
                  <w:r>
                    <w:rPr>
                      <w:rFonts w:ascii="Arial" w:hAnsi="Arial" w:cs="Arial"/>
                      <w:sz w:val="20"/>
                      <w:szCs w:val="20"/>
                      <w:lang w:val="en-US"/>
                    </w:rPr>
                    <w:t xml:space="preserve"> BWP</w:t>
                  </w:r>
                  <w:r w:rsidR="00E11790">
                    <w:rPr>
                      <w:rFonts w:ascii="Arial" w:hAnsi="Arial" w:cs="Arial"/>
                      <w:sz w:val="20"/>
                      <w:szCs w:val="20"/>
                      <w:lang w:val="en-US"/>
                    </w:rPr>
                    <w:t xml:space="preserve"> (</w:t>
                  </w:r>
                  <w:r>
                    <w:rPr>
                      <w:rFonts w:ascii="Arial" w:hAnsi="Arial" w:cs="Arial"/>
                      <w:sz w:val="20"/>
                      <w:szCs w:val="20"/>
                      <w:lang w:val="en-US"/>
                    </w:rPr>
                    <w:t>to align with the de</w:t>
                  </w:r>
                  <w:r w:rsidR="00E11790">
                    <w:rPr>
                      <w:rFonts w:ascii="Arial" w:hAnsi="Arial" w:cs="Arial"/>
                      <w:sz w:val="20"/>
                      <w:szCs w:val="20"/>
                      <w:lang w:val="en-US"/>
                    </w:rPr>
                    <w:t>scriptions in 38.212 and 38.214)</w:t>
                  </w:r>
                  <w:r>
                    <w:rPr>
                      <w:rFonts w:ascii="Arial" w:hAnsi="Arial" w:cs="Arial"/>
                      <w:sz w:val="20"/>
                      <w:szCs w:val="20"/>
                      <w:lang w:val="en-US"/>
                    </w:rPr>
                    <w:t xml:space="preserve"> in </w:t>
                  </w:r>
                  <w:proofErr w:type="spellStart"/>
                  <w:r>
                    <w:rPr>
                      <w:rFonts w:ascii="Arial" w:hAnsi="Arial" w:cs="Arial"/>
                      <w:sz w:val="20"/>
                      <w:szCs w:val="20"/>
                      <w:lang w:val="en-US"/>
                    </w:rPr>
                    <w:t>Subclauses</w:t>
                  </w:r>
                  <w:proofErr w:type="spellEnd"/>
                  <w:r>
                    <w:rPr>
                      <w:rFonts w:ascii="Arial" w:hAnsi="Arial" w:cs="Arial"/>
                      <w:sz w:val="20"/>
                      <w:szCs w:val="20"/>
                      <w:lang w:val="en-US"/>
                    </w:rPr>
                    <w:t xml:space="preserve"> </w:t>
                  </w:r>
                  <w:r w:rsidR="004D1D39">
                    <w:rPr>
                      <w:rFonts w:ascii="Arial" w:hAnsi="Arial" w:cs="Arial"/>
                      <w:sz w:val="20"/>
                      <w:szCs w:val="20"/>
                      <w:lang w:val="en-US"/>
                    </w:rPr>
                    <w:t>4.2</w:t>
                  </w:r>
                  <w:r w:rsidR="003D174B">
                    <w:rPr>
                      <w:rFonts w:ascii="Arial" w:hAnsi="Arial" w:cs="Arial"/>
                      <w:sz w:val="20"/>
                      <w:szCs w:val="20"/>
                      <w:lang w:val="en-US"/>
                    </w:rPr>
                    <w:t xml:space="preserve"> </w:t>
                  </w:r>
                  <w:r w:rsidR="004D1D39">
                    <w:rPr>
                      <w:rFonts w:ascii="Arial" w:hAnsi="Arial" w:cs="Arial"/>
                      <w:sz w:val="20"/>
                      <w:szCs w:val="20"/>
                      <w:lang w:val="en-US"/>
                    </w:rPr>
                    <w:t>and 12</w:t>
                  </w:r>
                </w:p>
                <w:p w14:paraId="149CAA0B" w14:textId="77777777" w:rsidR="00D73F63" w:rsidRPr="000B3C3F" w:rsidRDefault="0062263B" w:rsidP="00C7336B">
                  <w:pPr>
                    <w:pStyle w:val="ListParagraph"/>
                    <w:numPr>
                      <w:ilvl w:val="0"/>
                      <w:numId w:val="67"/>
                    </w:numPr>
                    <w:spacing w:after="0"/>
                    <w:rPr>
                      <w:rFonts w:ascii="Arial" w:hAnsi="Arial" w:cs="Arial"/>
                      <w:sz w:val="20"/>
                      <w:szCs w:val="20"/>
                    </w:rPr>
                  </w:pPr>
                  <w:r w:rsidRPr="000B3C3F">
                    <w:rPr>
                      <w:rFonts w:ascii="Arial" w:hAnsi="Arial" w:cs="Arial"/>
                      <w:sz w:val="20"/>
                      <w:szCs w:val="20"/>
                      <w:lang w:val="en-US"/>
                    </w:rPr>
                    <w:t xml:space="preserve">Change </w:t>
                  </w:r>
                  <w:proofErr w:type="spellStart"/>
                  <w:r w:rsidRPr="000B3C3F">
                    <w:rPr>
                      <w:rFonts w:ascii="Arial" w:hAnsi="Arial" w:cs="Arial"/>
                      <w:i/>
                      <w:sz w:val="20"/>
                      <w:szCs w:val="20"/>
                      <w:lang w:val="en-US"/>
                    </w:rPr>
                    <w:t>bwp</w:t>
                  </w:r>
                  <w:proofErr w:type="spellEnd"/>
                  <w:r w:rsidRPr="000B3C3F">
                    <w:rPr>
                      <w:rFonts w:ascii="Arial" w:hAnsi="Arial" w:cs="Arial"/>
                      <w:i/>
                      <w:sz w:val="20"/>
                      <w:szCs w:val="20"/>
                      <w:lang w:val="en-US"/>
                    </w:rPr>
                    <w:t>-Id</w:t>
                  </w:r>
                  <w:r w:rsidRPr="000B3C3F">
                    <w:rPr>
                      <w:rFonts w:ascii="Arial" w:hAnsi="Arial" w:cs="Arial"/>
                      <w:sz w:val="20"/>
                      <w:szCs w:val="20"/>
                      <w:lang w:val="en-US"/>
                    </w:rPr>
                    <w:t xml:space="preserve"> to </w:t>
                  </w:r>
                  <w:r w:rsidRPr="000B3C3F">
                    <w:rPr>
                      <w:rFonts w:ascii="Arial" w:hAnsi="Arial" w:cs="Arial"/>
                      <w:i/>
                      <w:sz w:val="20"/>
                      <w:szCs w:val="20"/>
                      <w:lang w:val="en-US"/>
                    </w:rPr>
                    <w:t>BWP-Id</w:t>
                  </w:r>
                  <w:r w:rsidRPr="000B3C3F">
                    <w:rPr>
                      <w:rFonts w:ascii="Arial" w:hAnsi="Arial" w:cs="Arial"/>
                      <w:sz w:val="20"/>
                      <w:szCs w:val="20"/>
                      <w:lang w:val="en-US"/>
                    </w:rPr>
                    <w:t xml:space="preserve"> in </w:t>
                  </w:r>
                  <w:proofErr w:type="spellStart"/>
                  <w:r w:rsidRPr="000B3C3F">
                    <w:rPr>
                      <w:rFonts w:ascii="Arial" w:hAnsi="Arial" w:cs="Arial"/>
                      <w:sz w:val="20"/>
                      <w:szCs w:val="20"/>
                      <w:lang w:val="en-US"/>
                    </w:rPr>
                    <w:t>Subclause</w:t>
                  </w:r>
                  <w:proofErr w:type="spellEnd"/>
                  <w:r w:rsidRPr="000B3C3F">
                    <w:rPr>
                      <w:rFonts w:ascii="Arial" w:hAnsi="Arial" w:cs="Arial"/>
                      <w:sz w:val="20"/>
                      <w:szCs w:val="20"/>
                      <w:lang w:val="en-US"/>
                    </w:rPr>
                    <w:t xml:space="preserve"> 12</w:t>
                  </w:r>
                  <w:r w:rsidR="00D73F63" w:rsidRPr="000B3C3F">
                    <w:rPr>
                      <w:rFonts w:ascii="Arial" w:hAnsi="Arial" w:cs="Arial"/>
                      <w:sz w:val="20"/>
                      <w:szCs w:val="20"/>
                      <w:lang w:val="en-US"/>
                    </w:rPr>
                    <w:t xml:space="preserve"> </w:t>
                  </w:r>
                </w:p>
                <w:p w14:paraId="40673DE1" w14:textId="77777777" w:rsidR="00430037" w:rsidRPr="003A3EA0" w:rsidRDefault="00F22E94" w:rsidP="00C7336B">
                  <w:pPr>
                    <w:pStyle w:val="ListParagraph"/>
                    <w:numPr>
                      <w:ilvl w:val="0"/>
                      <w:numId w:val="67"/>
                    </w:numPr>
                    <w:spacing w:after="0"/>
                    <w:rPr>
                      <w:rFonts w:ascii="Arial" w:hAnsi="Arial" w:cs="Arial"/>
                      <w:sz w:val="20"/>
                      <w:szCs w:val="20"/>
                    </w:rPr>
                  </w:pPr>
                  <w:r w:rsidRPr="000B3C3F">
                    <w:rPr>
                      <w:rFonts w:ascii="Arial" w:hAnsi="Arial" w:cs="Arial"/>
                      <w:sz w:val="20"/>
                      <w:szCs w:val="20"/>
                      <w:lang w:val="en-US"/>
                    </w:rPr>
                    <w:t>Include</w:t>
                  </w:r>
                  <w:r w:rsidR="00430037" w:rsidRPr="000B3C3F">
                    <w:rPr>
                      <w:rFonts w:ascii="Arial" w:hAnsi="Arial" w:cs="Arial"/>
                      <w:sz w:val="20"/>
                      <w:szCs w:val="20"/>
                      <w:lang w:val="en-US"/>
                    </w:rPr>
                    <w:t xml:space="preserve"> ‘PUCCH-</w:t>
                  </w:r>
                  <w:proofErr w:type="spellStart"/>
                  <w:r w:rsidR="00430037" w:rsidRPr="000B3C3F">
                    <w:rPr>
                      <w:rFonts w:ascii="Arial" w:hAnsi="Arial" w:cs="Arial"/>
                      <w:sz w:val="20"/>
                      <w:szCs w:val="20"/>
                      <w:lang w:val="en-US"/>
                    </w:rPr>
                    <w:t>SCell</w:t>
                  </w:r>
                  <w:proofErr w:type="spellEnd"/>
                  <w:r w:rsidR="00430037" w:rsidRPr="000B3C3F">
                    <w:rPr>
                      <w:rFonts w:ascii="Arial" w:hAnsi="Arial" w:cs="Arial"/>
                      <w:sz w:val="20"/>
                      <w:szCs w:val="20"/>
                      <w:lang w:val="en-US"/>
                    </w:rPr>
                    <w:t>’</w:t>
                  </w:r>
                  <w:r w:rsidRPr="000B3C3F">
                    <w:rPr>
                      <w:rFonts w:ascii="Arial" w:hAnsi="Arial" w:cs="Arial"/>
                      <w:sz w:val="20"/>
                      <w:szCs w:val="20"/>
                      <w:lang w:val="en-US"/>
                    </w:rPr>
                    <w:t xml:space="preserve"> </w:t>
                  </w:r>
                  <w:r w:rsidR="000B3C3F" w:rsidRPr="000B3C3F">
                    <w:rPr>
                      <w:rFonts w:ascii="Arial" w:hAnsi="Arial" w:cs="Arial"/>
                      <w:sz w:val="20"/>
                      <w:szCs w:val="20"/>
                      <w:lang w:val="en-US"/>
                    </w:rPr>
                    <w:t>(</w:t>
                  </w:r>
                  <w:r w:rsidRPr="000B3C3F">
                    <w:rPr>
                      <w:rFonts w:ascii="Arial" w:hAnsi="Arial" w:cs="Arial"/>
                      <w:sz w:val="20"/>
                      <w:szCs w:val="20"/>
                      <w:lang w:val="en-US"/>
                    </w:rPr>
                    <w:t>in addition to</w:t>
                  </w:r>
                  <w:r w:rsidR="00430037" w:rsidRPr="000B3C3F">
                    <w:rPr>
                      <w:rFonts w:ascii="Arial" w:hAnsi="Arial" w:cs="Arial"/>
                      <w:sz w:val="20"/>
                      <w:szCs w:val="20"/>
                      <w:lang w:val="en-US"/>
                    </w:rPr>
                    <w:t xml:space="preserve"> </w:t>
                  </w:r>
                  <w:proofErr w:type="spellStart"/>
                  <w:r w:rsidR="000B3C3F" w:rsidRPr="000B3C3F">
                    <w:rPr>
                      <w:rFonts w:ascii="Arial" w:hAnsi="Arial" w:cs="Arial"/>
                      <w:sz w:val="20"/>
                      <w:szCs w:val="20"/>
                      <w:lang w:val="en-US"/>
                    </w:rPr>
                    <w:t>PCell</w:t>
                  </w:r>
                  <w:proofErr w:type="spellEnd"/>
                  <w:r w:rsidR="000B3C3F" w:rsidRPr="000B3C3F">
                    <w:rPr>
                      <w:rFonts w:ascii="Arial" w:hAnsi="Arial" w:cs="Arial"/>
                      <w:sz w:val="20"/>
                      <w:szCs w:val="20"/>
                      <w:lang w:val="en-US"/>
                    </w:rPr>
                    <w:t>) for the case where, due to BWP change, a UE is not expected</w:t>
                  </w:r>
                  <w:r w:rsidRPr="000B3C3F">
                    <w:rPr>
                      <w:rFonts w:ascii="Arial" w:hAnsi="Arial" w:cs="Arial"/>
                      <w:sz w:val="20"/>
                      <w:szCs w:val="20"/>
                      <w:lang w:val="en-US"/>
                    </w:rPr>
                    <w:t xml:space="preserve"> </w:t>
                  </w:r>
                  <w:r w:rsidR="000B3C3F" w:rsidRPr="000B3C3F">
                    <w:rPr>
                      <w:rFonts w:ascii="Arial" w:hAnsi="Arial" w:cs="Arial"/>
                      <w:sz w:val="20"/>
                      <w:szCs w:val="20"/>
                      <w:lang w:eastAsia="zh-TW"/>
                    </w:rPr>
                    <w:t>to transmit a PUCCH with HARQ-ACK information</w:t>
                  </w:r>
                  <w:r w:rsidR="000B3C3F" w:rsidRPr="000B3C3F">
                    <w:rPr>
                      <w:rFonts w:ascii="Arial" w:hAnsi="Arial" w:cs="Arial"/>
                      <w:sz w:val="20"/>
                      <w:szCs w:val="20"/>
                      <w:lang w:val="en-US"/>
                    </w:rPr>
                    <w:t xml:space="preserve"> in </w:t>
                  </w:r>
                  <w:proofErr w:type="spellStart"/>
                  <w:r w:rsidR="000B3C3F" w:rsidRPr="000B3C3F">
                    <w:rPr>
                      <w:rFonts w:ascii="Arial" w:hAnsi="Arial" w:cs="Arial"/>
                      <w:sz w:val="20"/>
                      <w:szCs w:val="20"/>
                      <w:lang w:val="en-US"/>
                    </w:rPr>
                    <w:t>Subclause</w:t>
                  </w:r>
                  <w:proofErr w:type="spellEnd"/>
                  <w:r w:rsidR="000B3C3F" w:rsidRPr="000B3C3F">
                    <w:rPr>
                      <w:rFonts w:ascii="Arial" w:hAnsi="Arial" w:cs="Arial"/>
                      <w:sz w:val="20"/>
                      <w:szCs w:val="20"/>
                      <w:lang w:val="en-US"/>
                    </w:rPr>
                    <w:t xml:space="preserve"> 12</w:t>
                  </w:r>
                </w:p>
                <w:p w14:paraId="7EF772EC" w14:textId="77777777" w:rsidR="003A3EA0" w:rsidRDefault="003A3EA0" w:rsidP="00C7336B">
                  <w:pPr>
                    <w:pStyle w:val="ListParagraph"/>
                    <w:numPr>
                      <w:ilvl w:val="0"/>
                      <w:numId w:val="67"/>
                    </w:numPr>
                    <w:spacing w:after="0"/>
                    <w:rPr>
                      <w:rFonts w:ascii="Arial" w:hAnsi="Arial" w:cs="Arial"/>
                      <w:sz w:val="20"/>
                      <w:szCs w:val="20"/>
                    </w:rPr>
                  </w:pPr>
                  <w:r w:rsidRPr="002D72C6">
                    <w:rPr>
                      <w:rFonts w:ascii="Arial" w:hAnsi="Arial" w:cs="Arial"/>
                      <w:sz w:val="20"/>
                      <w:szCs w:val="20"/>
                      <w:lang w:val="en-US"/>
                    </w:rPr>
                    <w:t>Change ‘primary cell’ to ‘serving cell’</w:t>
                  </w:r>
                  <w:r w:rsidR="002D72C6" w:rsidRPr="002D72C6">
                    <w:rPr>
                      <w:rFonts w:ascii="Arial" w:hAnsi="Arial" w:cs="Arial"/>
                      <w:sz w:val="20"/>
                      <w:szCs w:val="20"/>
                      <w:lang w:val="en-US"/>
                    </w:rPr>
                    <w:t>,</w:t>
                  </w:r>
                  <w:r w:rsidRPr="002D72C6">
                    <w:rPr>
                      <w:rFonts w:ascii="Arial" w:hAnsi="Arial" w:cs="Arial"/>
                      <w:sz w:val="20"/>
                      <w:szCs w:val="20"/>
                      <w:lang w:val="en-US"/>
                    </w:rPr>
                    <w:t xml:space="preserve"> to reflect that </w:t>
                  </w:r>
                  <w:r w:rsidR="002D72C6" w:rsidRPr="002D72C6">
                    <w:rPr>
                      <w:rFonts w:ascii="Arial" w:hAnsi="Arial" w:cs="Arial"/>
                      <w:i/>
                      <w:noProof/>
                      <w:sz w:val="20"/>
                      <w:szCs w:val="20"/>
                    </w:rPr>
                    <w:t>bwp-InactivityTimer</w:t>
                  </w:r>
                  <w:r w:rsidR="002D72C6" w:rsidRPr="002D72C6">
                    <w:rPr>
                      <w:rFonts w:ascii="Arial" w:hAnsi="Arial" w:cs="Arial"/>
                      <w:sz w:val="20"/>
                      <w:szCs w:val="20"/>
                      <w:lang w:eastAsia="ja-JP"/>
                    </w:rPr>
                    <w:t xml:space="preserve"> c</w:t>
                  </w:r>
                  <w:r w:rsidR="002D72C6" w:rsidRPr="002D72C6">
                    <w:rPr>
                      <w:rFonts w:ascii="Arial" w:hAnsi="Arial" w:cs="Arial"/>
                      <w:sz w:val="20"/>
                      <w:szCs w:val="20"/>
                      <w:lang w:val="en-US" w:eastAsia="ja-JP"/>
                    </w:rPr>
                    <w:t xml:space="preserve">an </w:t>
                  </w:r>
                  <w:r w:rsidR="002D72C6" w:rsidRPr="002D72C6">
                    <w:rPr>
                      <w:rFonts w:ascii="Arial" w:hAnsi="Arial" w:cs="Arial"/>
                      <w:sz w:val="20"/>
                      <w:szCs w:val="20"/>
                      <w:lang w:eastAsia="ja-JP"/>
                    </w:rPr>
                    <w:t xml:space="preserve">be provided also for </w:t>
                  </w:r>
                  <w:proofErr w:type="spellStart"/>
                  <w:r w:rsidR="002D72C6" w:rsidRPr="002D72C6">
                    <w:rPr>
                      <w:rFonts w:ascii="Arial" w:hAnsi="Arial" w:cs="Arial"/>
                      <w:sz w:val="20"/>
                      <w:szCs w:val="20"/>
                      <w:lang w:eastAsia="ja-JP"/>
                    </w:rPr>
                    <w:t>SCells</w:t>
                  </w:r>
                  <w:proofErr w:type="spellEnd"/>
                  <w:r w:rsidR="002D72C6" w:rsidRPr="002D72C6">
                    <w:rPr>
                      <w:rFonts w:ascii="Arial" w:hAnsi="Arial" w:cs="Arial"/>
                      <w:sz w:val="20"/>
                      <w:szCs w:val="20"/>
                      <w:lang w:eastAsia="ja-JP"/>
                    </w:rPr>
                    <w:t xml:space="preserve">, in </w:t>
                  </w:r>
                  <w:proofErr w:type="spellStart"/>
                  <w:r w:rsidR="002D72C6" w:rsidRPr="002D72C6">
                    <w:rPr>
                      <w:rFonts w:ascii="Arial" w:hAnsi="Arial" w:cs="Arial"/>
                      <w:sz w:val="20"/>
                      <w:szCs w:val="20"/>
                      <w:lang w:eastAsia="ja-JP"/>
                    </w:rPr>
                    <w:t>Subclause</w:t>
                  </w:r>
                  <w:proofErr w:type="spellEnd"/>
                  <w:r w:rsidR="002D72C6" w:rsidRPr="002D72C6">
                    <w:rPr>
                      <w:rFonts w:ascii="Arial" w:hAnsi="Arial" w:cs="Arial"/>
                      <w:sz w:val="20"/>
                      <w:szCs w:val="20"/>
                      <w:lang w:eastAsia="ja-JP"/>
                    </w:rPr>
                    <w:t xml:space="preserve"> 12</w:t>
                  </w:r>
                </w:p>
                <w:p w14:paraId="0AE8A32C" w14:textId="77777777" w:rsidR="00181164" w:rsidRPr="00DB499B" w:rsidRDefault="00AE512B" w:rsidP="00C7336B">
                  <w:pPr>
                    <w:pStyle w:val="ListParagraph"/>
                    <w:numPr>
                      <w:ilvl w:val="0"/>
                      <w:numId w:val="67"/>
                    </w:numPr>
                    <w:spacing w:after="0"/>
                    <w:rPr>
                      <w:rFonts w:ascii="Arial" w:hAnsi="Arial" w:cs="Arial"/>
                      <w:sz w:val="20"/>
                      <w:szCs w:val="20"/>
                    </w:rPr>
                  </w:pPr>
                  <w:r w:rsidRPr="00AE512B">
                    <w:rPr>
                      <w:rFonts w:ascii="Arial" w:hAnsi="Arial" w:cs="Arial"/>
                      <w:sz w:val="20"/>
                      <w:szCs w:val="20"/>
                      <w:lang w:val="en-US"/>
                    </w:rPr>
                    <w:t xml:space="preserve">Clarify that if a UE </w:t>
                  </w:r>
                  <w:r w:rsidRPr="00AE512B">
                    <w:rPr>
                      <w:rFonts w:ascii="Arial" w:hAnsi="Arial" w:cs="Arial"/>
                      <w:sz w:val="20"/>
                      <w:szCs w:val="20"/>
                    </w:rPr>
                    <w:t xml:space="preserve">is not provided </w:t>
                  </w:r>
                  <w:proofErr w:type="spellStart"/>
                  <w:r w:rsidRPr="00AE512B">
                    <w:rPr>
                      <w:rFonts w:ascii="Arial" w:hAnsi="Arial" w:cs="Arial"/>
                      <w:i/>
                      <w:sz w:val="20"/>
                      <w:szCs w:val="20"/>
                      <w:lang w:eastAsia="zh-CN"/>
                    </w:rPr>
                    <w:t>pdsch</w:t>
                  </w:r>
                  <w:proofErr w:type="spellEnd"/>
                  <w:r w:rsidRPr="00AE512B">
                    <w:rPr>
                      <w:rFonts w:ascii="Arial" w:hAnsi="Arial" w:cs="Arial"/>
                      <w:i/>
                      <w:sz w:val="20"/>
                      <w:szCs w:val="20"/>
                      <w:lang w:eastAsia="zh-CN"/>
                    </w:rPr>
                    <w:t>-HARQ-ACK-Codebook</w:t>
                  </w:r>
                  <w:r w:rsidRPr="00AE512B">
                    <w:rPr>
                      <w:rFonts w:ascii="Arial" w:hAnsi="Arial" w:cs="Arial"/>
                      <w:sz w:val="20"/>
                      <w:szCs w:val="20"/>
                      <w:lang w:eastAsia="zh-CN"/>
                    </w:rPr>
                    <w:t xml:space="preserve">, the </w:t>
                  </w:r>
                  <w:r w:rsidRPr="00AE512B">
                    <w:rPr>
                      <w:rFonts w:ascii="Arial" w:hAnsi="Arial" w:cs="Arial"/>
                      <w:sz w:val="20"/>
                      <w:szCs w:val="20"/>
                    </w:rPr>
                    <w:t>UE generates at most one HARQ-ACK information bit</w:t>
                  </w:r>
                  <w:r w:rsidRPr="00AE512B">
                    <w:rPr>
                      <w:rFonts w:ascii="Arial" w:hAnsi="Arial" w:cs="Arial"/>
                      <w:sz w:val="20"/>
                      <w:szCs w:val="20"/>
                      <w:lang w:val="en-US"/>
                    </w:rPr>
                    <w:t xml:space="preserve">, in </w:t>
                  </w:r>
                  <w:proofErr w:type="spellStart"/>
                  <w:r w:rsidRPr="00AE512B">
                    <w:rPr>
                      <w:rFonts w:ascii="Arial" w:hAnsi="Arial" w:cs="Arial"/>
                      <w:sz w:val="20"/>
                      <w:szCs w:val="20"/>
                      <w:lang w:val="en-US"/>
                    </w:rPr>
                    <w:t>Subclause</w:t>
                  </w:r>
                  <w:proofErr w:type="spellEnd"/>
                  <w:r w:rsidRPr="00AE512B">
                    <w:rPr>
                      <w:rFonts w:ascii="Arial" w:hAnsi="Arial" w:cs="Arial"/>
                      <w:sz w:val="20"/>
                      <w:szCs w:val="20"/>
                      <w:lang w:val="en-US"/>
                    </w:rPr>
                    <w:t xml:space="preserve"> 9.2.1</w:t>
                  </w:r>
                </w:p>
                <w:p w14:paraId="3A6B2D4A" w14:textId="77777777" w:rsidR="00DB499B" w:rsidRPr="001F0C8D" w:rsidRDefault="00DB499B" w:rsidP="00C7336B">
                  <w:pPr>
                    <w:pStyle w:val="ListParagraph"/>
                    <w:numPr>
                      <w:ilvl w:val="0"/>
                      <w:numId w:val="67"/>
                    </w:numPr>
                    <w:spacing w:after="0"/>
                    <w:rPr>
                      <w:rFonts w:ascii="Arial" w:hAnsi="Arial" w:cs="Arial"/>
                      <w:sz w:val="20"/>
                      <w:szCs w:val="20"/>
                    </w:rPr>
                  </w:pPr>
                  <w:r>
                    <w:rPr>
                      <w:rFonts w:ascii="Arial" w:hAnsi="Arial" w:cs="Arial"/>
                      <w:sz w:val="20"/>
                      <w:szCs w:val="20"/>
                      <w:lang w:val="en-US"/>
                    </w:rPr>
                    <w:t xml:space="preserve">Remove duplication with 38.214 for the description of CBG generation in </w:t>
                  </w:r>
                  <w:proofErr w:type="spellStart"/>
                  <w:r>
                    <w:rPr>
                      <w:rFonts w:ascii="Arial" w:hAnsi="Arial" w:cs="Arial"/>
                      <w:sz w:val="20"/>
                      <w:szCs w:val="20"/>
                      <w:lang w:val="en-US"/>
                    </w:rPr>
                    <w:t>Subclause</w:t>
                  </w:r>
                  <w:proofErr w:type="spellEnd"/>
                  <w:r>
                    <w:rPr>
                      <w:rFonts w:ascii="Arial" w:hAnsi="Arial" w:cs="Arial"/>
                      <w:sz w:val="20"/>
                      <w:szCs w:val="20"/>
                      <w:lang w:val="en-US"/>
                    </w:rPr>
                    <w:t xml:space="preserve"> 9.1.1</w:t>
                  </w:r>
                </w:p>
                <w:p w14:paraId="28BD0DA7" w14:textId="0283A0B8" w:rsidR="001F0C8D" w:rsidRPr="00C37CDF" w:rsidRDefault="001F0C8D" w:rsidP="00C7336B">
                  <w:pPr>
                    <w:pStyle w:val="ListParagraph"/>
                    <w:numPr>
                      <w:ilvl w:val="0"/>
                      <w:numId w:val="67"/>
                    </w:numPr>
                    <w:spacing w:after="0"/>
                    <w:rPr>
                      <w:rFonts w:ascii="Arial" w:hAnsi="Arial" w:cs="Arial"/>
                      <w:sz w:val="20"/>
                      <w:szCs w:val="20"/>
                    </w:rPr>
                  </w:pPr>
                  <w:r w:rsidRPr="001F0C8D">
                    <w:rPr>
                      <w:rFonts w:ascii="Arial" w:hAnsi="Arial" w:cs="Arial"/>
                      <w:sz w:val="20"/>
                      <w:szCs w:val="20"/>
                      <w:lang w:val="en-US"/>
                    </w:rPr>
                    <w:t xml:space="preserve">Correct </w:t>
                  </w:r>
                  <w:r w:rsidR="004D1D39" w:rsidRPr="001F0C8D">
                    <w:rPr>
                      <w:rFonts w:ascii="Arial" w:hAnsi="Arial" w:cs="Arial"/>
                      <w:position w:val="-12"/>
                      <w:sz w:val="20"/>
                      <w:szCs w:val="20"/>
                    </w:rPr>
                    <w:object w:dxaOrig="900" w:dyaOrig="320" w14:anchorId="552BA27D">
                      <v:shape id="_x0000_i1033" type="#_x0000_t75" style="width:45.2pt;height:16.25pt" o:ole="">
                        <v:imagedata r:id="rId28" o:title=""/>
                      </v:shape>
                      <o:OLEObject Type="Embed" ProgID="Equation.3" ShapeID="_x0000_i1033" DrawAspect="Content" ObjectID="_1619646262" r:id="rId29"/>
                    </w:object>
                  </w:r>
                  <w:r w:rsidRPr="001F0C8D">
                    <w:rPr>
                      <w:rFonts w:ascii="Arial" w:hAnsi="Arial" w:cs="Arial"/>
                      <w:sz w:val="20"/>
                      <w:szCs w:val="20"/>
                    </w:rPr>
                    <w:t xml:space="preserve">to </w:t>
                  </w:r>
                  <w:r w:rsidR="00E03043" w:rsidRPr="001F0C8D">
                    <w:rPr>
                      <w:rFonts w:ascii="Arial" w:hAnsi="Arial" w:cs="Arial"/>
                      <w:position w:val="-12"/>
                      <w:sz w:val="20"/>
                      <w:szCs w:val="20"/>
                    </w:rPr>
                    <w:object w:dxaOrig="880" w:dyaOrig="320" w14:anchorId="493CF997">
                      <v:shape id="_x0000_i1034" type="#_x0000_t75" style="width:43.75pt;height:16.25pt" o:ole="">
                        <v:imagedata r:id="rId30" o:title=""/>
                      </v:shape>
                      <o:OLEObject Type="Embed" ProgID="Equation.3" ShapeID="_x0000_i1034" DrawAspect="Content" ObjectID="_1619646263" r:id="rId31"/>
                    </w:object>
                  </w:r>
                  <w:r w:rsidRPr="001F0C8D">
                    <w:rPr>
                      <w:rFonts w:ascii="Arial" w:hAnsi="Arial" w:cs="Arial"/>
                      <w:sz w:val="20"/>
                      <w:szCs w:val="20"/>
                      <w:lang w:val="en-US"/>
                    </w:rPr>
                    <w:t xml:space="preserve"> in </w:t>
                  </w:r>
                  <w:proofErr w:type="spellStart"/>
                  <w:r w:rsidRPr="001F0C8D">
                    <w:rPr>
                      <w:rFonts w:ascii="Arial" w:hAnsi="Arial" w:cs="Arial"/>
                      <w:sz w:val="20"/>
                      <w:szCs w:val="20"/>
                      <w:lang w:val="en-US"/>
                    </w:rPr>
                    <w:t>Subclause</w:t>
                  </w:r>
                  <w:proofErr w:type="spellEnd"/>
                  <w:r w:rsidRPr="001F0C8D">
                    <w:rPr>
                      <w:rFonts w:ascii="Arial" w:hAnsi="Arial" w:cs="Arial"/>
                      <w:sz w:val="20"/>
                      <w:szCs w:val="20"/>
                      <w:lang w:val="en-US"/>
                    </w:rPr>
                    <w:t xml:space="preserve"> 11.3</w:t>
                  </w:r>
                </w:p>
                <w:p w14:paraId="5D04CA8B" w14:textId="77777777" w:rsidR="00C37CDF" w:rsidRPr="00586334" w:rsidRDefault="00C37CDF" w:rsidP="00C7336B">
                  <w:pPr>
                    <w:pStyle w:val="ListParagraph"/>
                    <w:numPr>
                      <w:ilvl w:val="0"/>
                      <w:numId w:val="67"/>
                    </w:numPr>
                    <w:spacing w:after="0"/>
                    <w:rPr>
                      <w:rFonts w:ascii="Arial" w:hAnsi="Arial" w:cs="Arial"/>
                      <w:sz w:val="20"/>
                      <w:szCs w:val="20"/>
                    </w:rPr>
                  </w:pPr>
                  <w:r>
                    <w:rPr>
                      <w:rFonts w:ascii="Arial" w:hAnsi="Arial" w:cs="Arial"/>
                      <w:sz w:val="20"/>
                      <w:szCs w:val="20"/>
                      <w:lang w:val="en-US"/>
                    </w:rPr>
                    <w:t>Clarify that a UE generates ACK/NACK when the UE correctly/incorrectly decodes a TB</w:t>
                  </w:r>
                  <w:r w:rsidR="0023553E">
                    <w:rPr>
                      <w:rFonts w:ascii="Arial" w:hAnsi="Arial" w:cs="Arial"/>
                      <w:sz w:val="20"/>
                      <w:szCs w:val="20"/>
                      <w:lang w:val="en-US"/>
                    </w:rPr>
                    <w:t xml:space="preserve"> in </w:t>
                  </w:r>
                  <w:proofErr w:type="spellStart"/>
                  <w:r w:rsidR="0023553E">
                    <w:rPr>
                      <w:rFonts w:ascii="Arial" w:hAnsi="Arial" w:cs="Arial"/>
                      <w:sz w:val="20"/>
                      <w:szCs w:val="20"/>
                      <w:lang w:val="en-US"/>
                    </w:rPr>
                    <w:t>Subclause</w:t>
                  </w:r>
                  <w:proofErr w:type="spellEnd"/>
                  <w:r w:rsidR="0023553E">
                    <w:rPr>
                      <w:rFonts w:ascii="Arial" w:hAnsi="Arial" w:cs="Arial"/>
                      <w:sz w:val="20"/>
                      <w:szCs w:val="20"/>
                      <w:lang w:val="en-US"/>
                    </w:rPr>
                    <w:t xml:space="preserve"> 9.1</w:t>
                  </w:r>
                </w:p>
                <w:p w14:paraId="6FF901B2" w14:textId="77777777" w:rsidR="00586334" w:rsidRPr="006F71B7" w:rsidRDefault="00586334" w:rsidP="00C7336B">
                  <w:pPr>
                    <w:pStyle w:val="ListParagraph"/>
                    <w:numPr>
                      <w:ilvl w:val="0"/>
                      <w:numId w:val="67"/>
                    </w:numPr>
                    <w:spacing w:after="0"/>
                    <w:rPr>
                      <w:rFonts w:ascii="Arial" w:hAnsi="Arial" w:cs="Arial"/>
                      <w:sz w:val="20"/>
                      <w:szCs w:val="20"/>
                    </w:rPr>
                  </w:pPr>
                  <w:r>
                    <w:rPr>
                      <w:rFonts w:ascii="Arial" w:hAnsi="Arial" w:cs="Arial"/>
                      <w:sz w:val="20"/>
                      <w:szCs w:val="20"/>
                      <w:lang w:val="en-US"/>
                    </w:rPr>
                    <w:t xml:space="preserve">Align parameter names with 38.331 in </w:t>
                  </w:r>
                  <w:proofErr w:type="spellStart"/>
                  <w:r>
                    <w:rPr>
                      <w:rFonts w:ascii="Arial" w:hAnsi="Arial" w:cs="Arial"/>
                      <w:sz w:val="20"/>
                      <w:szCs w:val="20"/>
                      <w:lang w:val="en-US"/>
                    </w:rPr>
                    <w:t>Subclause</w:t>
                  </w:r>
                  <w:proofErr w:type="spellEnd"/>
                  <w:r>
                    <w:rPr>
                      <w:rFonts w:ascii="Arial" w:hAnsi="Arial" w:cs="Arial"/>
                      <w:sz w:val="20"/>
                      <w:szCs w:val="20"/>
                      <w:lang w:val="en-US"/>
                    </w:rPr>
                    <w:t xml:space="preserve"> 7.1.1</w:t>
                  </w:r>
                </w:p>
                <w:p w14:paraId="0D2B26C5" w14:textId="77777777" w:rsidR="006F71B7" w:rsidRPr="00592335" w:rsidRDefault="006F71B7" w:rsidP="006604A0">
                  <w:pPr>
                    <w:pStyle w:val="ListParagraph"/>
                    <w:numPr>
                      <w:ilvl w:val="0"/>
                      <w:numId w:val="67"/>
                    </w:numPr>
                    <w:spacing w:after="0"/>
                    <w:rPr>
                      <w:rFonts w:ascii="Arial" w:hAnsi="Arial" w:cs="Arial"/>
                      <w:sz w:val="20"/>
                      <w:szCs w:val="20"/>
                    </w:rPr>
                  </w:pPr>
                  <w:r w:rsidRPr="006F71B7">
                    <w:rPr>
                      <w:rFonts w:ascii="Arial" w:hAnsi="Arial" w:cs="Arial"/>
                      <w:sz w:val="20"/>
                      <w:szCs w:val="20"/>
                      <w:lang w:val="en-US"/>
                    </w:rPr>
                    <w:t xml:space="preserve">Remove conflict between 38.213 and 38.331 where </w:t>
                  </w:r>
                  <w:r w:rsidRPr="006F71B7">
                    <w:rPr>
                      <w:rFonts w:ascii="Arial" w:eastAsia="SimSun" w:hAnsi="Arial" w:cs="Arial"/>
                      <w:sz w:val="20"/>
                      <w:szCs w:val="20"/>
                      <w:lang w:val="en-US" w:eastAsia="zh-CN"/>
                    </w:rPr>
                    <w:t xml:space="preserve">38.213 </w:t>
                  </w:r>
                  <w:r>
                    <w:rPr>
                      <w:rFonts w:ascii="Arial" w:eastAsia="SimSun" w:hAnsi="Arial" w:cs="Arial"/>
                      <w:sz w:val="20"/>
                      <w:szCs w:val="20"/>
                      <w:lang w:val="en-US" w:eastAsia="zh-CN"/>
                    </w:rPr>
                    <w:t xml:space="preserve">indicates use of a </w:t>
                  </w:r>
                  <w:r w:rsidRPr="006F71B7">
                    <w:rPr>
                      <w:rFonts w:ascii="Arial" w:eastAsia="SimSun" w:hAnsi="Arial" w:cs="Arial"/>
                      <w:sz w:val="20"/>
                      <w:szCs w:val="20"/>
                      <w:lang w:val="en-US" w:eastAsia="zh-CN"/>
                    </w:rPr>
                    <w:t xml:space="preserve">default value of </w:t>
                  </w:r>
                  <w:r w:rsidRPr="006F71B7">
                    <w:rPr>
                      <w:rFonts w:ascii="Arial" w:hAnsi="Arial" w:cs="Arial"/>
                      <w:position w:val="-12"/>
                      <w:sz w:val="20"/>
                      <w:szCs w:val="20"/>
                    </w:rPr>
                    <w:object w:dxaOrig="1200" w:dyaOrig="320" w14:anchorId="18087107">
                      <v:shape id="_x0000_i1035" type="#_x0000_t75" style="width:59.3pt;height:16.25pt" o:ole="">
                        <v:imagedata r:id="rId32" o:title=""/>
                      </v:shape>
                      <o:OLEObject Type="Embed" ProgID="Equation.3" ShapeID="_x0000_i1035" DrawAspect="Content" ObjectID="_1619646264" r:id="rId33"/>
                    </w:object>
                  </w:r>
                  <w:r>
                    <w:rPr>
                      <w:rFonts w:ascii="Arial" w:hAnsi="Arial" w:cs="Arial"/>
                      <w:sz w:val="20"/>
                      <w:szCs w:val="20"/>
                    </w:rPr>
                    <w:t xml:space="preserve"> </w:t>
                  </w:r>
                  <w:r w:rsidRPr="006F71B7">
                    <w:rPr>
                      <w:rFonts w:ascii="Arial" w:hAnsi="Arial" w:cs="Arial"/>
                      <w:sz w:val="20"/>
                      <w:szCs w:val="20"/>
                    </w:rPr>
                    <w:t>when</w:t>
                  </w:r>
                  <w:r>
                    <w:rPr>
                      <w:rFonts w:ascii="Arial" w:hAnsi="Arial" w:cs="Arial"/>
                      <w:sz w:val="20"/>
                      <w:szCs w:val="20"/>
                      <w:lang w:val="en-US"/>
                    </w:rPr>
                    <w:t xml:space="preserve"> </w:t>
                  </w:r>
                  <w:r w:rsidR="006604A0">
                    <w:rPr>
                      <w:rFonts w:ascii="Arial" w:hAnsi="Arial" w:cs="Arial"/>
                      <w:sz w:val="20"/>
                      <w:szCs w:val="20"/>
                      <w:lang w:val="en-US"/>
                    </w:rPr>
                    <w:t>RRC</w:t>
                  </w:r>
                  <w:r>
                    <w:rPr>
                      <w:rFonts w:ascii="Arial" w:hAnsi="Arial" w:cs="Arial"/>
                      <w:sz w:val="20"/>
                      <w:szCs w:val="20"/>
                      <w:lang w:val="en-US"/>
                    </w:rPr>
                    <w:t xml:space="preserve"> do</w:t>
                  </w:r>
                  <w:r w:rsidR="006604A0">
                    <w:rPr>
                      <w:rFonts w:ascii="Arial" w:hAnsi="Arial" w:cs="Arial"/>
                      <w:sz w:val="20"/>
                      <w:szCs w:val="20"/>
                      <w:lang w:val="en-US"/>
                    </w:rPr>
                    <w:t>es</w:t>
                  </w:r>
                  <w:r>
                    <w:rPr>
                      <w:rFonts w:ascii="Arial" w:hAnsi="Arial" w:cs="Arial"/>
                      <w:sz w:val="20"/>
                      <w:szCs w:val="20"/>
                      <w:lang w:val="en-US"/>
                    </w:rPr>
                    <w:t xml:space="preserve"> not provide</w:t>
                  </w:r>
                  <w:r w:rsidRPr="006F71B7">
                    <w:rPr>
                      <w:rFonts w:ascii="Arial" w:hAnsi="Arial" w:cs="Arial"/>
                      <w:sz w:val="20"/>
                      <w:szCs w:val="20"/>
                    </w:rPr>
                    <w:t xml:space="preserve"> </w:t>
                  </w:r>
                  <w:r w:rsidRPr="006F71B7">
                    <w:rPr>
                      <w:rFonts w:ascii="Arial" w:hAnsi="Arial" w:cs="Arial"/>
                      <w:position w:val="-12"/>
                      <w:sz w:val="20"/>
                      <w:szCs w:val="20"/>
                    </w:rPr>
                    <w:object w:dxaOrig="1200" w:dyaOrig="320" w14:anchorId="6498DB4A">
                      <v:shape id="_x0000_i1036" type="#_x0000_t75" style="width:59.3pt;height:16.25pt" o:ole="">
                        <v:imagedata r:id="rId32" o:title=""/>
                      </v:shape>
                      <o:OLEObject Type="Embed" ProgID="Equation.3" ShapeID="_x0000_i1036" DrawAspect="Content" ObjectID="_1619646265" r:id="rId34"/>
                    </w:object>
                  </w:r>
                  <w:r w:rsidRPr="006F71B7">
                    <w:rPr>
                      <w:rFonts w:ascii="Arial" w:hAnsi="Arial" w:cs="Arial"/>
                      <w:sz w:val="20"/>
                      <w:szCs w:val="20"/>
                    </w:rPr>
                    <w:t xml:space="preserve"> while 38.331 states that</w:t>
                  </w:r>
                  <w:r w:rsidR="006604A0">
                    <w:rPr>
                      <w:rFonts w:ascii="Arial" w:hAnsi="Arial" w:cs="Arial"/>
                      <w:sz w:val="20"/>
                      <w:szCs w:val="20"/>
                      <w:lang w:val="en-US"/>
                    </w:rPr>
                    <w:t xml:space="preserve"> RRC</w:t>
                  </w:r>
                  <w:r>
                    <w:rPr>
                      <w:rFonts w:ascii="Arial" w:hAnsi="Arial" w:cs="Arial"/>
                      <w:sz w:val="20"/>
                      <w:szCs w:val="20"/>
                      <w:lang w:val="en-US"/>
                    </w:rPr>
                    <w:t xml:space="preserve"> provide</w:t>
                  </w:r>
                  <w:r w:rsidR="006604A0">
                    <w:rPr>
                      <w:rFonts w:ascii="Arial" w:hAnsi="Arial" w:cs="Arial"/>
                      <w:sz w:val="20"/>
                      <w:szCs w:val="20"/>
                      <w:lang w:val="en-US"/>
                    </w:rPr>
                    <w:t>s</w:t>
                  </w:r>
                  <w:r w:rsidRPr="006F71B7">
                    <w:rPr>
                      <w:rFonts w:ascii="Arial" w:hAnsi="Arial" w:cs="Arial"/>
                      <w:sz w:val="20"/>
                      <w:szCs w:val="20"/>
                    </w:rPr>
                    <w:t xml:space="preserve"> </w:t>
                  </w:r>
                  <w:r w:rsidRPr="006F71B7">
                    <w:rPr>
                      <w:rFonts w:ascii="Arial" w:hAnsi="Arial" w:cs="Arial"/>
                      <w:position w:val="-12"/>
                      <w:sz w:val="20"/>
                      <w:szCs w:val="20"/>
                    </w:rPr>
                    <w:object w:dxaOrig="1200" w:dyaOrig="320" w14:anchorId="774BFD33">
                      <v:shape id="_x0000_i1037" type="#_x0000_t75" style="width:59.3pt;height:16.25pt" o:ole="">
                        <v:imagedata r:id="rId32" o:title=""/>
                      </v:shape>
                      <o:OLEObject Type="Embed" ProgID="Equation.3" ShapeID="_x0000_i1037" DrawAspect="Content" ObjectID="_1619646266" r:id="rId35"/>
                    </w:object>
                  </w:r>
                  <w:r w:rsidRPr="006F71B7">
                    <w:rPr>
                      <w:rFonts w:ascii="Arial" w:hAnsi="Arial" w:cs="Arial"/>
                      <w:sz w:val="20"/>
                      <w:szCs w:val="20"/>
                    </w:rPr>
                    <w:t xml:space="preserve"> when </w:t>
                  </w:r>
                  <w:r w:rsidR="006604A0">
                    <w:rPr>
                      <w:rFonts w:ascii="Arial" w:hAnsi="Arial" w:cs="Arial"/>
                      <w:sz w:val="20"/>
                      <w:szCs w:val="20"/>
                      <w:lang w:val="en-US"/>
                    </w:rPr>
                    <w:t>it</w:t>
                  </w:r>
                  <w:r>
                    <w:rPr>
                      <w:rFonts w:ascii="Arial" w:hAnsi="Arial" w:cs="Arial"/>
                      <w:sz w:val="20"/>
                      <w:szCs w:val="20"/>
                      <w:lang w:val="en-US"/>
                    </w:rPr>
                    <w:t xml:space="preserve"> provide</w:t>
                  </w:r>
                  <w:r w:rsidR="006604A0">
                    <w:rPr>
                      <w:rFonts w:ascii="Arial" w:hAnsi="Arial" w:cs="Arial"/>
                      <w:sz w:val="20"/>
                      <w:szCs w:val="20"/>
                      <w:lang w:val="en-US"/>
                    </w:rPr>
                    <w:t>s</w:t>
                  </w:r>
                  <w:r>
                    <w:rPr>
                      <w:rFonts w:ascii="Arial" w:hAnsi="Arial" w:cs="Arial"/>
                      <w:sz w:val="20"/>
                      <w:szCs w:val="20"/>
                      <w:lang w:val="en-US"/>
                    </w:rPr>
                    <w:t xml:space="preserve"> </w:t>
                  </w:r>
                  <w:r w:rsidRPr="006F71B7">
                    <w:rPr>
                      <w:rFonts w:ascii="Arial" w:hAnsi="Arial" w:cs="Arial"/>
                      <w:sz w:val="20"/>
                      <w:szCs w:val="20"/>
                    </w:rPr>
                    <w:t xml:space="preserve">SRS </w:t>
                  </w:r>
                  <w:r>
                    <w:rPr>
                      <w:rFonts w:ascii="Arial" w:hAnsi="Arial" w:cs="Arial"/>
                      <w:sz w:val="20"/>
                      <w:szCs w:val="20"/>
                    </w:rPr>
                    <w:t>resource set</w:t>
                  </w:r>
                  <w:r w:rsidR="006604A0">
                    <w:rPr>
                      <w:rFonts w:ascii="Arial" w:hAnsi="Arial" w:cs="Arial"/>
                      <w:sz w:val="20"/>
                      <w:szCs w:val="20"/>
                      <w:lang w:val="en-US"/>
                    </w:rPr>
                    <w:t xml:space="preserve"> – </w:t>
                  </w:r>
                  <w:proofErr w:type="spellStart"/>
                  <w:r w:rsidR="006604A0">
                    <w:rPr>
                      <w:rFonts w:ascii="Arial" w:hAnsi="Arial" w:cs="Arial"/>
                      <w:sz w:val="20"/>
                      <w:szCs w:val="20"/>
                      <w:lang w:val="en-US"/>
                    </w:rPr>
                    <w:t>Subclause</w:t>
                  </w:r>
                  <w:proofErr w:type="spellEnd"/>
                  <w:r w:rsidR="006604A0">
                    <w:rPr>
                      <w:rFonts w:ascii="Arial" w:hAnsi="Arial" w:cs="Arial"/>
                      <w:sz w:val="20"/>
                      <w:szCs w:val="20"/>
                      <w:lang w:val="en-US"/>
                    </w:rPr>
                    <w:t xml:space="preserve"> 7.3.1</w:t>
                  </w:r>
                </w:p>
                <w:p w14:paraId="6C49EA81" w14:textId="7E446CF1" w:rsidR="00592335" w:rsidRPr="00592335" w:rsidRDefault="00592335" w:rsidP="00592335">
                  <w:pPr>
                    <w:pStyle w:val="ListParagraph"/>
                    <w:numPr>
                      <w:ilvl w:val="0"/>
                      <w:numId w:val="67"/>
                    </w:numPr>
                    <w:spacing w:after="0"/>
                    <w:rPr>
                      <w:rFonts w:ascii="Arial" w:hAnsi="Arial" w:cs="Arial"/>
                      <w:sz w:val="20"/>
                      <w:szCs w:val="20"/>
                    </w:rPr>
                  </w:pPr>
                  <w:r w:rsidRPr="00592335">
                    <w:rPr>
                      <w:rFonts w:ascii="Arial" w:hAnsi="Arial" w:cs="Arial"/>
                      <w:sz w:val="20"/>
                      <w:szCs w:val="20"/>
                      <w:lang w:val="en-US"/>
                    </w:rPr>
                    <w:t xml:space="preserve">Align with 38.331 by clarifying that </w:t>
                  </w:r>
                  <w:proofErr w:type="spellStart"/>
                  <w:r w:rsidRPr="00592335">
                    <w:rPr>
                      <w:rFonts w:ascii="Arial" w:hAnsi="Arial" w:cs="Arial"/>
                      <w:i/>
                      <w:sz w:val="20"/>
                      <w:szCs w:val="20"/>
                    </w:rPr>
                    <w:t>failureDetectionResources</w:t>
                  </w:r>
                  <w:proofErr w:type="spellEnd"/>
                  <w:r w:rsidRPr="00592335">
                    <w:rPr>
                      <w:rFonts w:ascii="Arial" w:hAnsi="Arial" w:cs="Arial"/>
                      <w:iCs/>
                      <w:sz w:val="20"/>
                      <w:szCs w:val="20"/>
                    </w:rPr>
                    <w:t xml:space="preserve"> and </w:t>
                  </w:r>
                  <w:proofErr w:type="spellStart"/>
                  <w:r w:rsidRPr="00592335">
                    <w:rPr>
                      <w:rFonts w:ascii="Arial" w:eastAsia="MS Mincho" w:hAnsi="Arial" w:cs="Arial"/>
                      <w:i/>
                      <w:sz w:val="20"/>
                      <w:szCs w:val="20"/>
                      <w:lang w:eastAsia="ja-JP"/>
                    </w:rPr>
                    <w:t>candidateBeamRSList</w:t>
                  </w:r>
                  <w:proofErr w:type="spellEnd"/>
                  <w:r w:rsidRPr="00592335">
                    <w:rPr>
                      <w:rFonts w:ascii="Arial" w:eastAsia="MS Mincho" w:hAnsi="Arial" w:cs="Arial"/>
                      <w:i/>
                      <w:sz w:val="20"/>
                      <w:szCs w:val="20"/>
                      <w:lang w:eastAsia="ja-JP"/>
                    </w:rPr>
                    <w:t xml:space="preserve"> </w:t>
                  </w:r>
                  <w:r w:rsidRPr="00592335">
                    <w:rPr>
                      <w:rFonts w:ascii="Arial" w:hAnsi="Arial" w:cs="Arial"/>
                      <w:noProof/>
                      <w:sz w:val="20"/>
                      <w:szCs w:val="20"/>
                      <w:lang w:eastAsia="zh-CN"/>
                    </w:rPr>
                    <w:t xml:space="preserve">are </w:t>
                  </w:r>
                  <w:r>
                    <w:rPr>
                      <w:rFonts w:ascii="Arial" w:hAnsi="Arial" w:cs="Arial"/>
                      <w:noProof/>
                      <w:sz w:val="20"/>
                      <w:szCs w:val="20"/>
                      <w:lang w:val="en-US" w:eastAsia="zh-CN"/>
                    </w:rPr>
                    <w:t>provided</w:t>
                  </w:r>
                  <w:bookmarkStart w:id="2" w:name="_GoBack"/>
                  <w:bookmarkEnd w:id="2"/>
                  <w:r>
                    <w:rPr>
                      <w:rFonts w:ascii="Arial" w:hAnsi="Arial" w:cs="Arial"/>
                      <w:noProof/>
                      <w:sz w:val="20"/>
                      <w:szCs w:val="20"/>
                      <w:lang w:eastAsia="zh-CN"/>
                    </w:rPr>
                    <w:t xml:space="preserve"> per BWP of a</w:t>
                  </w:r>
                  <w:r w:rsidRPr="00592335">
                    <w:rPr>
                      <w:rFonts w:ascii="Arial" w:hAnsi="Arial" w:cs="Arial"/>
                      <w:noProof/>
                      <w:sz w:val="20"/>
                      <w:szCs w:val="20"/>
                      <w:lang w:eastAsia="zh-CN"/>
                    </w:rPr>
                    <w:t xml:space="preserve"> serving cell</w:t>
                  </w:r>
                  <w:r>
                    <w:rPr>
                      <w:rFonts w:ascii="Arial" w:hAnsi="Arial" w:cs="Arial"/>
                      <w:noProof/>
                      <w:sz w:val="20"/>
                      <w:szCs w:val="20"/>
                      <w:lang w:val="en-US" w:eastAsia="zh-CN"/>
                    </w:rPr>
                    <w:t xml:space="preserve"> in Subclause 6</w:t>
                  </w:r>
                </w:p>
              </w:tc>
            </w:tr>
            <w:tr w:rsidR="007E2AA9" w:rsidRPr="00E5610B" w14:paraId="088780CD" w14:textId="77777777" w:rsidTr="00AD3C52">
              <w:tc>
                <w:tcPr>
                  <w:tcW w:w="2268" w:type="dxa"/>
                  <w:gridSpan w:val="2"/>
                  <w:tcBorders>
                    <w:left w:val="single" w:sz="4" w:space="0" w:color="auto"/>
                  </w:tcBorders>
                </w:tcPr>
                <w:p w14:paraId="6FDDDCDB" w14:textId="77777777" w:rsidR="007E2AA9" w:rsidRPr="00E5610B" w:rsidRDefault="007E2AA9" w:rsidP="00AD3C52">
                  <w:pPr>
                    <w:spacing w:after="0"/>
                    <w:rPr>
                      <w:rFonts w:ascii="Arial" w:hAnsi="Arial"/>
                      <w:b/>
                      <w:i/>
                      <w:noProof/>
                      <w:sz w:val="8"/>
                      <w:szCs w:val="8"/>
                      <w:lang w:val="fr-FR"/>
                    </w:rPr>
                  </w:pPr>
                </w:p>
              </w:tc>
              <w:tc>
                <w:tcPr>
                  <w:tcW w:w="7373" w:type="dxa"/>
                  <w:gridSpan w:val="9"/>
                  <w:tcBorders>
                    <w:right w:val="single" w:sz="4" w:space="0" w:color="auto"/>
                  </w:tcBorders>
                </w:tcPr>
                <w:p w14:paraId="2D6EA39D" w14:textId="77777777" w:rsidR="007E2AA9" w:rsidRPr="00E5610B" w:rsidRDefault="007E2AA9" w:rsidP="00AD3C52">
                  <w:pPr>
                    <w:spacing w:after="0"/>
                    <w:rPr>
                      <w:rFonts w:ascii="Arial" w:hAnsi="Arial"/>
                      <w:noProof/>
                      <w:sz w:val="8"/>
                      <w:szCs w:val="8"/>
                      <w:lang w:val="fr-FR"/>
                    </w:rPr>
                  </w:pPr>
                </w:p>
              </w:tc>
            </w:tr>
            <w:tr w:rsidR="007E2AA9" w:rsidRPr="00E5610B" w14:paraId="179F4EED" w14:textId="77777777" w:rsidTr="00AD3C52">
              <w:tc>
                <w:tcPr>
                  <w:tcW w:w="2268" w:type="dxa"/>
                  <w:gridSpan w:val="2"/>
                  <w:tcBorders>
                    <w:left w:val="single" w:sz="4" w:space="0" w:color="auto"/>
                    <w:bottom w:val="single" w:sz="4" w:space="0" w:color="auto"/>
                  </w:tcBorders>
                </w:tcPr>
                <w:p w14:paraId="5164E5E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26D3C56D" w14:textId="77777777" w:rsidR="007E2AA9" w:rsidRPr="00243296" w:rsidRDefault="007E2AA9" w:rsidP="00AD3C52">
                  <w:pPr>
                    <w:spacing w:after="0"/>
                    <w:ind w:left="100"/>
                    <w:rPr>
                      <w:rFonts w:ascii="Arial" w:hAnsi="Arial" w:cs="Arial"/>
                      <w:noProof/>
                      <w:lang w:eastAsia="zh-CN"/>
                    </w:rPr>
                  </w:pPr>
                  <w:r>
                    <w:rPr>
                      <w:rFonts w:ascii="Arial" w:hAnsi="Arial"/>
                      <w:noProof/>
                      <w:lang w:eastAsia="zh-CN"/>
                    </w:rPr>
                    <w:t>Misalignment of parameter names between 38.213 and 38.331.</w:t>
                  </w:r>
                </w:p>
                <w:p w14:paraId="2549B486" w14:textId="407D5CBE" w:rsidR="007E2AA9" w:rsidRPr="00E5610B" w:rsidRDefault="007E2AA9" w:rsidP="00AD3C52">
                  <w:pPr>
                    <w:spacing w:after="0"/>
                    <w:ind w:left="100"/>
                    <w:rPr>
                      <w:rFonts w:ascii="Arial" w:hAnsi="Arial"/>
                      <w:noProof/>
                      <w:lang w:eastAsia="zh-CN"/>
                    </w:rPr>
                  </w:pPr>
                  <w:r>
                    <w:rPr>
                      <w:rFonts w:ascii="Arial" w:hAnsi="Arial"/>
                      <w:noProof/>
                      <w:lang w:eastAsia="zh-CN"/>
                    </w:rPr>
                    <w:t>Incomplete/</w:t>
                  </w:r>
                  <w:r w:rsidR="005228FB">
                    <w:rPr>
                      <w:rFonts w:ascii="Arial" w:hAnsi="Arial"/>
                      <w:noProof/>
                      <w:lang w:eastAsia="zh-CN"/>
                    </w:rPr>
                    <w:t>duplicated/</w:t>
                  </w:r>
                  <w:r>
                    <w:rPr>
                      <w:rFonts w:ascii="Arial" w:hAnsi="Arial"/>
                      <w:noProof/>
                      <w:lang w:eastAsia="zh-CN"/>
                    </w:rPr>
                    <w:t xml:space="preserve">incorrect/ambiguous specifications. </w:t>
                  </w:r>
                </w:p>
              </w:tc>
            </w:tr>
            <w:tr w:rsidR="007E2AA9" w:rsidRPr="00E5610B" w14:paraId="6611B677" w14:textId="77777777" w:rsidTr="00AD3C52">
              <w:tc>
                <w:tcPr>
                  <w:tcW w:w="2268" w:type="dxa"/>
                  <w:gridSpan w:val="2"/>
                </w:tcPr>
                <w:p w14:paraId="55A39032" w14:textId="77777777" w:rsidR="007E2AA9" w:rsidRPr="00E5610B" w:rsidRDefault="007E2AA9" w:rsidP="00AD3C52">
                  <w:pPr>
                    <w:spacing w:after="0"/>
                    <w:rPr>
                      <w:rFonts w:ascii="Arial" w:hAnsi="Arial"/>
                      <w:b/>
                      <w:i/>
                      <w:noProof/>
                      <w:sz w:val="8"/>
                      <w:szCs w:val="8"/>
                    </w:rPr>
                  </w:pPr>
                </w:p>
              </w:tc>
              <w:tc>
                <w:tcPr>
                  <w:tcW w:w="7373" w:type="dxa"/>
                  <w:gridSpan w:val="9"/>
                </w:tcPr>
                <w:p w14:paraId="7EDFAD8B" w14:textId="77777777" w:rsidR="007E2AA9" w:rsidRPr="00E5610B" w:rsidRDefault="007E2AA9" w:rsidP="00AD3C52">
                  <w:pPr>
                    <w:spacing w:after="0"/>
                    <w:rPr>
                      <w:rFonts w:ascii="Arial" w:hAnsi="Arial"/>
                      <w:noProof/>
                      <w:sz w:val="8"/>
                      <w:szCs w:val="8"/>
                    </w:rPr>
                  </w:pPr>
                </w:p>
              </w:tc>
            </w:tr>
            <w:tr w:rsidR="007E2AA9" w:rsidRPr="00E5610B" w14:paraId="34A31FD2" w14:textId="77777777" w:rsidTr="00AD3C52">
              <w:tc>
                <w:tcPr>
                  <w:tcW w:w="2268" w:type="dxa"/>
                  <w:gridSpan w:val="2"/>
                  <w:tcBorders>
                    <w:top w:val="single" w:sz="4" w:space="0" w:color="auto"/>
                    <w:left w:val="single" w:sz="4" w:space="0" w:color="auto"/>
                  </w:tcBorders>
                </w:tcPr>
                <w:p w14:paraId="5091CE9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4AE7AA1" w14:textId="7A255EE7" w:rsidR="007E2AA9" w:rsidRPr="00E5610B" w:rsidRDefault="007E2AA9" w:rsidP="00AD3C52">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Pr>
                      <w:rFonts w:ascii="Arial" w:hAnsi="Arial"/>
                      <w:noProof/>
                      <w:lang w:eastAsia="zh-CN"/>
                    </w:rPr>
                    <w:t xml:space="preserve">4.1, </w:t>
                  </w:r>
                  <w:r w:rsidR="00E15402">
                    <w:rPr>
                      <w:rFonts w:ascii="Arial" w:hAnsi="Arial"/>
                      <w:noProof/>
                      <w:lang w:eastAsia="zh-CN"/>
                    </w:rPr>
                    <w:t xml:space="preserve">4.2, </w:t>
                  </w:r>
                  <w:r w:rsidR="00592335">
                    <w:rPr>
                      <w:rFonts w:ascii="Arial" w:hAnsi="Arial"/>
                      <w:noProof/>
                      <w:lang w:eastAsia="zh-CN"/>
                    </w:rPr>
                    <w:t xml:space="preserve">6, </w:t>
                  </w:r>
                  <w:r w:rsidR="00586334">
                    <w:rPr>
                      <w:rFonts w:ascii="Arial" w:hAnsi="Arial"/>
                      <w:noProof/>
                      <w:lang w:eastAsia="zh-CN"/>
                    </w:rPr>
                    <w:t xml:space="preserve">7, </w:t>
                  </w:r>
                  <w:r w:rsidR="0030795A">
                    <w:rPr>
                      <w:rFonts w:ascii="Arial" w:hAnsi="Arial"/>
                      <w:noProof/>
                      <w:lang w:eastAsia="zh-CN"/>
                    </w:rPr>
                    <w:t xml:space="preserve">7.1.1, </w:t>
                  </w:r>
                  <w:r w:rsidR="00586334">
                    <w:rPr>
                      <w:rFonts w:ascii="Arial" w:hAnsi="Arial"/>
                      <w:noProof/>
                      <w:lang w:eastAsia="zh-CN"/>
                    </w:rPr>
                    <w:t xml:space="preserve">7.2.1, </w:t>
                  </w:r>
                  <w:r w:rsidR="0030795A">
                    <w:rPr>
                      <w:rFonts w:ascii="Arial" w:hAnsi="Arial"/>
                      <w:noProof/>
                      <w:lang w:eastAsia="zh-CN"/>
                    </w:rPr>
                    <w:t xml:space="preserve">7.3.1, </w:t>
                  </w:r>
                  <w:r w:rsidR="00CD5C9D">
                    <w:rPr>
                      <w:rFonts w:ascii="Arial" w:hAnsi="Arial"/>
                      <w:noProof/>
                      <w:lang w:eastAsia="zh-CN"/>
                    </w:rPr>
                    <w:t xml:space="preserve">7.5, </w:t>
                  </w:r>
                  <w:r w:rsidR="00546577">
                    <w:rPr>
                      <w:rFonts w:ascii="Arial" w:hAnsi="Arial"/>
                      <w:noProof/>
                      <w:lang w:eastAsia="zh-CN"/>
                    </w:rPr>
                    <w:t>7.6.1A,</w:t>
                  </w:r>
                  <w:r w:rsidR="00FC3B8D">
                    <w:rPr>
                      <w:rFonts w:ascii="Arial" w:hAnsi="Arial"/>
                      <w:noProof/>
                      <w:lang w:eastAsia="zh-CN"/>
                    </w:rPr>
                    <w:t xml:space="preserve"> </w:t>
                  </w:r>
                  <w:r w:rsidR="008A6738">
                    <w:rPr>
                      <w:rFonts w:ascii="Arial" w:hAnsi="Arial"/>
                      <w:noProof/>
                      <w:lang w:eastAsia="zh-CN"/>
                    </w:rPr>
                    <w:t xml:space="preserve">7.7.1, </w:t>
                  </w:r>
                  <w:r w:rsidR="009E561A">
                    <w:rPr>
                      <w:rFonts w:ascii="Arial" w:hAnsi="Arial"/>
                      <w:noProof/>
                      <w:lang w:eastAsia="zh-CN"/>
                    </w:rPr>
                    <w:t xml:space="preserve">8.3, </w:t>
                  </w:r>
                  <w:r w:rsidR="005B7068">
                    <w:rPr>
                      <w:rFonts w:ascii="Arial" w:hAnsi="Arial"/>
                      <w:noProof/>
                      <w:lang w:eastAsia="zh-CN"/>
                    </w:rPr>
                    <w:t xml:space="preserve">9, </w:t>
                  </w:r>
                  <w:r w:rsidR="00C37CDF">
                    <w:rPr>
                      <w:rFonts w:ascii="Arial" w:hAnsi="Arial"/>
                      <w:noProof/>
                      <w:lang w:eastAsia="zh-CN"/>
                    </w:rPr>
                    <w:t xml:space="preserve">9.1, </w:t>
                  </w:r>
                  <w:r w:rsidR="00DB499B">
                    <w:rPr>
                      <w:rFonts w:ascii="Arial" w:hAnsi="Arial"/>
                      <w:noProof/>
                      <w:lang w:eastAsia="zh-CN"/>
                    </w:rPr>
                    <w:t xml:space="preserve">9.1.1, </w:t>
                  </w:r>
                  <w:r w:rsidR="0030795A">
                    <w:rPr>
                      <w:rFonts w:ascii="Arial" w:hAnsi="Arial"/>
                      <w:noProof/>
                      <w:lang w:eastAsia="zh-CN"/>
                    </w:rPr>
                    <w:t>9.1.2.1,</w:t>
                  </w:r>
                  <w:r w:rsidR="00CA6B51">
                    <w:rPr>
                      <w:rFonts w:ascii="Arial" w:hAnsi="Arial"/>
                      <w:noProof/>
                      <w:lang w:eastAsia="zh-CN"/>
                    </w:rPr>
                    <w:t xml:space="preserve"> </w:t>
                  </w:r>
                  <w:r w:rsidR="00181164">
                    <w:rPr>
                      <w:rFonts w:ascii="Arial" w:hAnsi="Arial"/>
                      <w:noProof/>
                      <w:lang w:eastAsia="zh-CN"/>
                    </w:rPr>
                    <w:t xml:space="preserve">9.2.1, </w:t>
                  </w:r>
                  <w:r w:rsidR="00BC313A">
                    <w:rPr>
                      <w:rFonts w:ascii="Arial" w:hAnsi="Arial"/>
                      <w:noProof/>
                      <w:lang w:eastAsia="zh-CN"/>
                    </w:rPr>
                    <w:t xml:space="preserve">9.3, </w:t>
                  </w:r>
                  <w:r w:rsidR="00BE619E">
                    <w:rPr>
                      <w:rFonts w:ascii="Arial" w:hAnsi="Arial"/>
                      <w:noProof/>
                      <w:lang w:eastAsia="zh-CN"/>
                    </w:rPr>
                    <w:t xml:space="preserve">10.1, </w:t>
                  </w:r>
                  <w:r w:rsidR="00E665E7">
                    <w:rPr>
                      <w:rFonts w:ascii="Arial" w:hAnsi="Arial"/>
                      <w:noProof/>
                      <w:lang w:eastAsia="zh-CN"/>
                    </w:rPr>
                    <w:t>11.1</w:t>
                  </w:r>
                  <w:r w:rsidR="002225D2">
                    <w:rPr>
                      <w:rFonts w:ascii="Arial" w:hAnsi="Arial"/>
                      <w:noProof/>
                      <w:lang w:eastAsia="zh-CN"/>
                    </w:rPr>
                    <w:t>, 11.1.1</w:t>
                  </w:r>
                  <w:r w:rsidR="00ED643B">
                    <w:rPr>
                      <w:rFonts w:ascii="Arial" w:hAnsi="Arial"/>
                      <w:noProof/>
                      <w:lang w:eastAsia="zh-CN"/>
                    </w:rPr>
                    <w:t xml:space="preserve">, </w:t>
                  </w:r>
                  <w:r w:rsidR="001F0C8D">
                    <w:rPr>
                      <w:rFonts w:ascii="Arial" w:hAnsi="Arial"/>
                      <w:noProof/>
                      <w:lang w:eastAsia="zh-CN"/>
                    </w:rPr>
                    <w:t xml:space="preserve">11.3, </w:t>
                  </w:r>
                  <w:r w:rsidR="00ED643B">
                    <w:rPr>
                      <w:rFonts w:ascii="Arial" w:hAnsi="Arial"/>
                      <w:noProof/>
                      <w:lang w:eastAsia="zh-CN"/>
                    </w:rPr>
                    <w:t>11.4</w:t>
                  </w:r>
                  <w:r w:rsidR="00E15402">
                    <w:rPr>
                      <w:rFonts w:ascii="Arial" w:hAnsi="Arial"/>
                      <w:noProof/>
                      <w:lang w:eastAsia="zh-CN"/>
                    </w:rPr>
                    <w:t>, 12</w:t>
                  </w:r>
                  <w:r w:rsidR="00730EDC">
                    <w:rPr>
                      <w:rFonts w:ascii="Arial" w:hAnsi="Arial"/>
                      <w:noProof/>
                      <w:lang w:eastAsia="zh-CN"/>
                    </w:rPr>
                    <w:t>, 13</w:t>
                  </w:r>
                </w:p>
              </w:tc>
            </w:tr>
            <w:tr w:rsidR="007E2AA9" w:rsidRPr="00E5610B" w14:paraId="232940E0" w14:textId="77777777" w:rsidTr="00AD3C52">
              <w:tc>
                <w:tcPr>
                  <w:tcW w:w="2268" w:type="dxa"/>
                  <w:gridSpan w:val="2"/>
                  <w:tcBorders>
                    <w:left w:val="single" w:sz="4" w:space="0" w:color="auto"/>
                  </w:tcBorders>
                </w:tcPr>
                <w:p w14:paraId="7108910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70AFCBC5" w14:textId="77777777" w:rsidR="007E2AA9" w:rsidRPr="00E5610B" w:rsidRDefault="007E2AA9" w:rsidP="00AD3C52">
                  <w:pPr>
                    <w:spacing w:after="0"/>
                    <w:rPr>
                      <w:rFonts w:ascii="Arial" w:hAnsi="Arial"/>
                      <w:noProof/>
                      <w:sz w:val="8"/>
                      <w:szCs w:val="8"/>
                    </w:rPr>
                  </w:pPr>
                </w:p>
              </w:tc>
            </w:tr>
            <w:tr w:rsidR="007E2AA9" w:rsidRPr="00E5610B" w14:paraId="407CF883" w14:textId="77777777" w:rsidTr="00AD3C52">
              <w:tc>
                <w:tcPr>
                  <w:tcW w:w="2268" w:type="dxa"/>
                  <w:gridSpan w:val="2"/>
                  <w:tcBorders>
                    <w:left w:val="single" w:sz="4" w:space="0" w:color="auto"/>
                  </w:tcBorders>
                </w:tcPr>
                <w:p w14:paraId="00AA920B" w14:textId="77777777" w:rsidR="007E2AA9" w:rsidRPr="00E5610B" w:rsidRDefault="007E2AA9" w:rsidP="00AD3C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B15A1C" w14:textId="77777777" w:rsidR="007E2AA9" w:rsidRPr="00E5610B" w:rsidRDefault="007E2AA9" w:rsidP="00AD3C52">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A9ACB" w14:textId="77777777" w:rsidR="007E2AA9" w:rsidRPr="00E5610B" w:rsidRDefault="007E2AA9" w:rsidP="00AD3C52">
                  <w:pPr>
                    <w:spacing w:after="0"/>
                    <w:jc w:val="center"/>
                    <w:rPr>
                      <w:rFonts w:ascii="Arial" w:hAnsi="Arial"/>
                      <w:b/>
                      <w:caps/>
                      <w:noProof/>
                    </w:rPr>
                  </w:pPr>
                  <w:r w:rsidRPr="00E5610B">
                    <w:rPr>
                      <w:rFonts w:ascii="Arial" w:hAnsi="Arial"/>
                      <w:b/>
                      <w:caps/>
                      <w:noProof/>
                    </w:rPr>
                    <w:t>N</w:t>
                  </w:r>
                </w:p>
              </w:tc>
              <w:tc>
                <w:tcPr>
                  <w:tcW w:w="2977" w:type="dxa"/>
                  <w:gridSpan w:val="3"/>
                </w:tcPr>
                <w:p w14:paraId="0D71530D" w14:textId="77777777" w:rsidR="007E2AA9" w:rsidRPr="00E5610B" w:rsidRDefault="007E2AA9" w:rsidP="00AD3C52">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4F8BC7CE" w14:textId="77777777" w:rsidR="007E2AA9" w:rsidRPr="00E5610B" w:rsidRDefault="007E2AA9" w:rsidP="00AD3C52">
                  <w:pPr>
                    <w:spacing w:after="0"/>
                    <w:ind w:left="99"/>
                    <w:rPr>
                      <w:rFonts w:ascii="Arial" w:hAnsi="Arial"/>
                      <w:noProof/>
                    </w:rPr>
                  </w:pPr>
                </w:p>
              </w:tc>
            </w:tr>
            <w:tr w:rsidR="007E2AA9" w:rsidRPr="00E5610B" w14:paraId="2CD7DCDE" w14:textId="77777777" w:rsidTr="00AD3C52">
              <w:tc>
                <w:tcPr>
                  <w:tcW w:w="2268" w:type="dxa"/>
                  <w:gridSpan w:val="2"/>
                  <w:tcBorders>
                    <w:left w:val="single" w:sz="4" w:space="0" w:color="auto"/>
                  </w:tcBorders>
                </w:tcPr>
                <w:p w14:paraId="155688CB"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A8700"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9C7C3"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B618FF5" w14:textId="77777777" w:rsidR="007E2AA9" w:rsidRPr="00E5610B" w:rsidRDefault="007E2AA9" w:rsidP="00AD3C52">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28DC7742"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026D420D" w14:textId="77777777" w:rsidTr="00AD3C52">
              <w:tc>
                <w:tcPr>
                  <w:tcW w:w="2268" w:type="dxa"/>
                  <w:gridSpan w:val="2"/>
                  <w:tcBorders>
                    <w:left w:val="single" w:sz="4" w:space="0" w:color="auto"/>
                  </w:tcBorders>
                </w:tcPr>
                <w:p w14:paraId="70410BD5" w14:textId="77777777" w:rsidR="007E2AA9" w:rsidRPr="00E5610B" w:rsidRDefault="007E2AA9" w:rsidP="00AD3C52">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6FECC2"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A840E"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408BBB2" w14:textId="77777777" w:rsidR="007E2AA9" w:rsidRPr="00E5610B" w:rsidRDefault="007E2AA9" w:rsidP="00AD3C52">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2E154E65"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2AE5A3CC" w14:textId="77777777" w:rsidTr="00AD3C52">
              <w:tc>
                <w:tcPr>
                  <w:tcW w:w="2268" w:type="dxa"/>
                  <w:gridSpan w:val="2"/>
                  <w:tcBorders>
                    <w:left w:val="single" w:sz="4" w:space="0" w:color="auto"/>
                  </w:tcBorders>
                </w:tcPr>
                <w:p w14:paraId="348B9988" w14:textId="77777777" w:rsidR="007E2AA9" w:rsidRPr="00E5610B" w:rsidRDefault="007E2AA9" w:rsidP="00AD3C52">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C1B6"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42A6"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E02CAD9" w14:textId="77777777" w:rsidR="007E2AA9" w:rsidRPr="00E5610B" w:rsidRDefault="007E2AA9" w:rsidP="00AD3C52">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C2CB9EE"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495717E9" w14:textId="77777777" w:rsidTr="00AD3C52">
              <w:tc>
                <w:tcPr>
                  <w:tcW w:w="2268" w:type="dxa"/>
                  <w:gridSpan w:val="2"/>
                  <w:tcBorders>
                    <w:left w:val="single" w:sz="4" w:space="0" w:color="auto"/>
                  </w:tcBorders>
                </w:tcPr>
                <w:p w14:paraId="46C995C3" w14:textId="77777777" w:rsidR="007E2AA9" w:rsidRPr="00E5610B" w:rsidRDefault="007E2AA9" w:rsidP="00AD3C52">
                  <w:pPr>
                    <w:spacing w:after="0"/>
                    <w:rPr>
                      <w:rFonts w:ascii="Arial" w:hAnsi="Arial"/>
                      <w:b/>
                      <w:i/>
                      <w:noProof/>
                    </w:rPr>
                  </w:pPr>
                </w:p>
              </w:tc>
              <w:tc>
                <w:tcPr>
                  <w:tcW w:w="7373" w:type="dxa"/>
                  <w:gridSpan w:val="9"/>
                  <w:tcBorders>
                    <w:right w:val="single" w:sz="4" w:space="0" w:color="auto"/>
                  </w:tcBorders>
                </w:tcPr>
                <w:p w14:paraId="3E832CB6" w14:textId="77777777" w:rsidR="007E2AA9" w:rsidRPr="00E5610B" w:rsidRDefault="007E2AA9" w:rsidP="00AD3C52">
                  <w:pPr>
                    <w:spacing w:after="0"/>
                    <w:rPr>
                      <w:rFonts w:ascii="Arial" w:hAnsi="Arial"/>
                      <w:noProof/>
                    </w:rPr>
                  </w:pPr>
                </w:p>
              </w:tc>
            </w:tr>
            <w:tr w:rsidR="007E2AA9" w:rsidRPr="00E5610B" w14:paraId="2B7CA5E0" w14:textId="77777777" w:rsidTr="00AD3C52">
              <w:tc>
                <w:tcPr>
                  <w:tcW w:w="2268" w:type="dxa"/>
                  <w:gridSpan w:val="2"/>
                  <w:tcBorders>
                    <w:left w:val="single" w:sz="4" w:space="0" w:color="auto"/>
                    <w:bottom w:val="single" w:sz="4" w:space="0" w:color="auto"/>
                  </w:tcBorders>
                </w:tcPr>
                <w:p w14:paraId="2D3D1EA9"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1CCE0B25" w14:textId="77777777" w:rsidR="007E2AA9" w:rsidRPr="00F31503" w:rsidRDefault="007E2AA9" w:rsidP="00AD3C52">
                  <w:pPr>
                    <w:pStyle w:val="CRCoverPage"/>
                    <w:spacing w:after="0"/>
                    <w:rPr>
                      <w:rFonts w:cs="Arial"/>
                      <w:noProof/>
                    </w:rPr>
                  </w:pPr>
                  <w:r w:rsidRPr="00F31503">
                    <w:rPr>
                      <w:rFonts w:cs="Arial"/>
                      <w:noProof/>
                    </w:rPr>
                    <w:t>Isolated impact analysis:</w:t>
                  </w:r>
                </w:p>
                <w:p w14:paraId="278E4470" w14:textId="4775B50B" w:rsidR="007E2AA9" w:rsidRDefault="007641A1" w:rsidP="00AD3C52">
                  <w:pPr>
                    <w:spacing w:after="0"/>
                    <w:rPr>
                      <w:rFonts w:ascii="Arial" w:hAnsi="Arial" w:cs="Arial"/>
                      <w:noProof/>
                      <w:lang w:val="en-US"/>
                    </w:rPr>
                  </w:pPr>
                  <w:r>
                    <w:rPr>
                      <w:rFonts w:ascii="Arial" w:hAnsi="Arial" w:cs="Arial"/>
                      <w:noProof/>
                      <w:lang w:val="en-US"/>
                    </w:rPr>
                    <w:t>The changes in this CR repre</w:t>
                  </w:r>
                  <w:r w:rsidR="007E2AA9">
                    <w:rPr>
                      <w:rFonts w:ascii="Arial" w:hAnsi="Arial" w:cs="Arial"/>
                      <w:noProof/>
                      <w:lang w:val="en-US"/>
                    </w:rPr>
                    <w:t>sent</w:t>
                  </w:r>
                  <w:r w:rsidR="007E2AA9" w:rsidRPr="00F31503">
                    <w:rPr>
                      <w:rFonts w:ascii="Arial" w:hAnsi="Arial" w:cs="Arial"/>
                      <w:noProof/>
                      <w:lang w:val="en-US"/>
                    </w:rPr>
                    <w:t xml:space="preserve"> common understanding within R</w:t>
                  </w:r>
                  <w:r w:rsidR="007E2AA9">
                    <w:rPr>
                      <w:rFonts w:ascii="Arial" w:hAnsi="Arial" w:cs="Arial"/>
                      <w:noProof/>
                      <w:lang w:val="en-US"/>
                    </w:rPr>
                    <w:t>AN1.</w:t>
                  </w:r>
                </w:p>
                <w:p w14:paraId="17E446CB" w14:textId="77777777" w:rsidR="007E2AA9" w:rsidRPr="00F31503" w:rsidRDefault="007E2AA9" w:rsidP="00AD3C52">
                  <w:pPr>
                    <w:spacing w:after="0"/>
                    <w:rPr>
                      <w:rFonts w:ascii="Arial" w:hAnsi="Arial" w:cs="Arial"/>
                      <w:noProof/>
                    </w:rPr>
                  </w:pPr>
                  <w:r>
                    <w:rPr>
                      <w:rFonts w:ascii="Arial" w:hAnsi="Arial" w:cs="Arial"/>
                      <w:noProof/>
                    </w:rPr>
                    <w:lastRenderedPageBreak/>
                    <w:t xml:space="preserve">There is no </w:t>
                  </w:r>
                  <w:r w:rsidRPr="00F31503">
                    <w:rPr>
                      <w:rFonts w:ascii="Arial" w:hAnsi="Arial" w:cs="Arial"/>
                      <w:noProof/>
                    </w:rPr>
                    <w:t>network or UE functionality that is modified or introduced by this CR.</w:t>
                  </w:r>
                </w:p>
              </w:tc>
            </w:tr>
          </w:tbl>
          <w:p w14:paraId="21E799A8" w14:textId="647F97A6" w:rsidR="007E2AA9" w:rsidRDefault="007E2AA9" w:rsidP="00AD3C52"/>
        </w:tc>
      </w:tr>
      <w:bookmarkEnd w:id="0"/>
    </w:tbl>
    <w:p w14:paraId="3000B021" w14:textId="3E3226D6" w:rsidR="003D415C" w:rsidRPr="00B916EC" w:rsidRDefault="002A2B65" w:rsidP="001F7E31">
      <w:pPr>
        <w:pStyle w:val="Heading1"/>
        <w:tabs>
          <w:tab w:val="left" w:pos="1134"/>
        </w:tabs>
        <w:ind w:left="0" w:firstLine="0"/>
      </w:pPr>
      <w:r w:rsidRPr="00B916EC">
        <w:lastRenderedPageBreak/>
        <w:br w:type="page"/>
      </w:r>
      <w:bookmarkStart w:id="3" w:name="_Toc4424240"/>
      <w:r w:rsidR="003D415C" w:rsidRPr="00B916EC">
        <w:rPr>
          <w:rFonts w:hint="eastAsia"/>
        </w:rPr>
        <w:lastRenderedPageBreak/>
        <w:t>4</w:t>
      </w:r>
      <w:r w:rsidR="003D415C" w:rsidRPr="00B916EC">
        <w:rPr>
          <w:rFonts w:hint="eastAsia"/>
        </w:rPr>
        <w:tab/>
      </w:r>
      <w:r w:rsidR="003D415C" w:rsidRPr="00B916EC">
        <w:t>Synchronization procedures</w:t>
      </w:r>
      <w:bookmarkEnd w:id="3"/>
    </w:p>
    <w:p w14:paraId="2571A700" w14:textId="77777777" w:rsidR="008122A3" w:rsidRPr="00B916EC" w:rsidRDefault="008122A3" w:rsidP="008122A3">
      <w:pPr>
        <w:pStyle w:val="Heading2"/>
      </w:pPr>
      <w:bookmarkStart w:id="4" w:name="_Toc4424241"/>
      <w:r w:rsidRPr="00B916EC">
        <w:t>4.1</w:t>
      </w:r>
      <w:r w:rsidRPr="00B916EC">
        <w:tab/>
        <w:t>Cell search</w:t>
      </w:r>
      <w:bookmarkEnd w:id="4"/>
    </w:p>
    <w:p w14:paraId="53C8F26C"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60194C64" w14:textId="127187DE" w:rsidR="005E4D60" w:rsidRPr="00AB72D2" w:rsidRDefault="005E4D60" w:rsidP="005E4D60">
      <w:pPr>
        <w:rPr>
          <w:lang w:val="en-US"/>
        </w:rPr>
      </w:pPr>
      <w:r w:rsidRPr="00B778C7">
        <w:t xml:space="preserve">From the above cases, </w:t>
      </w:r>
      <w:r w:rsidR="008B47F5" w:rsidRPr="00162E2F">
        <w:t xml:space="preserve">if the </w:t>
      </w:r>
      <w:r w:rsidR="00B75E4F">
        <w:t>SCS</w:t>
      </w:r>
      <w:r w:rsidR="008B47F5" w:rsidRPr="00162E2F">
        <w:t xml:space="preserve"> of SS/PB</w:t>
      </w:r>
      <w:r w:rsidR="008B47F5">
        <w:t>CH blocks is not provided by</w:t>
      </w:r>
      <w:r w:rsidR="008B47F5" w:rsidRPr="00162E2F">
        <w:t xml:space="preserve"> </w:t>
      </w:r>
      <w:proofErr w:type="spellStart"/>
      <w:ins w:id="5" w:author="Aris Papasakellariou" w:date="2019-04-11T05:56:00Z">
        <w:r w:rsidR="007E2AA9">
          <w:rPr>
            <w:i/>
          </w:rPr>
          <w:t>ssbS</w:t>
        </w:r>
      </w:ins>
      <w:del w:id="6" w:author="Aris Papasakellariou" w:date="2019-04-11T05:56:00Z">
        <w:r w:rsidR="008B47F5" w:rsidRPr="00162E2F" w:rsidDel="007E2AA9">
          <w:rPr>
            <w:i/>
          </w:rPr>
          <w:delText>s</w:delText>
        </w:r>
      </w:del>
      <w:r w:rsidR="008B47F5" w:rsidRPr="00162E2F">
        <w:rPr>
          <w:i/>
        </w:rPr>
        <w:t>ubcarrierSpacing</w:t>
      </w:r>
      <w:proofErr w:type="spellEnd"/>
      <w:r w:rsidR="008B47F5" w:rsidRPr="00162E2F">
        <w:t xml:space="preserve">, </w:t>
      </w:r>
      <w:r w:rsidRPr="00B778C7">
        <w:t xml:space="preserve">the applicable </w:t>
      </w:r>
      <w:r w:rsidR="008B47F5">
        <w:t>cases</w:t>
      </w:r>
      <w:r w:rsidRPr="00B778C7">
        <w:t xml:space="preserve"> for a cell depend on a respective frequency band, as provided in [8-1, TS 38.101-1] and [8-2, TS 38.101-2]. A same case applies for all SS/PBCH blocks on the cell.</w:t>
      </w:r>
      <w:r w:rsidR="008B47F5">
        <w:t xml:space="preserve"> </w:t>
      </w:r>
      <w:r w:rsidR="008B47F5" w:rsidRPr="00162E2F">
        <w:t>If a 30</w:t>
      </w:r>
      <w:r w:rsidR="008B47F5">
        <w:t xml:space="preserve"> </w:t>
      </w:r>
      <w:r w:rsidR="008B47F5" w:rsidRPr="00162E2F">
        <w:t xml:space="preserve">kHz SS/PBCH block </w:t>
      </w:r>
      <w:r w:rsidR="00B75E4F">
        <w:t>SCS</w:t>
      </w:r>
      <w:r w:rsidR="008B47F5" w:rsidRPr="00162E2F">
        <w:t xml:space="preserve"> is indicated by </w:t>
      </w:r>
      <w:proofErr w:type="spellStart"/>
      <w:ins w:id="7" w:author="Aris Papasakellariou" w:date="2019-04-11T05:56:00Z">
        <w:r w:rsidR="007E2AA9" w:rsidRPr="007E2AA9">
          <w:rPr>
            <w:i/>
          </w:rPr>
          <w:t>ssbS</w:t>
        </w:r>
      </w:ins>
      <w:del w:id="8" w:author="Aris Papasakellariou" w:date="2019-04-11T05:56:00Z">
        <w:r w:rsidR="008B47F5" w:rsidRPr="00162E2F" w:rsidDel="007E2AA9">
          <w:rPr>
            <w:i/>
          </w:rPr>
          <w:delText>s</w:delText>
        </w:r>
      </w:del>
      <w:r w:rsidR="008B47F5" w:rsidRPr="00162E2F">
        <w:rPr>
          <w:i/>
        </w:rPr>
        <w:t>ubcarrierSpacing</w:t>
      </w:r>
      <w:proofErr w:type="spellEnd"/>
      <w:r w:rsidR="008B47F5" w:rsidRPr="00162E2F">
        <w:t>, Case B applies for frequency bands with only 15</w:t>
      </w:r>
      <w:r w:rsidR="008B47F5">
        <w:t xml:space="preserve"> </w:t>
      </w:r>
      <w:r w:rsidR="008B47F5" w:rsidRPr="00162E2F">
        <w:t xml:space="preserve">kHz SS/PBCH block </w:t>
      </w:r>
      <w:r w:rsidR="00941C30">
        <w:t>SCS</w:t>
      </w:r>
      <w:r w:rsidR="008B47F5" w:rsidRPr="00162E2F">
        <w:t xml:space="preserve"> as specified in [8-1, TS 38.101-1], and the case specified for 30</w:t>
      </w:r>
      <w:r w:rsidR="00E92E20">
        <w:t xml:space="preserve"> </w:t>
      </w:r>
      <w:r w:rsidR="008B47F5" w:rsidRPr="00162E2F">
        <w:t xml:space="preserve">kHz SS/PBCH block </w:t>
      </w:r>
      <w:r w:rsidR="001B2354">
        <w:t>SCS</w:t>
      </w:r>
      <w:r w:rsidR="008B47F5" w:rsidRPr="00162E2F">
        <w:t xml:space="preserve"> in [8-1, TS 38.101-1] applies for frequency bands with 30 kHz SS/PBCH block </w:t>
      </w:r>
      <w:r w:rsidR="001B2354">
        <w:t>SCS</w:t>
      </w:r>
      <w:r w:rsidR="008B47F5" w:rsidRPr="00162E2F">
        <w:t xml:space="preserve"> or both 15</w:t>
      </w:r>
      <w:r w:rsidR="008B47F5">
        <w:t xml:space="preserve"> </w:t>
      </w:r>
      <w:r w:rsidR="008B47F5" w:rsidRPr="00162E2F">
        <w:t xml:space="preserve">kHz and 30 kHz SS/PBCH block </w:t>
      </w:r>
      <w:r w:rsidR="001B2354">
        <w:t>SCS</w:t>
      </w:r>
      <w:r w:rsidR="008B47F5" w:rsidRPr="00162E2F">
        <w:t xml:space="preserve"> as specified in [8-1, TS 38.101-1].</w:t>
      </w:r>
      <w:r w:rsidR="008B47F5" w:rsidRPr="00162E2F">
        <w:rPr>
          <w:lang w:val="en-US"/>
        </w:rPr>
        <w:t xml:space="preserve"> For a UE configured to operate with carrier aggregation over a set of cells in a frequency band of </w:t>
      </w:r>
      <w:r w:rsidR="001B2354">
        <w:rPr>
          <w:lang w:val="en-US"/>
        </w:rPr>
        <w:t>FR</w:t>
      </w:r>
      <w:r w:rsidR="008B47F5" w:rsidRPr="00162E2F">
        <w:rPr>
          <w:lang w:val="en-US"/>
        </w:rPr>
        <w:t>2</w:t>
      </w:r>
      <w:r w:rsidR="001B2354" w:rsidRPr="00333FF2">
        <w:rPr>
          <w:lang w:val="en-US"/>
        </w:rPr>
        <w:t xml:space="preserve"> </w:t>
      </w:r>
      <w:r w:rsidR="001B2354" w:rsidRPr="00846278">
        <w:rPr>
          <w:rFonts w:eastAsia="SimSun"/>
          <w:lang w:val="en-US"/>
        </w:rPr>
        <w:t>or with frequency-contiguous carrier aggregation over a set of cells in a frequency band of FR1</w:t>
      </w:r>
      <w:r w:rsidR="008B47F5" w:rsidRPr="00162E2F">
        <w:rPr>
          <w:lang w:val="en-US"/>
        </w:rPr>
        <w:t xml:space="preserve">, if the UE is provided </w:t>
      </w:r>
      <w:r w:rsidR="001B2354">
        <w:rPr>
          <w:lang w:val="en-US"/>
        </w:rPr>
        <w:t xml:space="preserve">SCS </w:t>
      </w:r>
      <w:r w:rsidR="008B47F5" w:rsidRPr="00162E2F">
        <w:rPr>
          <w:lang w:val="en-US"/>
        </w:rPr>
        <w:t xml:space="preserve">values </w:t>
      </w:r>
      <w:r w:rsidR="008B47F5" w:rsidRPr="005261DA">
        <w:rPr>
          <w:lang w:val="en-US"/>
        </w:rPr>
        <w:t xml:space="preserve">by </w:t>
      </w:r>
      <w:proofErr w:type="spellStart"/>
      <w:ins w:id="9" w:author="Aris Papasakellariou" w:date="2019-04-11T05:56:00Z">
        <w:r w:rsidR="007E2AA9" w:rsidRPr="007E2AA9">
          <w:rPr>
            <w:i/>
            <w:lang w:val="en-US"/>
          </w:rPr>
          <w:t>ssbS</w:t>
        </w:r>
      </w:ins>
      <w:proofErr w:type="spellEnd"/>
      <w:del w:id="10" w:author="Aris Papasakellariou" w:date="2019-04-11T05:56:00Z">
        <w:r w:rsidR="008B47F5" w:rsidRPr="00162E2F" w:rsidDel="007E2AA9">
          <w:rPr>
            <w:i/>
          </w:rPr>
          <w:delText>s</w:delText>
        </w:r>
      </w:del>
      <w:proofErr w:type="spellStart"/>
      <w:r w:rsidR="008B47F5" w:rsidRPr="00162E2F">
        <w:rPr>
          <w:i/>
        </w:rPr>
        <w:t>ubcarrierSpacing</w:t>
      </w:r>
      <w:proofErr w:type="spellEnd"/>
      <w:r w:rsidR="008B47F5" w:rsidRPr="00162E2F">
        <w:t xml:space="preserve"> </w:t>
      </w:r>
      <w:r w:rsidR="008B47F5" w:rsidRPr="00162E2F">
        <w:rPr>
          <w:lang w:val="en-US"/>
        </w:rPr>
        <w:t xml:space="preserve">for receptions of SS/PBCH blocks </w:t>
      </w:r>
      <w:r w:rsidR="008B47F5" w:rsidRPr="00162E2F">
        <w:t xml:space="preserve">on any cells from the set of cells, the UE expects the </w:t>
      </w:r>
      <w:r w:rsidR="001B2354">
        <w:t xml:space="preserve">SCS </w:t>
      </w:r>
      <w:r w:rsidR="008B47F5" w:rsidRPr="00162E2F">
        <w:t xml:space="preserve">values to be same. </w:t>
      </w:r>
    </w:p>
    <w:p w14:paraId="2EF8827E" w14:textId="25AFF649" w:rsidR="00B77E51" w:rsidRDefault="00B77E51" w:rsidP="00B77E51">
      <w:pPr>
        <w:jc w:val="center"/>
        <w:rPr>
          <w:rFonts w:eastAsia="SimSun"/>
          <w:noProof/>
          <w:color w:val="FF0000"/>
          <w:lang w:eastAsia="zh-CN"/>
        </w:rPr>
      </w:pPr>
      <w:bookmarkStart w:id="11" w:name="_Toc4424242"/>
      <w:r w:rsidRPr="00372B2C">
        <w:rPr>
          <w:rFonts w:eastAsia="SimSun"/>
          <w:noProof/>
          <w:color w:val="FF0000"/>
          <w:lang w:eastAsia="zh-CN"/>
        </w:rPr>
        <w:t>*** Unchanged text is omitted ***</w:t>
      </w:r>
    </w:p>
    <w:p w14:paraId="6A881AF2" w14:textId="77777777" w:rsidR="00B77E51" w:rsidRPr="00372B2C" w:rsidRDefault="00B77E51" w:rsidP="00B77E51">
      <w:pPr>
        <w:jc w:val="both"/>
        <w:rPr>
          <w:rFonts w:eastAsia="SimSun"/>
          <w:noProof/>
          <w:color w:val="FF0000"/>
          <w:lang w:eastAsia="zh-CN"/>
        </w:rPr>
      </w:pPr>
    </w:p>
    <w:p w14:paraId="6B9ACCCF" w14:textId="77777777" w:rsidR="005F7703" w:rsidRPr="00B916EC" w:rsidRDefault="005F7703" w:rsidP="005F7703">
      <w:pPr>
        <w:pStyle w:val="Heading2"/>
      </w:pPr>
      <w:r w:rsidRPr="00B916EC">
        <w:t>4.2</w:t>
      </w:r>
      <w:r w:rsidRPr="00B916EC">
        <w:tab/>
        <w:t>Transmission timing adjustments</w:t>
      </w:r>
      <w:bookmarkEnd w:id="11"/>
    </w:p>
    <w:p w14:paraId="2D494CD9"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2B1D9355" w14:textId="55787CE9" w:rsidR="00A4385E" w:rsidRPr="00316343" w:rsidRDefault="00186C13" w:rsidP="00316343">
      <w:pPr>
        <w:rPr>
          <w:rStyle w:val="CommentReference"/>
          <w:sz w:val="20"/>
          <w:szCs w:val="20"/>
        </w:rPr>
      </w:pPr>
      <w:r w:rsidRPr="00B916EC">
        <w:t>For a timing advance command received on</w:t>
      </w:r>
      <w:r w:rsidR="00A4385E" w:rsidRPr="00A4385E">
        <w:t xml:space="preserve"> </w:t>
      </w:r>
      <w:r w:rsidR="00A4385E">
        <w:t>uplink</w:t>
      </w:r>
      <w:r w:rsidRPr="00B916EC">
        <w:t xml:space="preserve"> </w:t>
      </w:r>
      <w:r w:rsidR="00795DED" w:rsidRPr="00B916EC">
        <w:t xml:space="preserve">slot </w:t>
      </w:r>
      <w:r w:rsidR="00E92E20" w:rsidRPr="00B916EC">
        <w:rPr>
          <w:position w:val="-6"/>
        </w:rPr>
        <w:object w:dxaOrig="180" w:dyaOrig="200" w14:anchorId="6EAF0F20">
          <v:shape id="_x0000_i1038" type="#_x0000_t75" style="width:9.2pt;height:10.95pt" o:ole="">
            <v:imagedata r:id="rId36" o:title=""/>
          </v:shape>
          <o:OLEObject Type="Embed" ProgID="Equation.3" ShapeID="_x0000_i1038" DrawAspect="Content" ObjectID="_1619646267" r:id="rId37"/>
        </w:object>
      </w:r>
      <w:r w:rsidR="00107C0E">
        <w:t xml:space="preserve"> and for a transmission other than a PUSCH scheduled by a RAR UL grant as described in </w:t>
      </w:r>
      <w:proofErr w:type="spellStart"/>
      <w:r w:rsidR="00107C0E">
        <w:t>Subclause</w:t>
      </w:r>
      <w:proofErr w:type="spellEnd"/>
      <w:r w:rsidR="00107C0E">
        <w:t xml:space="preserve"> 8.3</w:t>
      </w:r>
      <w:r w:rsidRPr="00B916EC">
        <w:t xml:space="preserve">, the corresponding adjustment of the uplink transmission timing </w:t>
      </w:r>
      <w:r w:rsidR="00795DED" w:rsidRPr="00B916EC">
        <w:t>applies</w:t>
      </w:r>
      <w:r w:rsidRPr="00B916EC">
        <w:t xml:space="preserve"> from the beginning of</w:t>
      </w:r>
      <w:r w:rsidR="00A4385E" w:rsidRPr="00A4385E">
        <w:t xml:space="preserve"> </w:t>
      </w:r>
      <w:r w:rsidR="00A4385E">
        <w:t>uplink</w:t>
      </w:r>
      <w:r w:rsidRPr="00B916EC">
        <w:t xml:space="preserve"> </w:t>
      </w:r>
      <w:r w:rsidR="00795DED" w:rsidRPr="00B916EC">
        <w:t xml:space="preserve">slot </w:t>
      </w:r>
      <w:r w:rsidR="00964142" w:rsidRPr="00B916EC">
        <w:rPr>
          <w:position w:val="-6"/>
        </w:rPr>
        <w:object w:dxaOrig="720" w:dyaOrig="260" w14:anchorId="4CE42D4B">
          <v:shape id="_x0000_i1039" type="#_x0000_t75" style="width:36pt;height:14.45pt" o:ole="">
            <v:imagedata r:id="rId38" o:title=""/>
          </v:shape>
          <o:OLEObject Type="Embed" ProgID="Equation.3" ShapeID="_x0000_i1039" DrawAspect="Content" ObjectID="_1619646268" r:id="rId39"/>
        </w:object>
      </w:r>
      <w:r w:rsidR="00A4385E">
        <w:t xml:space="preserve"> where </w:t>
      </w:r>
      <w:r w:rsidR="00E92E20" w:rsidRPr="00D46E96">
        <w:rPr>
          <w:position w:val="-12"/>
        </w:rPr>
        <w:object w:dxaOrig="3879" w:dyaOrig="400" w14:anchorId="68AA7B06">
          <v:shape id="_x0000_i1040" type="#_x0000_t75" style="width:187.75pt;height:20.45pt" o:ole="">
            <v:imagedata r:id="rId40" o:title=""/>
          </v:shape>
          <o:OLEObject Type="Embed" ProgID="Equation.3" ShapeID="_x0000_i1040" DrawAspect="Content" ObjectID="_1619646269" r:id="rId41"/>
        </w:object>
      </w:r>
      <w:r w:rsidR="00A4385E">
        <w:t>,</w:t>
      </w:r>
      <w:r w:rsidR="00A4385E">
        <w:rPr>
          <w:lang w:val="en-US"/>
        </w:rPr>
        <w:t xml:space="preserve"> </w:t>
      </w:r>
      <w:r w:rsidR="00E92E20" w:rsidRPr="00D46E96">
        <w:rPr>
          <w:position w:val="-12"/>
        </w:rPr>
        <w:object w:dxaOrig="400" w:dyaOrig="320" w14:anchorId="6F3E7AC8">
          <v:shape id="_x0000_i1041" type="#_x0000_t75" style="width:21.55pt;height:16.95pt" o:ole="">
            <v:imagedata r:id="rId42" o:title=""/>
          </v:shape>
          <o:OLEObject Type="Embed" ProgID="Equation.3" ShapeID="_x0000_i1041" DrawAspect="Content" ObjectID="_1619646270" r:id="rId43"/>
        </w:object>
      </w:r>
      <w:r w:rsidR="00A4385E" w:rsidRPr="0088442C">
        <w:t xml:space="preserve"> </w:t>
      </w:r>
      <w:r w:rsidR="00A4385E">
        <w:t xml:space="preserve">is a time duration </w:t>
      </w:r>
      <w:r w:rsidR="00AA590B">
        <w:rPr>
          <w:rFonts w:hint="eastAsia"/>
          <w:lang w:eastAsia="zh-CN"/>
        </w:rPr>
        <w:t xml:space="preserve">in </w:t>
      </w:r>
      <w:proofErr w:type="spellStart"/>
      <w:r w:rsidR="00AA590B">
        <w:rPr>
          <w:rFonts w:hint="eastAsia"/>
          <w:lang w:eastAsia="zh-CN"/>
        </w:rPr>
        <w:t>msec</w:t>
      </w:r>
      <w:proofErr w:type="spellEnd"/>
      <w:r w:rsidR="00AA590B">
        <w:t xml:space="preserve"> </w:t>
      </w:r>
      <w:r w:rsidR="00A4385E">
        <w:t xml:space="preserve">of </w:t>
      </w:r>
      <w:bookmarkStart w:id="12" w:name="_Hlk531876341"/>
      <w:r w:rsidR="005353F3" w:rsidRPr="00811C09">
        <w:rPr>
          <w:position w:val="-10"/>
        </w:rPr>
        <w:object w:dxaOrig="279" w:dyaOrig="300" w14:anchorId="4AF9302F">
          <v:shape id="_x0000_i1042" type="#_x0000_t75" style="width:14.8pt;height:15.2pt" o:ole="">
            <v:imagedata r:id="rId44" o:title=""/>
          </v:shape>
          <o:OLEObject Type="Embed" ProgID="Equation.3" ShapeID="_x0000_i1042" DrawAspect="Content" ObjectID="_1619646271" r:id="rId45"/>
        </w:object>
      </w:r>
      <w:bookmarkEnd w:id="12"/>
      <w:r w:rsidR="00A4385E">
        <w:t xml:space="preserve"> symbols corresponding to a PDSCH reception time</w:t>
      </w:r>
      <w:r w:rsidR="00A4385E" w:rsidRPr="0088442C">
        <w:t xml:space="preserve"> </w:t>
      </w:r>
      <w:r w:rsidR="00A4385E">
        <w:t xml:space="preserve">for </w:t>
      </w:r>
      <w:r w:rsidR="00964142">
        <w:t>UE</w:t>
      </w:r>
      <w:r w:rsidR="00A4385E">
        <w:t xml:space="preserve"> processing capability 1 when additional PDSCH DM-RS is configured</w:t>
      </w:r>
      <w:r w:rsidR="00A4385E">
        <w:rPr>
          <w:lang w:val="en-US"/>
        </w:rPr>
        <w:t xml:space="preserve">, </w:t>
      </w:r>
      <w:r w:rsidR="00E92E20" w:rsidRPr="00D46E96">
        <w:rPr>
          <w:position w:val="-12"/>
        </w:rPr>
        <w:object w:dxaOrig="400" w:dyaOrig="320" w14:anchorId="54BA59B5">
          <v:shape id="_x0000_i1043" type="#_x0000_t75" style="width:21.55pt;height:15.55pt" o:ole="">
            <v:imagedata r:id="rId46" o:title=""/>
          </v:shape>
          <o:OLEObject Type="Embed" ProgID="Equation.3" ShapeID="_x0000_i1043" DrawAspect="Content" ObjectID="_1619646272" r:id="rId47"/>
        </w:object>
      </w:r>
      <w:r w:rsidR="00A4385E" w:rsidRPr="0088442C">
        <w:t xml:space="preserve"> </w:t>
      </w:r>
      <w:r w:rsidR="00A4385E">
        <w:t xml:space="preserve">is a time duration </w:t>
      </w:r>
      <w:r w:rsidR="00AA590B">
        <w:rPr>
          <w:rFonts w:hint="eastAsia"/>
          <w:lang w:eastAsia="zh-CN"/>
        </w:rPr>
        <w:t xml:space="preserve">in </w:t>
      </w:r>
      <w:proofErr w:type="spellStart"/>
      <w:r w:rsidR="00AA590B">
        <w:rPr>
          <w:rFonts w:hint="eastAsia"/>
          <w:lang w:eastAsia="zh-CN"/>
        </w:rPr>
        <w:t>msec</w:t>
      </w:r>
      <w:proofErr w:type="spellEnd"/>
      <w:r w:rsidR="00AA590B">
        <w:t xml:space="preserve"> </w:t>
      </w:r>
      <w:r w:rsidR="00A4385E">
        <w:t xml:space="preserve">of </w:t>
      </w:r>
      <w:r w:rsidR="00E92E20" w:rsidRPr="00811C09">
        <w:rPr>
          <w:position w:val="-10"/>
        </w:rPr>
        <w:object w:dxaOrig="300" w:dyaOrig="300" w14:anchorId="0C105E68">
          <v:shape id="_x0000_i1044" type="#_x0000_t75" style="width:15.55pt;height:15.2pt" o:ole="">
            <v:imagedata r:id="rId48" o:title=""/>
          </v:shape>
          <o:OLEObject Type="Embed" ProgID="Equation.3" ShapeID="_x0000_i1044" DrawAspect="Content" ObjectID="_1619646273" r:id="rId49"/>
        </w:object>
      </w:r>
      <w:r w:rsidR="00A4385E">
        <w:t xml:space="preserve"> symbols corresponding to a PUSCH preparation time</w:t>
      </w:r>
      <w:r w:rsidR="00A4385E" w:rsidRPr="0088442C">
        <w:t xml:space="preserve"> </w:t>
      </w:r>
      <w:r w:rsidR="00A4385E">
        <w:t xml:space="preserve">for </w:t>
      </w:r>
      <w:r w:rsidR="00964142">
        <w:t>UE</w:t>
      </w:r>
      <w:r w:rsidR="00A4385E">
        <w:t xml:space="preserve"> processing capability 1 [6, TS 38.214</w:t>
      </w:r>
      <w:r w:rsidR="00A4385E" w:rsidRPr="00B916EC">
        <w:t>]</w:t>
      </w:r>
      <w:r w:rsidR="00A4385E">
        <w:rPr>
          <w:lang w:val="en-US"/>
        </w:rPr>
        <w:t xml:space="preserve">, </w:t>
      </w:r>
      <w:r w:rsidR="00A53910" w:rsidRPr="00D46E96">
        <w:rPr>
          <w:position w:val="-12"/>
        </w:rPr>
        <w:object w:dxaOrig="639" w:dyaOrig="320" w14:anchorId="6B02739A">
          <v:shape id="_x0000_i1045" type="#_x0000_t75" style="width:28.25pt;height:15.2pt" o:ole="">
            <v:imagedata r:id="rId50" o:title=""/>
          </v:shape>
          <o:OLEObject Type="Embed" ProgID="Equation.3" ShapeID="_x0000_i1045" DrawAspect="Content" ObjectID="_1619646274" r:id="rId51"/>
        </w:object>
      </w:r>
      <w:r w:rsidR="00A4385E">
        <w:rPr>
          <w:lang w:val="en-US"/>
        </w:rPr>
        <w:t xml:space="preserve"> is the maximum timing advance value </w:t>
      </w:r>
      <w:r w:rsidR="00AA590B">
        <w:rPr>
          <w:rFonts w:hint="eastAsia"/>
          <w:lang w:eastAsia="zh-CN"/>
        </w:rPr>
        <w:t xml:space="preserve">in </w:t>
      </w:r>
      <w:proofErr w:type="spellStart"/>
      <w:r w:rsidR="00AA590B">
        <w:rPr>
          <w:rFonts w:hint="eastAsia"/>
          <w:lang w:eastAsia="zh-CN"/>
        </w:rPr>
        <w:t>msec</w:t>
      </w:r>
      <w:proofErr w:type="spellEnd"/>
      <w:r w:rsidR="00AA590B">
        <w:rPr>
          <w:lang w:val="en-US"/>
        </w:rPr>
        <w:t xml:space="preserve"> </w:t>
      </w:r>
      <w:r w:rsidR="00A4385E">
        <w:rPr>
          <w:lang w:val="en-US"/>
        </w:rPr>
        <w:t xml:space="preserve">that can be provided by </w:t>
      </w:r>
      <w:r w:rsidR="00964142">
        <w:rPr>
          <w:lang w:val="en-US"/>
        </w:rPr>
        <w:t>a</w:t>
      </w:r>
      <w:r w:rsidR="00A4385E">
        <w:rPr>
          <w:lang w:val="en-US"/>
        </w:rPr>
        <w:t xml:space="preserve"> TA </w:t>
      </w:r>
      <w:r w:rsidR="00A4385E" w:rsidRPr="00FE63DF">
        <w:rPr>
          <w:lang w:val="en-US"/>
        </w:rPr>
        <w:t>command field</w:t>
      </w:r>
      <w:r w:rsidR="00A4385E">
        <w:rPr>
          <w:lang w:val="en-US"/>
        </w:rPr>
        <w:t xml:space="preserve"> of 12 bits, </w:t>
      </w:r>
      <w:r w:rsidR="00E92E20" w:rsidRPr="00811C09">
        <w:rPr>
          <w:position w:val="-10"/>
        </w:rPr>
        <w:object w:dxaOrig="820" w:dyaOrig="340" w14:anchorId="5819C125">
          <v:shape id="_x0000_i1046" type="#_x0000_t75" style="width:37.75pt;height:15.55pt" o:ole="">
            <v:imagedata r:id="rId52" o:title=""/>
          </v:shape>
          <o:OLEObject Type="Embed" ProgID="Equation.3" ShapeID="_x0000_i1046" DrawAspect="Content" ObjectID="_1619646275" r:id="rId53"/>
        </w:object>
      </w:r>
      <w:r w:rsidR="00A4385E">
        <w:t xml:space="preserve"> is </w:t>
      </w:r>
      <w:r w:rsidR="00AA590B">
        <w:t xml:space="preserve">the </w:t>
      </w:r>
      <w:r w:rsidR="00A4385E">
        <w:t xml:space="preserve">number of slots per </w:t>
      </w:r>
      <w:proofErr w:type="spellStart"/>
      <w:r w:rsidR="00A4385E">
        <w:t>subframe</w:t>
      </w:r>
      <w:proofErr w:type="spellEnd"/>
      <w:r w:rsidR="00A4385E">
        <w:t xml:space="preserve">, and </w:t>
      </w:r>
      <w:r w:rsidR="00A53910" w:rsidRPr="00811C09">
        <w:rPr>
          <w:position w:val="-10"/>
        </w:rPr>
        <w:object w:dxaOrig="279" w:dyaOrig="300" w14:anchorId="6F139F5A">
          <v:shape id="_x0000_i1047" type="#_x0000_t75" style="width:14.8pt;height:15.2pt" o:ole="">
            <v:imagedata r:id="rId54" o:title=""/>
          </v:shape>
          <o:OLEObject Type="Embed" ProgID="Equation.3" ShapeID="_x0000_i1047" DrawAspect="Content" ObjectID="_1619646276" r:id="rId55"/>
        </w:object>
      </w:r>
      <w:r w:rsidR="00A4385E">
        <w:t xml:space="preserve"> is the </w:t>
      </w:r>
      <w:proofErr w:type="spellStart"/>
      <w:r w:rsidR="00A4385E">
        <w:t>subframe</w:t>
      </w:r>
      <w:proofErr w:type="spellEnd"/>
      <w:r w:rsidR="00A4385E">
        <w:t xml:space="preserve"> duration of 1 msec</w:t>
      </w:r>
      <w:r w:rsidR="00A4385E" w:rsidRPr="00FE63DF">
        <w:rPr>
          <w:rStyle w:val="CommentReference"/>
          <w:rFonts w:eastAsia="MS Mincho"/>
          <w:sz w:val="20"/>
          <w:szCs w:val="20"/>
        </w:rPr>
        <w:t xml:space="preserve">. </w:t>
      </w:r>
      <w:r w:rsidR="00A53910" w:rsidRPr="00811C09">
        <w:rPr>
          <w:position w:val="-10"/>
        </w:rPr>
        <w:object w:dxaOrig="279" w:dyaOrig="300" w14:anchorId="5ED523A6">
          <v:shape id="_x0000_i1048" type="#_x0000_t75" style="width:14.8pt;height:15.2pt" o:ole="">
            <v:imagedata r:id="rId44" o:title=""/>
          </v:shape>
          <o:OLEObject Type="Embed" ProgID="Equation.3" ShapeID="_x0000_i1048" DrawAspect="Content" ObjectID="_1619646277" r:id="rId56"/>
        </w:object>
      </w:r>
      <w:r w:rsidR="00A53910">
        <w:t xml:space="preserve"> and </w:t>
      </w:r>
      <w:r w:rsidR="00A53910" w:rsidRPr="00811C09">
        <w:rPr>
          <w:position w:val="-10"/>
        </w:rPr>
        <w:object w:dxaOrig="300" w:dyaOrig="300" w14:anchorId="31C57D22">
          <v:shape id="_x0000_i1049" type="#_x0000_t75" style="width:15.2pt;height:15.2pt" o:ole="">
            <v:imagedata r:id="rId48" o:title=""/>
          </v:shape>
          <o:OLEObject Type="Embed" ProgID="Equation.3" ShapeID="_x0000_i1049" DrawAspect="Content" ObjectID="_1619646278" r:id="rId57"/>
        </w:object>
      </w:r>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w:t>
      </w:r>
      <w:r w:rsidR="00AA590B">
        <w:t xml:space="preserve">the </w:t>
      </w:r>
      <w:r w:rsidR="00A4385E">
        <w:t xml:space="preserve">TAG and of </w:t>
      </w:r>
      <w:r w:rsidR="00AA590B">
        <w:t>all</w:t>
      </w:r>
      <w:r w:rsidR="00A4385E">
        <w:t xml:space="preserve"> configured DL BWPs </w:t>
      </w:r>
      <w:r w:rsidR="00AA590B">
        <w:rPr>
          <w:rFonts w:hint="eastAsia"/>
          <w:lang w:eastAsia="zh-CN"/>
        </w:rPr>
        <w:t>for the corresponding downlink carriers</w:t>
      </w:r>
      <w:r w:rsidR="00A4385E">
        <w:t xml:space="preserve">. Slot </w:t>
      </w:r>
      <w:r w:rsidR="00E92E20" w:rsidRPr="00B916EC">
        <w:rPr>
          <w:position w:val="-6"/>
        </w:rPr>
        <w:object w:dxaOrig="180" w:dyaOrig="200" w14:anchorId="005E556D">
          <v:shape id="_x0000_i1050" type="#_x0000_t75" style="width:9.2pt;height:10.95pt" o:ole="">
            <v:imagedata r:id="rId58" o:title=""/>
          </v:shape>
          <o:OLEObject Type="Embed" ProgID="Equation.3" ShapeID="_x0000_i1050" DrawAspect="Content" ObjectID="_1619646279" r:id="rId59"/>
        </w:object>
      </w:r>
      <w:r w:rsidR="00A21B22">
        <w:t xml:space="preserve"> and </w:t>
      </w:r>
      <w:r w:rsidR="00E92E20" w:rsidRPr="00811C09">
        <w:rPr>
          <w:position w:val="-10"/>
        </w:rPr>
        <w:object w:dxaOrig="820" w:dyaOrig="340" w14:anchorId="3DFFE26E">
          <v:shape id="_x0000_i1051" type="#_x0000_t75" style="width:37.75pt;height:15.55pt" o:ole="">
            <v:imagedata r:id="rId52" o:title=""/>
          </v:shape>
          <o:OLEObject Type="Embed" ProgID="Equation.3" ShapeID="_x0000_i1051" DrawAspect="Content" ObjectID="_1619646280" r:id="rId60"/>
        </w:object>
      </w:r>
      <w:r w:rsidR="00A4385E">
        <w:t xml:space="preserve"> are determined with respect to the minimum </w:t>
      </w:r>
      <w:r w:rsidR="00143099">
        <w:t>SCS</w:t>
      </w:r>
      <w:r w:rsidR="00A4385E">
        <w:t xml:space="preserve"> among the </w:t>
      </w:r>
      <w:r w:rsidR="00143099">
        <w:t>SCS</w:t>
      </w:r>
      <w:r w:rsidR="00A4385E">
        <w:t xml:space="preserve">s of all configured UL BWPs for all uplink carriers in the TAG. </w:t>
      </w:r>
      <w:r w:rsidR="00E92E20" w:rsidRPr="00C81A00">
        <w:rPr>
          <w:position w:val="-12"/>
        </w:rPr>
        <w:object w:dxaOrig="639" w:dyaOrig="320" w14:anchorId="1C9E79C5">
          <v:shape id="_x0000_i1052" type="#_x0000_t75" style="width:28.25pt;height:15.55pt" o:ole="">
            <v:imagedata r:id="rId61" o:title=""/>
          </v:shape>
          <o:OLEObject Type="Embed" ProgID="Equation.3" ShapeID="_x0000_i1052" DrawAspect="Content" ObjectID="_1619646281" r:id="rId62"/>
        </w:object>
      </w:r>
      <w:r w:rsidR="00A4385E">
        <w:t xml:space="preserve"> </w:t>
      </w:r>
      <w:proofErr w:type="gramStart"/>
      <w:r w:rsidR="00A4385E">
        <w:t>is</w:t>
      </w:r>
      <w:proofErr w:type="gramEnd"/>
      <w:r w:rsidR="00A4385E">
        <w:t xml:space="preserve"> determined with respect to the minimum </w:t>
      </w:r>
      <w:r w:rsidR="00143099">
        <w:t>SCS</w:t>
      </w:r>
      <w:r w:rsidR="00A4385E">
        <w:t xml:space="preserve"> among the </w:t>
      </w:r>
      <w:r w:rsidR="00143099">
        <w:t>SCS</w:t>
      </w:r>
      <w:r w:rsidR="00A4385E">
        <w:t xml:space="preserve">s of all configured UL BWPs for all uplink carriers in the TAG and </w:t>
      </w:r>
      <w:r w:rsidR="00964142">
        <w:t xml:space="preserve">for </w:t>
      </w:r>
      <w:r w:rsidR="00AA590B">
        <w:rPr>
          <w:rFonts w:hint="eastAsia"/>
          <w:lang w:eastAsia="zh-CN"/>
        </w:rPr>
        <w:t>all configured</w:t>
      </w:r>
      <w:r w:rsidR="00A4385E">
        <w:t xml:space="preserve"> initial</w:t>
      </w:r>
      <w:del w:id="13" w:author="Aris Papasakellariou" w:date="2019-05-16T17:40:00Z">
        <w:r w:rsidR="00107C0E" w:rsidRPr="00107C0E" w:rsidDel="007E200F">
          <w:delText xml:space="preserve"> </w:delText>
        </w:r>
        <w:r w:rsidR="00107C0E" w:rsidDel="007E200F">
          <w:delText>active</w:delText>
        </w:r>
      </w:del>
      <w:r w:rsidR="00A4385E">
        <w:t xml:space="preserve"> UL BWP</w:t>
      </w:r>
      <w:r w:rsidR="00AA590B">
        <w:t>s</w:t>
      </w:r>
      <w:r w:rsidR="00A4385E">
        <w:t xml:space="preserve"> provided </w:t>
      </w:r>
      <w:r w:rsidR="00A4385E" w:rsidRPr="000B4F89">
        <w:t>by</w:t>
      </w:r>
      <w:r w:rsidR="00A4385E">
        <w:t xml:space="preserve"> </w:t>
      </w:r>
      <w:proofErr w:type="spellStart"/>
      <w:r w:rsidR="00A4385E" w:rsidRPr="000B4F89">
        <w:rPr>
          <w:i/>
          <w:iCs/>
          <w:lang w:eastAsia="zh-CN"/>
        </w:rPr>
        <w:t>initial</w:t>
      </w:r>
      <w:ins w:id="14" w:author="Aris Papasakellariou" w:date="2019-04-11T10:05:00Z">
        <w:r w:rsidR="00E15402">
          <w:rPr>
            <w:i/>
            <w:iCs/>
            <w:lang w:eastAsia="zh-CN"/>
          </w:rPr>
          <w:t>U</w:t>
        </w:r>
      </w:ins>
      <w:del w:id="15" w:author="Aris Papasakellariou" w:date="2019-04-11T10:05:00Z">
        <w:r w:rsidR="00A4385E" w:rsidRPr="000B4F89" w:rsidDel="00E15402">
          <w:rPr>
            <w:i/>
            <w:iCs/>
            <w:lang w:eastAsia="zh-CN"/>
          </w:rPr>
          <w:delText>u</w:delText>
        </w:r>
      </w:del>
      <w:r w:rsidR="00A4385E" w:rsidRPr="000B4F89">
        <w:rPr>
          <w:i/>
          <w:iCs/>
          <w:lang w:eastAsia="zh-CN"/>
        </w:rPr>
        <w:t>plinkBWP</w:t>
      </w:r>
      <w:proofErr w:type="spellEnd"/>
      <w:r w:rsidR="00A4385E">
        <w:t>.</w:t>
      </w:r>
      <w:r w:rsidR="00AA590B">
        <w:t xml:space="preserve"> </w:t>
      </w:r>
      <w:r w:rsidR="00AA590B" w:rsidRPr="008433E8">
        <w:rPr>
          <w:rFonts w:hint="eastAsia"/>
          <w:lang w:eastAsia="zh-CN"/>
        </w:rPr>
        <w:t xml:space="preserve">The uplink slot </w:t>
      </w:r>
      <w:r w:rsidR="00AA590B" w:rsidRPr="00BE45B3">
        <w:rPr>
          <w:position w:val="-6"/>
        </w:rPr>
        <w:object w:dxaOrig="180" w:dyaOrig="200" w14:anchorId="06B23A56">
          <v:shape id="_x0000_i1053" type="#_x0000_t75" style="width:9.2pt;height:11.3pt" o:ole="">
            <v:imagedata r:id="rId36" o:title=""/>
          </v:shape>
          <o:OLEObject Type="Embed" ProgID="Equation.3" ShapeID="_x0000_i1053" DrawAspect="Content" ObjectID="_1619646282" r:id="rId63"/>
        </w:object>
      </w:r>
      <w:r w:rsidR="00AA590B" w:rsidRPr="008433E8">
        <w:rPr>
          <w:rFonts w:hint="eastAsia"/>
          <w:lang w:eastAsia="zh-CN"/>
        </w:rPr>
        <w:t xml:space="preserve"> is the last </w:t>
      </w:r>
      <w:r w:rsidR="00AA590B" w:rsidRPr="00B93BCA">
        <w:rPr>
          <w:rFonts w:hint="eastAsia"/>
          <w:lang w:eastAsia="zh-CN"/>
        </w:rPr>
        <w:t xml:space="preserve">slot among </w:t>
      </w:r>
      <w:r w:rsidR="00AA590B">
        <w:rPr>
          <w:rFonts w:hint="eastAsia"/>
          <w:lang w:eastAsia="zh-CN"/>
        </w:rPr>
        <w:t xml:space="preserve">uplink </w:t>
      </w:r>
      <w:r w:rsidR="00AA590B" w:rsidRPr="00B93BCA">
        <w:rPr>
          <w:rFonts w:hint="eastAsia"/>
          <w:lang w:eastAsia="zh-CN"/>
        </w:rPr>
        <w:t>slot(s) overlapp</w:t>
      </w:r>
      <w:r w:rsidR="00AA590B">
        <w:rPr>
          <w:rFonts w:hint="eastAsia"/>
          <w:lang w:eastAsia="zh-CN"/>
        </w:rPr>
        <w:t>ing</w:t>
      </w:r>
      <w:r w:rsidR="00AA590B" w:rsidRPr="008433E8">
        <w:rPr>
          <w:rFonts w:hint="eastAsia"/>
          <w:lang w:eastAsia="zh-CN"/>
        </w:rPr>
        <w:t xml:space="preserve"> with the slot</w:t>
      </w:r>
      <w:r w:rsidR="00AA590B">
        <w:rPr>
          <w:rFonts w:hint="eastAsia"/>
          <w:lang w:eastAsia="zh-CN"/>
        </w:rPr>
        <w:t>(s)</w:t>
      </w:r>
      <w:r w:rsidR="00AA590B" w:rsidRPr="008433E8">
        <w:rPr>
          <w:rFonts w:hint="eastAsia"/>
          <w:lang w:eastAsia="zh-CN"/>
        </w:rPr>
        <w:t xml:space="preserve"> of PDSCH reception </w:t>
      </w:r>
      <w:proofErr w:type="gramStart"/>
      <w:r w:rsidR="00AA590B" w:rsidRPr="008433E8">
        <w:rPr>
          <w:rFonts w:hint="eastAsia"/>
          <w:lang w:eastAsia="zh-CN"/>
        </w:rPr>
        <w:t>assuming</w:t>
      </w:r>
      <w:r w:rsidR="00AA590B">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00AA590B" w:rsidRPr="008433E8">
        <w:rPr>
          <w:rFonts w:hint="eastAsia"/>
          <w:lang w:eastAsia="zh-CN"/>
        </w:rPr>
        <w:t>, where the PDSCH provides the timing advance command and</w:t>
      </w:r>
      <w:r w:rsidR="00AA590B">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00AA590B" w:rsidRPr="008433E8">
        <w:rPr>
          <w:lang w:eastAsia="zh-CN"/>
        </w:rPr>
        <w:t> </w:t>
      </w:r>
      <w:r w:rsidR="00AA590B" w:rsidRPr="008433E8">
        <w:rPr>
          <w:rFonts w:hint="eastAsia"/>
          <w:lang w:eastAsia="zh-CN"/>
        </w:rPr>
        <w:t>is defined in [4, TS 38.211].</w:t>
      </w:r>
    </w:p>
    <w:p w14:paraId="7299CAB0" w14:textId="6B6C196E" w:rsidR="00592335" w:rsidRDefault="00B77E51" w:rsidP="00592335">
      <w:pPr>
        <w:jc w:val="center"/>
        <w:rPr>
          <w:rFonts w:eastAsia="SimSun"/>
          <w:noProof/>
          <w:color w:val="FF0000"/>
          <w:lang w:eastAsia="zh-CN"/>
        </w:rPr>
      </w:pPr>
      <w:r w:rsidRPr="00372B2C">
        <w:rPr>
          <w:rFonts w:eastAsia="SimSun"/>
          <w:noProof/>
          <w:color w:val="FF0000"/>
          <w:lang w:eastAsia="zh-CN"/>
        </w:rPr>
        <w:t>*** Unchanged text is omitted ***</w:t>
      </w:r>
    </w:p>
    <w:p w14:paraId="55DD1C61" w14:textId="77777777" w:rsidR="00592335" w:rsidRPr="00B916EC" w:rsidRDefault="00592335" w:rsidP="00592335">
      <w:pPr>
        <w:pStyle w:val="Heading1"/>
        <w:tabs>
          <w:tab w:val="left" w:pos="1134"/>
        </w:tabs>
        <w:rPr>
          <w:rFonts w:cs="Arial"/>
          <w:szCs w:val="32"/>
        </w:rPr>
      </w:pPr>
      <w:bookmarkStart w:id="16" w:name="_Ref500595654"/>
      <w:bookmarkStart w:id="17" w:name="_Toc442424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16"/>
      <w:bookmarkEnd w:id="17"/>
    </w:p>
    <w:p w14:paraId="1E96A45C" w14:textId="6EA228F6" w:rsidR="00592335" w:rsidRPr="00B916EC" w:rsidRDefault="00592335" w:rsidP="00592335">
      <w:pPr>
        <w:rPr>
          <w:lang w:val="en-US"/>
        </w:rPr>
      </w:pPr>
      <w:r w:rsidRPr="00B916EC">
        <w:rPr>
          <w:rFonts w:eastAsia="MS Mincho"/>
          <w:lang w:eastAsia="ja-JP"/>
        </w:rPr>
        <w:t xml:space="preserve">A </w:t>
      </w:r>
      <w:r w:rsidRPr="00B916EC">
        <w:t xml:space="preserve">UE can be </w:t>
      </w:r>
      <w:r>
        <w:t>provided</w:t>
      </w:r>
      <w:r w:rsidRPr="00B916EC">
        <w:t xml:space="preserve">, for </w:t>
      </w:r>
      <w:ins w:id="18" w:author="Aris Papasakellariou" w:date="2019-05-17T00:13:00Z">
        <w:r w:rsidR="004F7E15">
          <w:t xml:space="preserve">each BWP of </w:t>
        </w:r>
      </w:ins>
      <w:r w:rsidRPr="00B916EC">
        <w:t xml:space="preserve">a serving cell, a set </w:t>
      </w:r>
      <w:r w:rsidRPr="00B916EC">
        <w:rPr>
          <w:iCs/>
          <w:position w:val="-10"/>
        </w:rPr>
        <w:object w:dxaOrig="240" w:dyaOrig="300" w14:anchorId="610A7CBE">
          <v:shape id="_x0000_i1054" type="#_x0000_t75" style="width:14.45pt;height:14.45pt" o:ole="">
            <v:imagedata r:id="rId64" o:title=""/>
          </v:shape>
          <o:OLEObject Type="Embed" ProgID="Equation.3" ShapeID="_x0000_i1054" DrawAspect="Content" ObjectID="_1619646283" r:id="rId65"/>
        </w:object>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and </w:t>
      </w:r>
      <w:r w:rsidRPr="00B916EC">
        <w:t xml:space="preserve">a set </w:t>
      </w:r>
      <w:r w:rsidRPr="00B916EC">
        <w:rPr>
          <w:iCs/>
          <w:position w:val="-10"/>
        </w:rPr>
        <w:object w:dxaOrig="220" w:dyaOrig="300" w14:anchorId="6A605D70">
          <v:shape id="_x0000_i1055" type="#_x0000_t75" style="width:14.45pt;height:14.45pt" o:ole="">
            <v:imagedata r:id="rId66" o:title=""/>
          </v:shape>
          <o:OLEObject Type="Embed" ProgID="Equation.3" ShapeID="_x0000_i1055" DrawAspect="Content" ObjectID="_1619646284" r:id="rId67"/>
        </w:object>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sidRPr="00B916EC">
        <w:t xml:space="preserve">for radio link quality measurements on the </w:t>
      </w:r>
      <w:ins w:id="19" w:author="Aris Papasakellariou" w:date="2019-05-17T00:13:00Z">
        <w:r w:rsidR="004F7E15">
          <w:t xml:space="preserve">BWP of the </w:t>
        </w:r>
      </w:ins>
      <w:r w:rsidRPr="00B916EC">
        <w:t xml:space="preserve">serving cell. If the UE is not provided </w:t>
      </w:r>
      <w:proofErr w:type="spellStart"/>
      <w:r w:rsidRPr="00A27728">
        <w:rPr>
          <w:i/>
        </w:rPr>
        <w:t>failureDetectionResources</w:t>
      </w:r>
      <w:proofErr w:type="spellEnd"/>
      <w:r w:rsidRPr="00B916EC">
        <w:rPr>
          <w:iCs/>
        </w:rPr>
        <w:t>, the UE determines</w:t>
      </w:r>
      <w:r>
        <w:rPr>
          <w:iCs/>
        </w:rPr>
        <w:t xml:space="preserve"> the set</w:t>
      </w:r>
      <w:r w:rsidRPr="00B916EC">
        <w:rPr>
          <w:iCs/>
        </w:rPr>
        <w:t xml:space="preserve"> </w:t>
      </w:r>
      <w:r w:rsidRPr="00B916EC">
        <w:rPr>
          <w:iCs/>
          <w:position w:val="-10"/>
        </w:rPr>
        <w:object w:dxaOrig="240" w:dyaOrig="300" w14:anchorId="0DED786B">
          <v:shape id="_x0000_i1056" type="#_x0000_t75" style="width:14.45pt;height:14.45pt" o:ole="">
            <v:imagedata r:id="rId64" o:title=""/>
          </v:shape>
          <o:OLEObject Type="Embed" ProgID="Equation.3" ShapeID="_x0000_i1056" DrawAspect="Content" ObjectID="_1619646285" r:id="rId68"/>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TCI-state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w14:anchorId="6A315578">
          <v:shape id="_x0000_i1057" type="#_x0000_t75" style="width:14.45pt;height:14.45pt" o:ole="">
            <v:imagedata r:id="rId69" o:title=""/>
          </v:shape>
          <o:OLEObject Type="Embed" ProgID="Equation.3" ShapeID="_x0000_i1057" DrawAspect="Content" ObjectID="_1619646286" r:id="rId70"/>
        </w:object>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sidRPr="00162E2F">
        <w:rPr>
          <w:iCs/>
          <w:position w:val="-10"/>
        </w:rPr>
        <w:object w:dxaOrig="240" w:dyaOrig="300" w14:anchorId="01A8CA11">
          <v:shape id="_x0000_i1058" type="#_x0000_t75" style="width:14.45pt;height:14.45pt" o:ole="">
            <v:imagedata r:id="rId69" o:title=""/>
          </v:shape>
          <o:OLEObject Type="Embed" ProgID="Equation.3" ShapeID="_x0000_i1058" DrawAspect="Content" ObjectID="_1619646287" r:id="rId71"/>
        </w:object>
      </w:r>
      <w:r>
        <w:t xml:space="preserve"> to include up to two RS indexes</w:t>
      </w:r>
      <w:r w:rsidRPr="00B916EC">
        <w:t xml:space="preserve">. </w:t>
      </w:r>
      <w:r>
        <w:t xml:space="preserve">The UE expects single port RS in the </w:t>
      </w:r>
      <w:proofErr w:type="gramStart"/>
      <w:r>
        <w:rPr>
          <w:iCs/>
        </w:rPr>
        <w:t>set</w:t>
      </w:r>
      <w:r w:rsidRPr="00B916EC">
        <w:rPr>
          <w:iCs/>
        </w:rPr>
        <w:t xml:space="preserve"> </w:t>
      </w:r>
      <w:proofErr w:type="gramEnd"/>
      <w:r w:rsidRPr="00B916EC">
        <w:rPr>
          <w:iCs/>
          <w:position w:val="-10"/>
        </w:rPr>
        <w:object w:dxaOrig="240" w:dyaOrig="300" w14:anchorId="435CB01D">
          <v:shape id="_x0000_i1059" type="#_x0000_t75" style="width:14.45pt;height:14.45pt" o:ole="">
            <v:imagedata r:id="rId64" o:title=""/>
          </v:shape>
          <o:OLEObject Type="Embed" ProgID="Equation.3" ShapeID="_x0000_i1059" DrawAspect="Content" ObjectID="_1619646288" r:id="rId72"/>
        </w:object>
      </w:r>
      <w:r>
        <w:rPr>
          <w:iCs/>
        </w:rPr>
        <w:t>.</w:t>
      </w:r>
      <w:r>
        <w:t xml:space="preserve"> </w:t>
      </w:r>
    </w:p>
    <w:p w14:paraId="7C838820" w14:textId="1FB9F6DE" w:rsidR="00592335" w:rsidRPr="00372B2C" w:rsidRDefault="00592335" w:rsidP="00592335">
      <w:pPr>
        <w:jc w:val="center"/>
        <w:rPr>
          <w:rFonts w:eastAsia="SimSun"/>
          <w:noProof/>
          <w:color w:val="FF0000"/>
          <w:lang w:eastAsia="zh-CN"/>
        </w:rPr>
      </w:pPr>
      <w:r w:rsidRPr="00372B2C">
        <w:rPr>
          <w:rFonts w:eastAsia="SimSun"/>
          <w:noProof/>
          <w:color w:val="FF0000"/>
          <w:lang w:eastAsia="zh-CN"/>
        </w:rPr>
        <w:t>*** Unchanged text is omitted ***</w:t>
      </w:r>
    </w:p>
    <w:p w14:paraId="7B2FB9DF" w14:textId="77777777" w:rsidR="008F5A92" w:rsidRPr="00B916EC" w:rsidRDefault="008F5A92" w:rsidP="008F5A92">
      <w:pPr>
        <w:pStyle w:val="Heading1"/>
        <w:tabs>
          <w:tab w:val="left" w:pos="1134"/>
        </w:tabs>
      </w:pPr>
      <w:bookmarkStart w:id="20" w:name="_Toc4424246"/>
      <w:r w:rsidRPr="00B916EC">
        <w:lastRenderedPageBreak/>
        <w:t>7</w:t>
      </w:r>
      <w:r w:rsidRPr="00B916EC">
        <w:tab/>
        <w:t xml:space="preserve">Uplink </w:t>
      </w:r>
      <w:r>
        <w:t>P</w:t>
      </w:r>
      <w:r w:rsidRPr="00B916EC">
        <w:t>ower control</w:t>
      </w:r>
      <w:bookmarkEnd w:id="20"/>
    </w:p>
    <w:p w14:paraId="70FAA53B" w14:textId="77777777" w:rsidR="008F5A92" w:rsidRDefault="008F5A92" w:rsidP="008F5A92">
      <w:r w:rsidRPr="00B916EC">
        <w:t xml:space="preserve">Uplink power control determines </w:t>
      </w:r>
      <w:r>
        <w:t>a</w:t>
      </w:r>
      <w:r w:rsidRPr="00B916EC">
        <w:t xml:space="preserve"> power </w:t>
      </w:r>
      <w:r>
        <w:t>for PUSCH, PUCCH, SRS, and PRACH transmissions</w:t>
      </w:r>
      <w:r w:rsidRPr="00B916EC">
        <w:t xml:space="preserve">. </w:t>
      </w:r>
    </w:p>
    <w:p w14:paraId="5AA1C723" w14:textId="72ECBE12" w:rsidR="008F5A92" w:rsidRPr="0098252E" w:rsidRDefault="008F5A92" w:rsidP="008F5A92">
      <w:r>
        <w:rPr>
          <w:iCs/>
          <w:szCs w:val="32"/>
        </w:rPr>
        <w:t>A UE does not expect</w:t>
      </w:r>
      <w:r w:rsidRPr="0098252E">
        <w:rPr>
          <w:iCs/>
          <w:szCs w:val="32"/>
        </w:rPr>
        <w:t xml:space="preserve"> to 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iCs/>
          <w:szCs w:val="32"/>
        </w:rPr>
        <w:t xml:space="preserve"> as described in </w:t>
      </w:r>
      <w:proofErr w:type="spellStart"/>
      <w:r>
        <w:rPr>
          <w:iCs/>
          <w:szCs w:val="32"/>
        </w:rPr>
        <w:t>Subc</w:t>
      </w:r>
      <w:del w:id="21" w:author="Aris Papasakellariou" w:date="2019-05-16T23:33:00Z">
        <w:r w:rsidDel="008F5A92">
          <w:rPr>
            <w:iCs/>
            <w:szCs w:val="32"/>
          </w:rPr>
          <w:delText>a</w:delText>
        </w:r>
      </w:del>
      <w:r>
        <w:rPr>
          <w:iCs/>
          <w:szCs w:val="32"/>
        </w:rPr>
        <w:t>l</w:t>
      </w:r>
      <w:ins w:id="22" w:author="Aris Papasakellariou" w:date="2019-05-16T23:33:00Z">
        <w:r>
          <w:rPr>
            <w:iCs/>
            <w:szCs w:val="32"/>
          </w:rPr>
          <w:t>a</w:t>
        </w:r>
      </w:ins>
      <w:r>
        <w:rPr>
          <w:iCs/>
          <w:szCs w:val="32"/>
        </w:rPr>
        <w:t>uses</w:t>
      </w:r>
      <w:proofErr w:type="spellEnd"/>
      <w:r>
        <w:rPr>
          <w:iCs/>
          <w:szCs w:val="32"/>
        </w:rPr>
        <w:t xml:space="preserve"> 7.1.1, 7.2.1, and 7.3.1.</w:t>
      </w:r>
    </w:p>
    <w:p w14:paraId="0B61698D" w14:textId="77777777" w:rsidR="008F5A92" w:rsidRPr="00B916EC" w:rsidRDefault="008F5A92" w:rsidP="008F5A92">
      <w:r>
        <w:rPr>
          <w:iCs/>
        </w:rPr>
        <w:t xml:space="preserve">A PUSCH/PUCCH/SRS/PRACH transmission occasion </w:t>
      </w:r>
      <w:r w:rsidRPr="00B72A29">
        <w:rPr>
          <w:iCs/>
          <w:position w:val="-6"/>
        </w:rPr>
        <w:object w:dxaOrig="139" w:dyaOrig="240" w14:anchorId="61E79FEE">
          <v:shape id="_x0000_i1060" type="#_x0000_t75" style="width:7.75pt;height:14.45pt" o:ole="">
            <v:imagedata r:id="rId73" o:title=""/>
          </v:shape>
          <o:OLEObject Type="Embed" ProgID="Equation.3" ShapeID="_x0000_i1060" DrawAspect="Content" ObjectID="_1619646289" r:id="rId74"/>
        </w:object>
      </w:r>
      <w:r>
        <w:rPr>
          <w:iCs/>
        </w:rPr>
        <w:t xml:space="preserve"> is defined by a </w:t>
      </w:r>
      <w:r w:rsidRPr="00B916EC">
        <w:t xml:space="preserve">slot index </w:t>
      </w:r>
      <w:r w:rsidRPr="006F0AF7">
        <w:rPr>
          <w:position w:val="-12"/>
        </w:rPr>
        <w:object w:dxaOrig="320" w:dyaOrig="360" w14:anchorId="0DEF6294">
          <v:shape id="_x0000_i1061" type="#_x0000_t75" style="width:16.95pt;height:21.55pt" o:ole="">
            <v:imagedata r:id="rId75" o:title=""/>
          </v:shape>
          <o:OLEObject Type="Embed" ProgID="Equation.3" ShapeID="_x0000_i1061" DrawAspect="Content" ObjectID="_1619646290" r:id="rId76"/>
        </w:object>
      </w:r>
      <w:r>
        <w:t xml:space="preserve"> within a frame with system frame </w:t>
      </w:r>
      <w:proofErr w:type="gramStart"/>
      <w:r>
        <w:t xml:space="preserve">number </w:t>
      </w:r>
      <w:proofErr w:type="gramEnd"/>
      <w:r w:rsidRPr="006F0AF7">
        <w:rPr>
          <w:iCs/>
          <w:position w:val="-6"/>
        </w:rPr>
        <w:object w:dxaOrig="440" w:dyaOrig="240" w14:anchorId="33A57792">
          <v:shape id="_x0000_i1062" type="#_x0000_t75" style="width:21.55pt;height:14.45pt" o:ole="">
            <v:imagedata r:id="rId77" o:title=""/>
          </v:shape>
          <o:OLEObject Type="Embed" ProgID="Equation.3" ShapeID="_x0000_i1062" DrawAspect="Content" ObjectID="_1619646291" r:id="rId78"/>
        </w:object>
      </w:r>
      <w:r>
        <w:t xml:space="preserve">, a first symbol </w:t>
      </w:r>
      <w:r w:rsidRPr="006F0AF7">
        <w:rPr>
          <w:iCs/>
          <w:position w:val="-6"/>
        </w:rPr>
        <w:object w:dxaOrig="200" w:dyaOrig="240" w14:anchorId="6DE8F188">
          <v:shape id="_x0000_i1063" type="#_x0000_t75" style="width:10.25pt;height:12.7pt" o:ole="">
            <v:imagedata r:id="rId79" o:title=""/>
          </v:shape>
          <o:OLEObject Type="Embed" ProgID="Equation.3" ShapeID="_x0000_i1063" DrawAspect="Content" ObjectID="_1619646292" r:id="rId80"/>
        </w:object>
      </w:r>
      <w:r>
        <w:t xml:space="preserve"> within the slot, and a number of consecutive symbols </w:t>
      </w:r>
      <w:r w:rsidRPr="006F0AF7">
        <w:rPr>
          <w:iCs/>
          <w:position w:val="-4"/>
        </w:rPr>
        <w:object w:dxaOrig="200" w:dyaOrig="220" w14:anchorId="1C86D1EA">
          <v:shape id="_x0000_i1064" type="#_x0000_t75" style="width:8.45pt;height:12.7pt" o:ole="">
            <v:imagedata r:id="rId81" o:title=""/>
          </v:shape>
          <o:OLEObject Type="Embed" ProgID="Equation.3" ShapeID="_x0000_i1064" DrawAspect="Content" ObjectID="_1619646293" r:id="rId82"/>
        </w:object>
      </w:r>
      <w:r>
        <w:t>.</w:t>
      </w:r>
    </w:p>
    <w:p w14:paraId="260B2C05" w14:textId="77777777" w:rsidR="0030795A" w:rsidRPr="00B916EC" w:rsidRDefault="0030795A" w:rsidP="00703A65">
      <w:pPr>
        <w:rPr>
          <w:rFonts w:eastAsia="MS Mincho"/>
        </w:rPr>
      </w:pPr>
    </w:p>
    <w:p w14:paraId="0AC4A287" w14:textId="77777777" w:rsidR="007C4BD5" w:rsidRPr="00B916EC" w:rsidRDefault="007C4BD5" w:rsidP="007C4BD5">
      <w:pPr>
        <w:pStyle w:val="Heading3"/>
      </w:pPr>
      <w:bookmarkStart w:id="23" w:name="_Ref500774487"/>
      <w:bookmarkStart w:id="24" w:name="_Toc4424248"/>
      <w:bookmarkStart w:id="25" w:name="_Ref497117847"/>
      <w:r w:rsidRPr="00B916EC">
        <w:t>7.1.1</w:t>
      </w:r>
      <w:r w:rsidRPr="00B916EC">
        <w:tab/>
        <w:t>UE behavio</w:t>
      </w:r>
      <w:r w:rsidR="00DF53FF" w:rsidRPr="00B916EC">
        <w:t>u</w:t>
      </w:r>
      <w:r w:rsidRPr="00B916EC">
        <w:t>r</w:t>
      </w:r>
      <w:bookmarkEnd w:id="23"/>
      <w:bookmarkEnd w:id="24"/>
    </w:p>
    <w:bookmarkEnd w:id="25"/>
    <w:p w14:paraId="755B3EBC" w14:textId="787A4958" w:rsidR="00B77E51"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05BE37B3" w14:textId="616CEF41" w:rsidR="008F5A92" w:rsidRDefault="008F5A92" w:rsidP="008F5A92">
      <w:pPr>
        <w:pStyle w:val="B2"/>
        <w:rPr>
          <w:ins w:id="26" w:author="Aris Papasakellariou" w:date="2019-05-16T23:36:00Z"/>
          <w:iC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w:t>
      </w:r>
      <w:r w:rsidRPr="00B916EC">
        <w:rPr>
          <w:lang w:val="en-US"/>
        </w:rPr>
        <w:t xml:space="preserve"> </w:t>
      </w:r>
      <w:r w:rsidRPr="00B916EC">
        <w:rPr>
          <w:position w:val="-10"/>
        </w:rPr>
        <w:object w:dxaOrig="440" w:dyaOrig="279" w14:anchorId="166FE1DA">
          <v:shape id="_x0000_i1065" type="#_x0000_t75" style="width:21.55pt;height:14.45pt" o:ole="">
            <v:imagedata r:id="rId83" o:title=""/>
          </v:shape>
          <o:OLEObject Type="Embed" ProgID="Equation.3" ShapeID="_x0000_i1065" DrawAspect="Content" ObjectID="_1619646294" r:id="rId84"/>
        </w:object>
      </w:r>
      <w:r w:rsidRPr="00B916EC">
        <w:rPr>
          <w:lang w:val="en-US"/>
        </w:rPr>
        <w:t xml:space="preserve">, </w:t>
      </w:r>
      <w:r w:rsidRPr="00B916EC">
        <w:rPr>
          <w:position w:val="-12"/>
        </w:rPr>
        <w:object w:dxaOrig="1760" w:dyaOrig="320" w14:anchorId="5D382449">
          <v:shape id="_x0000_i1066" type="#_x0000_t75" style="width:90.7pt;height:16.95pt" o:ole="">
            <v:imagedata r:id="rId85" o:title=""/>
          </v:shape>
          <o:OLEObject Type="Embed" ProgID="Equation.3" ShapeID="_x0000_i1066" DrawAspect="Content" ObjectID="_1619646295" r:id="rId86"/>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w14:anchorId="4DD4F849">
          <v:shape id="_x0000_i1067" type="#_x0000_t75" style="width:188.45pt;height:17.3pt" o:ole="">
            <v:imagedata r:id="rId87" o:title=""/>
          </v:shape>
          <o:OLEObject Type="Embed" ProgID="Equation.3" ShapeID="_x0000_i1067" DrawAspect="Content" ObjectID="_1619646296" r:id="rId88"/>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w14:anchorId="7E45D458">
          <v:shape id="_x0000_i1068" type="#_x0000_t75" style="width:79.75pt;height:16.25pt" o:ole="">
            <v:imagedata r:id="rId89" o:title=""/>
          </v:shape>
          <o:OLEObject Type="Embed" ProgID="Equation.3" ShapeID="_x0000_i1068" DrawAspect="Content" ObjectID="_1619646297" r:id="rId90"/>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proofErr w:type="spellStart"/>
      <w:r w:rsidRPr="00692B06">
        <w:rPr>
          <w:i/>
        </w:rPr>
        <w:t>ConfiguredGrantConfig</w:t>
      </w:r>
      <w:proofErr w:type="spellEnd"/>
      <w:r w:rsidRPr="00B916EC">
        <w:rPr>
          <w:lang w:val="en-US"/>
        </w:rPr>
        <w:t xml:space="preserve"> </w:t>
      </w:r>
      <w:r>
        <w:rPr>
          <w:lang w:val="en-US"/>
        </w:rPr>
        <w:t xml:space="preserve">that provides an index </w:t>
      </w:r>
      <w:r w:rsidRPr="00747E15">
        <w:rPr>
          <w:i/>
        </w:rPr>
        <w:t>P0-PUSCH-AlphaSetId</w:t>
      </w:r>
      <w:r>
        <w:rPr>
          <w:lang w:val="en-US"/>
        </w:rPr>
        <w:t xml:space="preserve"> to a set of</w:t>
      </w:r>
      <w:del w:id="27" w:author="Aris Papasakellariou" w:date="2019-05-16T23:34:00Z">
        <w:r w:rsidRPr="00B916EC" w:rsidDel="008F5A92">
          <w:rPr>
            <w:lang w:val="en-US"/>
          </w:rPr>
          <w:delText>s</w:delText>
        </w:r>
      </w:del>
      <w:r w:rsidRPr="00B916EC">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57F02D47">
          <v:shape id="_x0000_i1069" type="#_x0000_t75" style="width:7.75pt;height:14.45pt" o:ole="">
            <v:imagedata r:id="rId91" o:title=""/>
          </v:shape>
          <o:OLEObject Type="Embed" ProgID="Equation.3" ShapeID="_x0000_i1069" DrawAspect="Content" ObjectID="_1619646298" r:id="rId92"/>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3405D9A1">
          <v:shape id="_x0000_i1070" type="#_x0000_t75" style="width:14.45pt;height:14.45pt" o:ole="">
            <v:imagedata r:id="rId93" o:title=""/>
          </v:shape>
          <o:OLEObject Type="Embed" ProgID="Equation.3" ShapeID="_x0000_i1070" DrawAspect="Content" ObjectID="_1619646299" r:id="rId94"/>
        </w:object>
      </w:r>
      <w:r w:rsidRPr="00B916EC">
        <w:rPr>
          <w:iCs/>
          <w:lang w:val="en-US"/>
        </w:rPr>
        <w:t xml:space="preserve"> of</w:t>
      </w:r>
      <w:r w:rsidRPr="00B916EC">
        <w:t xml:space="preserve"> serving cell </w:t>
      </w:r>
      <w:r w:rsidRPr="00B916EC">
        <w:rPr>
          <w:iCs/>
          <w:position w:val="-6"/>
        </w:rPr>
        <w:object w:dxaOrig="160" w:dyaOrig="200" w14:anchorId="5F7AD159">
          <v:shape id="_x0000_i1071" type="#_x0000_t75" style="width:10.25pt;height:12.7pt" o:ole="">
            <v:imagedata r:id="rId95" o:title=""/>
          </v:shape>
          <o:OLEObject Type="Embed" ProgID="Equation.3" ShapeID="_x0000_i1071" DrawAspect="Content" ObjectID="_1619646300" r:id="rId96"/>
        </w:object>
      </w:r>
    </w:p>
    <w:p w14:paraId="57A45368" w14:textId="5B4FDDDF" w:rsidR="008F5A92" w:rsidRDefault="008F5A92" w:rsidP="008F5A92">
      <w:pPr>
        <w:pStyle w:val="B2"/>
        <w:rPr>
          <w:rFonts w:eastAsia="SimSun"/>
          <w:lang w:eastAsia="zh-CN"/>
        </w:rPr>
      </w:pPr>
      <w:r>
        <w:t>-</w:t>
      </w:r>
      <w:r>
        <w:tab/>
      </w:r>
      <w:r w:rsidRPr="00B916EC">
        <w:t>For</w:t>
      </w:r>
      <w:r>
        <w:rPr>
          <w:lang w:val="en-US"/>
        </w:rPr>
        <w:t xml:space="preserve"> </w:t>
      </w:r>
      <w:r w:rsidRPr="00B916EC">
        <w:rPr>
          <w:position w:val="-10"/>
        </w:rPr>
        <w:object w:dxaOrig="1660" w:dyaOrig="300" w14:anchorId="3A6CE9E0">
          <v:shape id="_x0000_i1072" type="#_x0000_t75" style="width:79.75pt;height:15.2pt" o:ole="">
            <v:imagedata r:id="rId97" o:title=""/>
          </v:shape>
          <o:OLEObject Type="Embed" ProgID="Equation.3" ShapeID="_x0000_i1072" DrawAspect="Content" ObjectID="_1619646301" r:id="rId98"/>
        </w:object>
      </w:r>
      <w:r w:rsidRPr="00B916EC">
        <w:t xml:space="preserve">, a </w:t>
      </w:r>
      <w:r w:rsidRPr="00B916EC">
        <w:rPr>
          <w:position w:val="-12"/>
        </w:rPr>
        <w:object w:dxaOrig="1840" w:dyaOrig="320" w14:anchorId="7F55130F">
          <v:shape id="_x0000_i1073" type="#_x0000_t75" style="width:93.55pt;height:16.95pt" o:ole="">
            <v:imagedata r:id="rId99" o:title=""/>
          </v:shape>
          <o:OLEObject Type="Embed" ProgID="Equation.3" ShapeID="_x0000_i1073" DrawAspect="Content" ObjectID="_1619646302" r:id="rId100"/>
        </w:object>
      </w:r>
      <w:r>
        <w:t xml:space="preserve"> </w:t>
      </w:r>
      <w:r w:rsidRPr="00B916EC">
        <w:t xml:space="preserve">value, applicable for all </w:t>
      </w:r>
      <w:r w:rsidRPr="00B916EC">
        <w:rPr>
          <w:position w:val="-10"/>
        </w:rPr>
        <w:object w:dxaOrig="560" w:dyaOrig="300" w14:anchorId="7DC91ABC">
          <v:shape id="_x0000_i1074" type="#_x0000_t75" style="width:28.25pt;height:16.25pt" o:ole="">
            <v:imagedata r:id="rId101" o:title=""/>
          </v:shape>
          <o:OLEObject Type="Embed" ProgID="Equation.3" ShapeID="_x0000_i1074" DrawAspect="Content" ObjectID="_1619646303" r:id="rId102"/>
        </w:object>
      </w:r>
      <w:r w:rsidRPr="00B916EC">
        <w:t xml:space="preserve">, is provided by </w:t>
      </w:r>
      <w:r w:rsidRPr="00CC3E69">
        <w:rPr>
          <w:i/>
        </w:rPr>
        <w:t>p0-NominalWithGrant</w:t>
      </w:r>
      <w:r>
        <w:rPr>
          <w:i/>
          <w:lang w:val="en-US"/>
        </w:rPr>
        <w:t xml:space="preserve">, </w:t>
      </w:r>
      <w:r>
        <w:rPr>
          <w:lang w:val="en-US"/>
        </w:rPr>
        <w:t xml:space="preserve">or </w:t>
      </w:r>
      <w:r w:rsidRPr="00B916EC">
        <w:rPr>
          <w:position w:val="-12"/>
        </w:rPr>
        <w:object w:dxaOrig="3739" w:dyaOrig="320" w14:anchorId="27139AE8">
          <v:shape id="_x0000_i1075" type="#_x0000_t75" style="width:187.05pt;height:16.95pt" o:ole="">
            <v:imagedata r:id="rId103" o:title=""/>
          </v:shape>
          <o:OLEObject Type="Embed" ProgID="Equation.3" ShapeID="_x0000_i1075" DrawAspect="Content" ObjectID="_1619646304" r:id="rId104"/>
        </w:object>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sidRPr="00B916EC">
        <w:rPr>
          <w:iCs/>
          <w:position w:val="-10"/>
        </w:rPr>
        <w:object w:dxaOrig="220" w:dyaOrig="300" w14:anchorId="362A6C75">
          <v:shape id="_x0000_i1076" type="#_x0000_t75" style="width:14.45pt;height:14.45pt" o:ole="">
            <v:imagedata r:id="rId93" o:title=""/>
          </v:shape>
          <o:OLEObject Type="Embed" ProgID="Equation.3" ShapeID="_x0000_i1076" DrawAspect="Content" ObjectID="_1619646305" r:id="rId105"/>
        </w:object>
      </w:r>
      <w:r w:rsidRPr="00B916EC">
        <w:rPr>
          <w:iCs/>
        </w:rPr>
        <w:t xml:space="preserve"> of</w:t>
      </w:r>
      <w:r w:rsidRPr="00B916EC">
        <w:t xml:space="preserve"> serving cell </w:t>
      </w:r>
      <w:r w:rsidRPr="00B916EC">
        <w:rPr>
          <w:position w:val="-6"/>
        </w:rPr>
        <w:object w:dxaOrig="160" w:dyaOrig="200" w14:anchorId="148F847F">
          <v:shape id="_x0000_i1077" type="#_x0000_t75" style="width:7.75pt;height:14.45pt" o:ole="">
            <v:imagedata r:id="rId106" o:title=""/>
          </v:shape>
          <o:OLEObject Type="Embed" ProgID="Equation.3" ShapeID="_x0000_i1077" DrawAspect="Content" ObjectID="_1619646306" r:id="rId107"/>
        </w:object>
      </w:r>
      <w:r w:rsidRPr="00B916EC">
        <w:t xml:space="preserve"> and a set of</w:t>
      </w:r>
      <w:r>
        <w:t xml:space="preserve"> </w:t>
      </w:r>
      <w:r w:rsidRPr="00B916EC">
        <w:rPr>
          <w:position w:val="-12"/>
        </w:rPr>
        <w:object w:dxaOrig="1500" w:dyaOrig="320" w14:anchorId="60DAB442">
          <v:shape id="_x0000_i1078" type="#_x0000_t75" style="width:79.05pt;height:16.25pt" o:ole="">
            <v:imagedata r:id="rId108" o:title=""/>
          </v:shape>
          <o:OLEObject Type="Embed" ProgID="Equation.3" ShapeID="_x0000_i1078" DrawAspect="Content" ObjectID="_1619646307" r:id="rId109"/>
        </w:object>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sidRPr="00425377">
        <w:rPr>
          <w:iCs/>
          <w:position w:val="-6"/>
        </w:rPr>
        <w:object w:dxaOrig="180" w:dyaOrig="260" w14:anchorId="414223B0">
          <v:shape id="_x0000_i1079" type="#_x0000_t75" style="width:7.75pt;height:14.45pt" o:ole="">
            <v:imagedata r:id="rId110" o:title=""/>
          </v:shape>
          <o:OLEObject Type="Embed" ProgID="Equation.3" ShapeID="_x0000_i1079" DrawAspect="Content" ObjectID="_1619646308" r:id="rId111"/>
        </w:object>
      </w:r>
      <w:r>
        <w:rPr>
          <w:iCs/>
        </w:rPr>
        <w:t xml:space="preserve"> </w:t>
      </w:r>
      <w:r>
        <w:t xml:space="preserve">of </w:t>
      </w:r>
      <w:r w:rsidRPr="00B916EC">
        <w:t xml:space="preserve">carrier </w:t>
      </w:r>
      <w:r w:rsidRPr="00B916EC">
        <w:rPr>
          <w:iCs/>
          <w:position w:val="-10"/>
        </w:rPr>
        <w:object w:dxaOrig="220" w:dyaOrig="300" w14:anchorId="215FFD5E">
          <v:shape id="_x0000_i1080" type="#_x0000_t75" style="width:14.45pt;height:14.45pt" o:ole="">
            <v:imagedata r:id="rId93" o:title=""/>
          </v:shape>
          <o:OLEObject Type="Embed" ProgID="Equation.3" ShapeID="_x0000_i1080" DrawAspect="Content" ObjectID="_1619646309" r:id="rId112"/>
        </w:object>
      </w:r>
      <w:r w:rsidRPr="00B916EC">
        <w:rPr>
          <w:iCs/>
        </w:rPr>
        <w:t xml:space="preserve"> of</w:t>
      </w:r>
      <w:r w:rsidRPr="00B916EC">
        <w:t xml:space="preserve"> serving cell </w:t>
      </w:r>
      <w:r w:rsidRPr="00B916EC">
        <w:rPr>
          <w:iCs/>
          <w:position w:val="-6"/>
        </w:rPr>
        <w:object w:dxaOrig="160" w:dyaOrig="200" w14:anchorId="7A87BE3C">
          <v:shape id="_x0000_i1081" type="#_x0000_t75" style="width:10.25pt;height:12.7pt" o:ole="">
            <v:imagedata r:id="rId95" o:title=""/>
          </v:shape>
          <o:OLEObject Type="Embed" ProgID="Equation.3" ShapeID="_x0000_i1081" DrawAspect="Content" ObjectID="_1619646310" r:id="rId113"/>
        </w:object>
      </w:r>
    </w:p>
    <w:p w14:paraId="5620A5E8" w14:textId="77777777" w:rsidR="008F5A92" w:rsidRPr="00A13604" w:rsidRDefault="008F5A92" w:rsidP="008F5A92">
      <w:pPr>
        <w:pStyle w:val="B3"/>
        <w:rPr>
          <w:rFonts w:eastAsia="SimSun"/>
          <w:lang w:eastAsia="zh-CN"/>
        </w:rPr>
      </w:pPr>
      <w:r>
        <w:rPr>
          <w:rFonts w:eastAsia="SimSun"/>
          <w:lang w:eastAsia="zh-CN"/>
        </w:rPr>
        <w:t>-</w:t>
      </w:r>
      <w:r>
        <w:rPr>
          <w:rFonts w:eastAsia="SimSun"/>
          <w:lang w:eastAsia="zh-CN"/>
        </w:rPr>
        <w:tab/>
        <w:t>If the UE is provided by</w:t>
      </w:r>
      <w:r w:rsidRPr="00E61D74">
        <w:rPr>
          <w:rFonts w:eastAsia="SimSun"/>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DCI format 0_1 includes a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 If the PUSCH transmission is scheduled by a DCI format 0_1</w:t>
      </w:r>
      <w:r>
        <w:t xml:space="preserve"> that includes a SRI </w:t>
      </w:r>
      <w:proofErr w:type="gramStart"/>
      <w:r>
        <w:t>field</w:t>
      </w:r>
      <w:proofErr w:type="gramEnd"/>
      <w:r>
        <w:t>, the UE determines</w:t>
      </w:r>
      <w:r w:rsidRPr="00E61D74">
        <w:t xml:space="preserve"> the value of </w:t>
      </w:r>
      <w:r w:rsidRPr="00B916EC">
        <w:rPr>
          <w:position w:val="-12"/>
        </w:rPr>
        <w:object w:dxaOrig="1500" w:dyaOrig="320" w14:anchorId="449A01C0">
          <v:shape id="_x0000_i1082" type="#_x0000_t75" style="width:79.05pt;height:16.25pt" o:ole="">
            <v:imagedata r:id="rId114" o:title=""/>
          </v:shape>
          <o:OLEObject Type="Embed" ProgID="Equation.3" ShapeID="_x0000_i1082" DrawAspect="Content" ObjectID="_1619646311" r:id="rId115"/>
        </w:object>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p>
    <w:p w14:paraId="2585EB24" w14:textId="2105CFB6" w:rsidR="008F5A92" w:rsidRDefault="008F5A92" w:rsidP="008F5A92">
      <w:pPr>
        <w:pStyle w:val="B3"/>
        <w:rPr>
          <w:i/>
        </w:rPr>
      </w:pPr>
      <w:r>
        <w:t>-</w:t>
      </w:r>
      <w:r>
        <w:tab/>
      </w:r>
      <w:r w:rsidRPr="00AD53AD">
        <w:t xml:space="preserve">If the PUSCH transmission is scheduled by a DCI format 0_0 or by a DCI format 0_1 that does not include a SRI field, or if </w:t>
      </w:r>
      <w:r w:rsidRPr="00E61D74">
        <w:rPr>
          <w:i/>
        </w:rPr>
        <w:t>SRI-</w:t>
      </w:r>
      <w:proofErr w:type="spellStart"/>
      <w:r>
        <w:rPr>
          <w:i/>
        </w:rPr>
        <w:t>PUSCHPowerControl</w:t>
      </w:r>
      <w:proofErr w:type="spellEnd"/>
      <w:r w:rsidRPr="00AD53AD">
        <w:t xml:space="preserve"> is not provided to the UE, </w:t>
      </w:r>
      <w:r w:rsidRPr="002C4B66">
        <w:rPr>
          <w:position w:val="-10"/>
        </w:rPr>
        <w:object w:dxaOrig="499" w:dyaOrig="279" w14:anchorId="634209A0">
          <v:shape id="_x0000_i1083" type="#_x0000_t75" style="width:22.25pt;height:14.45pt" o:ole="">
            <v:imagedata r:id="rId116" o:title=""/>
          </v:shape>
          <o:OLEObject Type="Embed" ProgID="Equation.3" ShapeID="_x0000_i1083" DrawAspect="Content" ObjectID="_1619646312" r:id="rId117"/>
        </w:object>
      </w:r>
      <w:r>
        <w:t xml:space="preserve">, and </w:t>
      </w:r>
      <w:r w:rsidRPr="00AD53AD">
        <w:t xml:space="preserve">the UE determines </w:t>
      </w:r>
      <w:r w:rsidRPr="00B916EC">
        <w:rPr>
          <w:position w:val="-12"/>
        </w:rPr>
        <w:object w:dxaOrig="1520" w:dyaOrig="320" w14:anchorId="77782806">
          <v:shape id="_x0000_i1084" type="#_x0000_t75" style="width:79.05pt;height:15.2pt" o:ole="">
            <v:imagedata r:id="rId118" o:title=""/>
          </v:shape>
          <o:OLEObject Type="Embed" ProgID="Equation.3" ShapeID="_x0000_i1084" DrawAspect="Content" ObjectID="_1619646313" r:id="rId119"/>
        </w:object>
      </w:r>
      <w:r>
        <w:t xml:space="preserve"> from the value of the first </w:t>
      </w:r>
      <w:del w:id="28" w:author="Aris Papasakellariou" w:date="2019-05-16T23:37:00Z">
        <w:r w:rsidRPr="00B916EC" w:rsidDel="008F5A92">
          <w:rPr>
            <w:i/>
          </w:rPr>
          <w:delText>p</w:delText>
        </w:r>
      </w:del>
      <w:ins w:id="29" w:author="Aris Papasakellariou" w:date="2019-05-16T23:37:00Z">
        <w:r>
          <w:rPr>
            <w:i/>
          </w:rPr>
          <w:t>P</w:t>
        </w:r>
      </w:ins>
      <w:r w:rsidRPr="00B916EC">
        <w:rPr>
          <w:i/>
        </w:rPr>
        <w:t>0-</w:t>
      </w:r>
      <w:r>
        <w:rPr>
          <w:i/>
        </w:rPr>
        <w:t>P</w:t>
      </w:r>
      <w:ins w:id="30" w:author="Aris Papasakellariou" w:date="2019-05-16T23:37:00Z">
        <w:r>
          <w:rPr>
            <w:i/>
          </w:rPr>
          <w:t>USCH</w:t>
        </w:r>
      </w:ins>
      <w:del w:id="31" w:author="Aris Papasakellariou" w:date="2019-05-16T23:37:00Z">
        <w:r w:rsidRPr="00B916EC" w:rsidDel="008F5A92">
          <w:rPr>
            <w:i/>
          </w:rPr>
          <w:delText>usch</w:delText>
        </w:r>
      </w:del>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02A1FABE" w14:textId="77777777" w:rsidR="008F5A92" w:rsidRDefault="008F5A92" w:rsidP="008F5A92">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sidRPr="00B916EC">
        <w:rPr>
          <w:position w:val="-12"/>
        </w:rPr>
        <w:object w:dxaOrig="760" w:dyaOrig="320" w14:anchorId="6A054069">
          <v:shape id="_x0000_i1085" type="#_x0000_t75" style="width:36pt;height:15.2pt" o:ole="">
            <v:imagedata r:id="rId120" o:title=""/>
          </v:shape>
          <o:OLEObject Type="Embed" ProgID="Equation.3" ShapeID="_x0000_i1085" DrawAspect="Content" ObjectID="_1619646314" r:id="rId121"/>
        </w:object>
      </w:r>
    </w:p>
    <w:p w14:paraId="1B1CF1EA" w14:textId="77777777" w:rsidR="008F5A92" w:rsidRDefault="008F5A92" w:rsidP="008F5A92">
      <w:pPr>
        <w:pStyle w:val="B2"/>
        <w:rPr>
          <w:lang w:val="en-US"/>
        </w:rPr>
      </w:pPr>
      <w:r>
        <w:rPr>
          <w:rFonts w:eastAsia="Malgun Gothic"/>
          <w:lang w:val="en-US"/>
        </w:rPr>
        <w:t>-</w:t>
      </w:r>
      <w:r>
        <w:rPr>
          <w:rFonts w:eastAsia="Malgun Gothic"/>
          <w:lang w:val="en-US"/>
        </w:rPr>
        <w:tab/>
      </w:r>
      <w:proofErr w:type="gramStart"/>
      <w:r>
        <w:rPr>
          <w:rFonts w:eastAsia="Malgun Gothic"/>
          <w:lang w:val="en-US"/>
        </w:rPr>
        <w:t>For</w:t>
      </w:r>
      <w:r w:rsidRPr="00B916EC">
        <w:t xml:space="preserve"> </w:t>
      </w:r>
      <w:proofErr w:type="gramEnd"/>
      <w:r w:rsidRPr="00B916EC">
        <w:rPr>
          <w:position w:val="-10"/>
        </w:rPr>
        <w:object w:dxaOrig="499" w:dyaOrig="279" w14:anchorId="6684F381">
          <v:shape id="_x0000_i1086" type="#_x0000_t75" style="width:28.25pt;height:14.45pt" o:ole="">
            <v:imagedata r:id="rId122" o:title=""/>
          </v:shape>
          <o:OLEObject Type="Embed" ProgID="Equation.3" ShapeID="_x0000_i1086" DrawAspect="Content" ObjectID="_1619646315" r:id="rId123"/>
        </w:object>
      </w:r>
      <w:r w:rsidRPr="00B916EC">
        <w:rPr>
          <w:lang w:val="en-US"/>
        </w:rPr>
        <w:t>,</w:t>
      </w:r>
      <w:r>
        <w:rPr>
          <w:lang w:val="en-US"/>
        </w:rPr>
        <w:t xml:space="preserve"> </w:t>
      </w:r>
      <w:r w:rsidRPr="00B916EC">
        <w:rPr>
          <w:position w:val="-12"/>
        </w:rPr>
        <w:object w:dxaOrig="740" w:dyaOrig="320" w14:anchorId="157E8344">
          <v:shape id="_x0000_i1087" type="#_x0000_t75" style="width:36pt;height:16.25pt" o:ole="">
            <v:imagedata r:id="rId124" o:title=""/>
          </v:shape>
          <o:OLEObject Type="Embed" ProgID="Equation.3" ShapeID="_x0000_i1087" DrawAspect="Content" ObjectID="_1619646316" r:id="rId125"/>
        </w:object>
      </w:r>
      <w:r>
        <w:rPr>
          <w:lang w:val="en-US"/>
        </w:rPr>
        <w:t xml:space="preserve"> is a value of </w:t>
      </w:r>
      <w:r w:rsidRPr="0047230A">
        <w:rPr>
          <w:i/>
        </w:rPr>
        <w:t>msg3-Alpha</w:t>
      </w:r>
      <w:r>
        <w:rPr>
          <w:lang w:val="en-US"/>
        </w:rPr>
        <w:t>,</w:t>
      </w:r>
      <w:r w:rsidRPr="00B916EC">
        <w:t xml:space="preserve"> </w:t>
      </w:r>
      <w:r>
        <w:rPr>
          <w:lang w:val="en-US"/>
        </w:rPr>
        <w:t>when provided; otherwise,</w:t>
      </w:r>
      <w:r w:rsidRPr="00B916EC">
        <w:rPr>
          <w:lang w:val="en-US"/>
        </w:rPr>
        <w:t xml:space="preserve"> </w:t>
      </w:r>
      <w:r w:rsidRPr="00B916EC">
        <w:rPr>
          <w:position w:val="-12"/>
        </w:rPr>
        <w:object w:dxaOrig="999" w:dyaOrig="320" w14:anchorId="317E94A8">
          <v:shape id="_x0000_i1088" type="#_x0000_t75" style="width:49.75pt;height:16.25pt" o:ole="">
            <v:imagedata r:id="rId126" o:title=""/>
          </v:shape>
          <o:OLEObject Type="Embed" ProgID="Equation.3" ShapeID="_x0000_i1088" DrawAspect="Content" ObjectID="_1619646317" r:id="rId127"/>
        </w:object>
      </w:r>
    </w:p>
    <w:p w14:paraId="40795BE7" w14:textId="5527EC8F" w:rsidR="008F5A92" w:rsidRDefault="008F5A92" w:rsidP="008F5A92">
      <w:pPr>
        <w:pStyle w:val="B2"/>
        <w:rPr>
          <w:lang w:val="en-US"/>
        </w:rPr>
      </w:pPr>
      <w:r>
        <w:rPr>
          <w:lang w:val="en-US"/>
        </w:rPr>
        <w:t>-</w:t>
      </w:r>
      <w:r>
        <w:rPr>
          <w:lang w:val="en-US"/>
        </w:rPr>
        <w:tab/>
      </w:r>
      <w:proofErr w:type="gramStart"/>
      <w:r w:rsidRPr="00B916EC">
        <w:rPr>
          <w:lang w:val="en-US"/>
        </w:rPr>
        <w:t xml:space="preserve">For </w:t>
      </w:r>
      <w:proofErr w:type="gramEnd"/>
      <w:r w:rsidRPr="00B916EC">
        <w:rPr>
          <w:position w:val="-10"/>
        </w:rPr>
        <w:object w:dxaOrig="440" w:dyaOrig="279" w14:anchorId="6019B969">
          <v:shape id="_x0000_i1089" type="#_x0000_t75" style="width:21.55pt;height:14.45pt" o:ole="">
            <v:imagedata r:id="rId128" o:title=""/>
          </v:shape>
          <o:OLEObject Type="Embed" ProgID="Equation.3" ShapeID="_x0000_i1089" DrawAspect="Content" ObjectID="_1619646318" r:id="rId129"/>
        </w:object>
      </w:r>
      <w:r w:rsidRPr="00B916EC">
        <w:rPr>
          <w:lang w:val="en-US"/>
        </w:rPr>
        <w:t xml:space="preserve">, </w:t>
      </w:r>
      <w:r w:rsidRPr="00B916EC">
        <w:rPr>
          <w:position w:val="-12"/>
        </w:rPr>
        <w:object w:dxaOrig="720" w:dyaOrig="320" w14:anchorId="55EADCD1">
          <v:shape id="_x0000_i1090" type="#_x0000_t75" style="width:36pt;height:16.25pt" o:ole="">
            <v:imagedata r:id="rId130" o:title=""/>
          </v:shape>
          <o:OLEObject Type="Embed" ProgID="Equation.3" ShapeID="_x0000_i1090" DrawAspect="Content" ObjectID="_1619646319" r:id="rId131"/>
        </w:object>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proofErr w:type="spellStart"/>
      <w:r w:rsidRPr="00692B06">
        <w:rPr>
          <w:i/>
        </w:rPr>
        <w:t>ConfiguredGrantConfig</w:t>
      </w:r>
      <w:proofErr w:type="spellEnd"/>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2E261871">
          <v:shape id="_x0000_i1091" type="#_x0000_t75" style="width:7.75pt;height:14.45pt" o:ole="">
            <v:imagedata r:id="rId91" o:title=""/>
          </v:shape>
          <o:OLEObject Type="Embed" ProgID="Equation.3" ShapeID="_x0000_i1091" DrawAspect="Content" ObjectID="_1619646320" r:id="rId132"/>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06846AB7">
          <v:shape id="_x0000_i1092" type="#_x0000_t75" style="width:14.45pt;height:14.45pt" o:ole="">
            <v:imagedata r:id="rId93" o:title=""/>
          </v:shape>
          <o:OLEObject Type="Embed" ProgID="Equation.3" ShapeID="_x0000_i1092" DrawAspect="Content" ObjectID="_1619646321" r:id="rId133"/>
        </w:object>
      </w:r>
      <w:r w:rsidRPr="00B916EC">
        <w:rPr>
          <w:iCs/>
          <w:lang w:val="en-US"/>
        </w:rPr>
        <w:t xml:space="preserve"> of</w:t>
      </w:r>
      <w:r w:rsidRPr="00B916EC">
        <w:t xml:space="preserve"> serving cell </w:t>
      </w:r>
      <w:r w:rsidRPr="00B916EC">
        <w:rPr>
          <w:iCs/>
          <w:position w:val="-6"/>
        </w:rPr>
        <w:object w:dxaOrig="160" w:dyaOrig="200" w14:anchorId="20FEA2C8">
          <v:shape id="_x0000_i1093" type="#_x0000_t75" style="width:10.25pt;height:12.7pt" o:ole="">
            <v:imagedata r:id="rId95" o:title=""/>
          </v:shape>
          <o:OLEObject Type="Embed" ProgID="Equation.3" ShapeID="_x0000_i1093" DrawAspect="Content" ObjectID="_1619646322" r:id="rId134"/>
        </w:object>
      </w:r>
    </w:p>
    <w:p w14:paraId="0AC778C0" w14:textId="2451ECF7" w:rsidR="008F5A92" w:rsidRDefault="008F5A92" w:rsidP="008F5A92">
      <w:pPr>
        <w:pStyle w:val="B2"/>
        <w:rPr>
          <w:lang w:val="en-US"/>
        </w:rPr>
      </w:pPr>
      <w:r>
        <w:rPr>
          <w:lang w:val="en-US"/>
        </w:rPr>
        <w:t>-</w:t>
      </w:r>
      <w:r>
        <w:rPr>
          <w:lang w:val="en-US"/>
        </w:rPr>
        <w:tab/>
      </w:r>
      <w:r w:rsidRPr="00B916EC">
        <w:rPr>
          <w:lang w:val="en-US"/>
        </w:rPr>
        <w:t xml:space="preserve">For </w:t>
      </w:r>
      <w:r w:rsidRPr="00B916EC">
        <w:rPr>
          <w:position w:val="-10"/>
        </w:rPr>
        <w:object w:dxaOrig="560" w:dyaOrig="300" w14:anchorId="63B7A440">
          <v:shape id="_x0000_i1094" type="#_x0000_t75" style="width:28.25pt;height:16.25pt" o:ole="">
            <v:imagedata r:id="rId101" o:title=""/>
          </v:shape>
          <o:OLEObject Type="Embed" ProgID="Equation.3" ShapeID="_x0000_i1094" DrawAspect="Content" ObjectID="_1619646323" r:id="rId135"/>
        </w:object>
      </w:r>
      <w:r w:rsidRPr="00B916EC">
        <w:rPr>
          <w:lang w:val="en-US"/>
        </w:rPr>
        <w:t xml:space="preserve">, a set of </w:t>
      </w:r>
      <w:r w:rsidRPr="00B916EC">
        <w:rPr>
          <w:position w:val="-12"/>
        </w:rPr>
        <w:object w:dxaOrig="760" w:dyaOrig="320" w14:anchorId="1725240A">
          <v:shape id="_x0000_i1095" type="#_x0000_t75" style="width:36pt;height:16.95pt" o:ole="">
            <v:imagedata r:id="rId136" o:title=""/>
          </v:shape>
          <o:OLEObject Type="Embed" ProgID="Equation.3" ShapeID="_x0000_i1095" DrawAspect="Content" ObjectID="_1619646324" r:id="rId137"/>
        </w:object>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sidRPr="00425377">
        <w:rPr>
          <w:iCs/>
          <w:position w:val="-6"/>
        </w:rPr>
        <w:object w:dxaOrig="180" w:dyaOrig="260" w14:anchorId="06E43F9F">
          <v:shape id="_x0000_i1096" type="#_x0000_t75" style="width:7.75pt;height:14.45pt" o:ole="">
            <v:imagedata r:id="rId110" o:title=""/>
          </v:shape>
          <o:OLEObject Type="Embed" ProgID="Equation.3" ShapeID="_x0000_i1096" DrawAspect="Content" ObjectID="_1619646325" r:id="rId138"/>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7D695BC6">
          <v:shape id="_x0000_i1097" type="#_x0000_t75" style="width:14.45pt;height:14.45pt" o:ole="">
            <v:imagedata r:id="rId93" o:title=""/>
          </v:shape>
          <o:OLEObject Type="Embed" ProgID="Equation.3" ShapeID="_x0000_i1097" DrawAspect="Content" ObjectID="_1619646326" r:id="rId139"/>
        </w:object>
      </w:r>
      <w:r w:rsidRPr="00B916EC">
        <w:rPr>
          <w:iCs/>
          <w:lang w:val="en-US"/>
        </w:rPr>
        <w:t xml:space="preserve"> of</w:t>
      </w:r>
      <w:r w:rsidRPr="00B916EC">
        <w:t xml:space="preserve"> serving cell </w:t>
      </w:r>
      <w:r w:rsidRPr="00B916EC">
        <w:rPr>
          <w:iCs/>
          <w:position w:val="-6"/>
        </w:rPr>
        <w:object w:dxaOrig="160" w:dyaOrig="200" w14:anchorId="4DF2B0CB">
          <v:shape id="_x0000_i1098" type="#_x0000_t75" style="width:10.25pt;height:12.7pt" o:ole="">
            <v:imagedata r:id="rId95" o:title=""/>
          </v:shape>
          <o:OLEObject Type="Embed" ProgID="Equation.3" ShapeID="_x0000_i1098" DrawAspect="Content" ObjectID="_1619646327" r:id="rId140"/>
        </w:object>
      </w:r>
    </w:p>
    <w:p w14:paraId="21700A56" w14:textId="77777777" w:rsidR="008F5A92" w:rsidRPr="00AD53AD" w:rsidRDefault="008F5A92" w:rsidP="008F5A92">
      <w:pPr>
        <w:pStyle w:val="B3"/>
        <w:rPr>
          <w:rFonts w:eastAsia="SimSun"/>
          <w:lang w:val="en-US" w:eastAsia="zh-CN"/>
        </w:rPr>
      </w:pPr>
      <w:r>
        <w:rPr>
          <w:rFonts w:eastAsia="SimSun"/>
          <w:lang w:val="en-US" w:eastAsia="zh-CN"/>
        </w:rPr>
        <w:t>-</w:t>
      </w:r>
      <w:r>
        <w:rPr>
          <w:rFonts w:eastAsia="SimSun"/>
          <w:lang w:val="en-US" w:eastAsia="zh-CN"/>
        </w:rPr>
        <w:tab/>
        <w:t xml:space="preserve">If the UE is provided </w:t>
      </w:r>
      <w:r w:rsidRPr="00155FC2">
        <w:rPr>
          <w:i/>
        </w:rPr>
        <w:t>SRI-PUSCH-</w:t>
      </w:r>
      <w:proofErr w:type="spellStart"/>
      <w:r w:rsidRPr="00155FC2">
        <w:rPr>
          <w:i/>
        </w:rPr>
        <w:t>PowerControl</w:t>
      </w:r>
      <w:proofErr w:type="spellEnd"/>
      <w:r w:rsidRPr="00C04C84">
        <w:t xml:space="preserve"> </w:t>
      </w:r>
      <w:r w:rsidRPr="007A2D3D">
        <w:t xml:space="preserve">and more than one values of </w:t>
      </w:r>
      <w:r w:rsidRPr="007A2D3D">
        <w:rPr>
          <w:i/>
        </w:rPr>
        <w:t>p0-PUSCH-AlphaSetId</w:t>
      </w:r>
      <w:r>
        <w:rPr>
          <w:lang w:val="en-US"/>
        </w:rPr>
        <w:t xml:space="preserve">, and if </w:t>
      </w:r>
      <w:r>
        <w:t xml:space="preserve">DCI format 0_1 includes a SRI field, </w:t>
      </w:r>
      <w:r>
        <w:rPr>
          <w:lang w:val="en-US"/>
        </w:rPr>
        <w:t>the UE obtains</w:t>
      </w:r>
      <w:r w:rsidRPr="00E61D74">
        <w:rPr>
          <w:lang w:val="en-US"/>
        </w:rPr>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rPr>
          <w:lang w:val="en-US"/>
        </w:rPr>
        <w:t xml:space="preserve">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 xml:space="preserve">values. </w:t>
      </w:r>
      <w:r w:rsidRPr="00E61D74">
        <w:rPr>
          <w:lang w:val="en-US"/>
        </w:rPr>
        <w:lastRenderedPageBreak/>
        <w:t>If the PUSCH transmission is scheduled by a DCI format 0_1</w:t>
      </w:r>
      <w:r>
        <w:rPr>
          <w:lang w:val="en-US"/>
        </w:rPr>
        <w:t xml:space="preserve"> that includes a SRI </w:t>
      </w:r>
      <w:proofErr w:type="gramStart"/>
      <w:r>
        <w:rPr>
          <w:lang w:val="en-US"/>
        </w:rPr>
        <w:t>field</w:t>
      </w:r>
      <w:proofErr w:type="gramEnd"/>
      <w:r>
        <w:rPr>
          <w:lang w:val="en-US"/>
        </w:rPr>
        <w:t>, the UE determines</w:t>
      </w:r>
      <w:r w:rsidRPr="00E61D74">
        <w:rPr>
          <w:lang w:val="en-US"/>
        </w:rPr>
        <w:t xml:space="preserve"> the values of </w:t>
      </w:r>
      <w:r w:rsidRPr="00B916EC">
        <w:rPr>
          <w:position w:val="-12"/>
        </w:rPr>
        <w:object w:dxaOrig="760" w:dyaOrig="320" w14:anchorId="72752AF1">
          <v:shape id="_x0000_i1099" type="#_x0000_t75" style="width:36pt;height:16.25pt" o:ole="">
            <v:imagedata r:id="rId141" o:title=""/>
          </v:shape>
          <o:OLEObject Type="Embed" ProgID="Equation.3" ShapeID="_x0000_i1099" DrawAspect="Content" ObjectID="_1619646328" r:id="rId142"/>
        </w:object>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76FE2E50" w14:textId="1213B7F5" w:rsidR="008F5A92" w:rsidRDefault="008F5A92" w:rsidP="008F5A92">
      <w:pPr>
        <w:pStyle w:val="B3"/>
        <w:rPr>
          <w:i/>
          <w:lang w:val="en-US"/>
        </w:rPr>
      </w:pPr>
      <w:r>
        <w:rPr>
          <w:lang w:val="en-US"/>
        </w:rPr>
        <w:t>-</w:t>
      </w:r>
      <w:r>
        <w:rPr>
          <w:lang w:val="en-US"/>
        </w:rPr>
        <w:tab/>
      </w:r>
      <w:r w:rsidRPr="00AD53AD">
        <w:rPr>
          <w:lang w:val="en-US"/>
        </w:rPr>
        <w:t xml:space="preserve">If the PUSCH transmission is scheduled by a DCI format 0_0 or by a DCI format 0_1 that does not include a SRI field, or if </w:t>
      </w:r>
      <w:r w:rsidRPr="00E61D74">
        <w:rPr>
          <w:i/>
        </w:rPr>
        <w:t>SRI-</w:t>
      </w:r>
      <w:r>
        <w:rPr>
          <w:i/>
        </w:rPr>
        <w:t>PUSCH-</w:t>
      </w:r>
      <w:proofErr w:type="spellStart"/>
      <w:r>
        <w:rPr>
          <w:i/>
        </w:rPr>
        <w:t>PowerControl</w:t>
      </w:r>
      <w:proofErr w:type="spellEnd"/>
      <w:r w:rsidRPr="00AD53AD">
        <w:rPr>
          <w:lang w:val="en-US"/>
        </w:rPr>
        <w:t xml:space="preserve"> is not provided to the UE, </w:t>
      </w:r>
      <w:r w:rsidRPr="002C4B66">
        <w:rPr>
          <w:position w:val="-10"/>
        </w:rPr>
        <w:object w:dxaOrig="499" w:dyaOrig="279" w14:anchorId="13FD5F88">
          <v:shape id="_x0000_i1100" type="#_x0000_t75" style="width:22.25pt;height:14.45pt" o:ole="">
            <v:imagedata r:id="rId116" o:title=""/>
          </v:shape>
          <o:OLEObject Type="Embed" ProgID="Equation.3" ShapeID="_x0000_i1100" DrawAspect="Content" ObjectID="_1619646329" r:id="rId143"/>
        </w:object>
      </w:r>
      <w:r>
        <w:t xml:space="preserve">, and </w:t>
      </w:r>
      <w:r w:rsidRPr="00AD53AD">
        <w:rPr>
          <w:lang w:val="en-US"/>
        </w:rPr>
        <w:t xml:space="preserve">the UE determines </w:t>
      </w:r>
      <w:r w:rsidRPr="00B916EC">
        <w:rPr>
          <w:position w:val="-12"/>
        </w:rPr>
        <w:object w:dxaOrig="760" w:dyaOrig="320" w14:anchorId="7A46A12B">
          <v:shape id="_x0000_i1101" type="#_x0000_t75" style="width:36pt;height:16.25pt" o:ole="">
            <v:imagedata r:id="rId141" o:title=""/>
          </v:shape>
          <o:OLEObject Type="Embed" ProgID="Equation.3" ShapeID="_x0000_i1101" DrawAspect="Content" ObjectID="_1619646330" r:id="rId144"/>
        </w:object>
      </w:r>
      <w:r>
        <w:t xml:space="preserve"> </w:t>
      </w:r>
      <w:r>
        <w:rPr>
          <w:lang w:val="en-US"/>
        </w:rPr>
        <w:t xml:space="preserve">from the value of the first </w:t>
      </w:r>
      <w:del w:id="32" w:author="Aris Papasakellariou" w:date="2019-05-16T23:38:00Z">
        <w:r w:rsidRPr="00B916EC" w:rsidDel="008F5A92">
          <w:rPr>
            <w:i/>
            <w:lang w:val="en-US"/>
          </w:rPr>
          <w:delText>p</w:delText>
        </w:r>
      </w:del>
      <w:ins w:id="33" w:author="Aris Papasakellariou" w:date="2019-05-16T23:38:00Z">
        <w:r>
          <w:rPr>
            <w:i/>
            <w:lang w:val="en-US"/>
          </w:rPr>
          <w:t>P</w:t>
        </w:r>
      </w:ins>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50334531" w14:textId="054F31EA" w:rsidR="008F5A92" w:rsidRPr="00B916EC" w:rsidRDefault="008F5A92" w:rsidP="008F5A92">
      <w:pPr>
        <w:pStyle w:val="B1"/>
      </w:pPr>
      <w:r>
        <w:t>-</w:t>
      </w:r>
      <w:r>
        <w:tab/>
      </w:r>
      <w:r w:rsidRPr="00B916EC">
        <w:rPr>
          <w:position w:val="-12"/>
        </w:rPr>
        <w:object w:dxaOrig="960" w:dyaOrig="360" w14:anchorId="4D296EC5">
          <v:shape id="_x0000_i1102" type="#_x0000_t75" style="width:52.95pt;height:18.7pt" o:ole="">
            <v:imagedata r:id="rId145" o:title=""/>
          </v:shape>
          <o:OLEObject Type="Embed" ProgID="Equation.3" ShapeID="_x0000_i1102" DrawAspect="Content" ObjectID="_1619646331" r:id="rId146"/>
        </w:object>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sidRPr="00B916EC">
        <w:rPr>
          <w:position w:val="-6"/>
        </w:rPr>
        <w:object w:dxaOrig="139" w:dyaOrig="240" w14:anchorId="498B5F25">
          <v:shape id="_x0000_i1103" type="#_x0000_t75" style="width:7.75pt;height:14.45pt" o:ole="">
            <v:imagedata r:id="rId147" o:title=""/>
          </v:shape>
          <o:OLEObject Type="Embed" ProgID="Equation.3" ShapeID="_x0000_i1103" DrawAspect="Content" ObjectID="_1619646332" r:id="rId148"/>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02CDF7A5">
          <v:shape id="_x0000_i1104" type="#_x0000_t75" style="width:7.75pt;height:14.45pt" o:ole="">
            <v:imagedata r:id="rId110" o:title=""/>
          </v:shape>
          <o:OLEObject Type="Embed" ProgID="Equation.3" ShapeID="_x0000_i1104" DrawAspect="Content" ObjectID="_1619646333" r:id="rId14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2A22951">
          <v:shape id="_x0000_i1105" type="#_x0000_t75" style="width:14.45pt;height:14.45pt" o:ole="">
            <v:imagedata r:id="rId93" o:title=""/>
          </v:shape>
          <o:OLEObject Type="Embed" ProgID="Equation.3" ShapeID="_x0000_i1105" DrawAspect="Content" ObjectID="_1619646334" r:id="rId150"/>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1217E0FF">
          <v:shape id="_x0000_i1106" type="#_x0000_t75" style="width:10.25pt;height:12.7pt" o:ole="">
            <v:imagedata r:id="rId95" o:title=""/>
          </v:shape>
          <o:OLEObject Type="Embed" ProgID="Equation.3" ShapeID="_x0000_i1106" DrawAspect="Content" ObjectID="_1619646335" r:id="rId151"/>
        </w:object>
      </w:r>
      <w:r w:rsidRPr="00B916EC">
        <w:rPr>
          <w:lang w:val="en-US"/>
        </w:rPr>
        <w:t xml:space="preserve"> and </w:t>
      </w:r>
      <w:r w:rsidRPr="00B916EC">
        <w:rPr>
          <w:position w:val="-10"/>
        </w:rPr>
        <w:object w:dxaOrig="220" w:dyaOrig="240" w14:anchorId="391F5594">
          <v:shape id="_x0000_i1107" type="#_x0000_t75" style="width:14.45pt;height:14.45pt" o:ole="">
            <v:imagedata r:id="rId152" o:title=""/>
          </v:shape>
          <o:OLEObject Type="Embed" ProgID="Equation.3" ShapeID="_x0000_i1107" DrawAspect="Content" ObjectID="_1619646336" r:id="rId153"/>
        </w:object>
      </w:r>
      <w:r w:rsidRPr="00B916EC">
        <w:rPr>
          <w:lang w:val="en-US"/>
        </w:rPr>
        <w:t xml:space="preserve"> is </w:t>
      </w:r>
      <w:r>
        <w:rPr>
          <w:lang w:val="en-US"/>
        </w:rPr>
        <w:t xml:space="preserve">a SCS configuration </w:t>
      </w:r>
      <w:r w:rsidRPr="00B916EC">
        <w:rPr>
          <w:lang w:val="en-US"/>
        </w:rPr>
        <w:t>defined in [4, TS 38.211]</w:t>
      </w:r>
    </w:p>
    <w:p w14:paraId="1984FDAF" w14:textId="65990159" w:rsidR="008F5A92" w:rsidRPr="008F5A92" w:rsidRDefault="008F5A92" w:rsidP="008F5A92">
      <w:pPr>
        <w:pStyle w:val="B1"/>
        <w:rPr>
          <w:lang w:val="en-US"/>
        </w:rPr>
      </w:pPr>
      <w:r>
        <w:t>-</w:t>
      </w:r>
      <w:r>
        <w:tab/>
      </w:r>
      <w:r w:rsidRPr="00B916EC">
        <w:rPr>
          <w:position w:val="-12"/>
        </w:rPr>
        <w:object w:dxaOrig="960" w:dyaOrig="320" w14:anchorId="0222D86D">
          <v:shape id="_x0000_i1108" type="#_x0000_t75" style="width:50.45pt;height:16.95pt" o:ole="">
            <v:imagedata r:id="rId154" o:title=""/>
          </v:shape>
          <o:OLEObject Type="Embed" ProgID="Equation.3" ShapeID="_x0000_i1108" DrawAspect="Content" ObjectID="_1619646337" r:id="rId155"/>
        </w:objec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rPr>
        <w:drawing>
          <wp:inline distT="0" distB="0" distL="0" distR="0" wp14:anchorId="3F0752D6" wp14:editId="1701A925">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 xml:space="preserve">the active DL BWP, as described in </w:t>
      </w:r>
      <w:proofErr w:type="spellStart"/>
      <w:r>
        <w:rPr>
          <w:lang w:val="en-US"/>
        </w:rPr>
        <w:t>Subclause</w:t>
      </w:r>
      <w:proofErr w:type="spellEnd"/>
      <w:r>
        <w:rPr>
          <w:lang w:val="en-US"/>
        </w:rPr>
        <w:t xml:space="preserve"> 12,</w:t>
      </w:r>
      <w:r w:rsidRPr="00B916EC">
        <w:rPr>
          <w:iCs/>
          <w:lang w:val="en-US"/>
        </w:rPr>
        <w:t xml:space="preserve"> </w:t>
      </w:r>
      <w:ins w:id="34" w:author="Aris Papasakellariou" w:date="2019-05-16T23:39:00Z">
        <w:r>
          <w:rPr>
            <w:iCs/>
            <w:lang w:val="en-US"/>
          </w:rPr>
          <w:t xml:space="preserve">of carrier </w:t>
        </w:r>
      </w:ins>
      <w:ins w:id="35" w:author="Aris Papasakellariou" w:date="2019-05-16T23:39:00Z">
        <w:r w:rsidRPr="00B916EC">
          <w:rPr>
            <w:iCs/>
            <w:position w:val="-10"/>
          </w:rPr>
          <w:object w:dxaOrig="220" w:dyaOrig="300" w14:anchorId="1BCD8417">
            <v:shape id="_x0000_i1109" type="#_x0000_t75" style="width:14.45pt;height:14.45pt" o:ole="">
              <v:imagedata r:id="rId93" o:title=""/>
            </v:shape>
            <o:OLEObject Type="Embed" ProgID="Equation.3" ShapeID="_x0000_i1109" DrawAspect="Content" ObjectID="_1619646338" r:id="rId157"/>
          </w:object>
        </w:r>
      </w:ins>
      <w:ins w:id="36" w:author="Aris Papasakellariou" w:date="2019-05-16T23:39:00Z">
        <w:r>
          <w:rPr>
            <w:iCs/>
            <w:lang w:val="en-US"/>
          </w:rPr>
          <w:t xml:space="preserve"> </w:t>
        </w:r>
      </w:ins>
      <w:r w:rsidRPr="00B916EC">
        <w:rPr>
          <w:iCs/>
          <w:lang w:val="en-US"/>
        </w:rPr>
        <w:t>of</w:t>
      </w:r>
      <w:r w:rsidRPr="00B916EC">
        <w:t xml:space="preserve"> serving cell </w:t>
      </w:r>
      <w:r w:rsidRPr="00B916EC">
        <w:rPr>
          <w:iCs/>
          <w:position w:val="-6"/>
        </w:rPr>
        <w:object w:dxaOrig="160" w:dyaOrig="200" w14:anchorId="0DD56FEB">
          <v:shape id="_x0000_i1110" type="#_x0000_t75" style="width:10.25pt;height:12.7pt" o:ole="">
            <v:imagedata r:id="rId95" o:title=""/>
          </v:shape>
          <o:OLEObject Type="Embed" ProgID="Equation.3" ShapeID="_x0000_i1110" DrawAspect="Content" ObjectID="_1619646339" r:id="rId158"/>
        </w:object>
      </w:r>
    </w:p>
    <w:p w14:paraId="065CB4F3" w14:textId="50AB1E39" w:rsidR="008F5A92" w:rsidRPr="00372B2C" w:rsidRDefault="008F5A92" w:rsidP="008F5A92">
      <w:pPr>
        <w:jc w:val="center"/>
        <w:rPr>
          <w:rFonts w:eastAsia="SimSun"/>
          <w:noProof/>
          <w:color w:val="FF0000"/>
          <w:lang w:eastAsia="zh-CN"/>
        </w:rPr>
      </w:pPr>
      <w:r w:rsidRPr="00372B2C">
        <w:rPr>
          <w:rFonts w:eastAsia="SimSun"/>
          <w:noProof/>
          <w:color w:val="FF0000"/>
          <w:lang w:eastAsia="zh-CN"/>
        </w:rPr>
        <w:t>*** Unchanged text is omitted ***</w:t>
      </w:r>
    </w:p>
    <w:p w14:paraId="5EF7F44A" w14:textId="03408D35" w:rsidR="000A361B" w:rsidRPr="00BA5282" w:rsidRDefault="000A361B" w:rsidP="000A361B">
      <w:pPr>
        <w:pStyle w:val="B2"/>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w:t>
      </w:r>
      <w:proofErr w:type="spellStart"/>
      <w:r w:rsidRPr="00FA7E83">
        <w:rPr>
          <w:rStyle w:val="Emphasis"/>
        </w:rPr>
        <w:t>Spatial</w:t>
      </w:r>
      <w:ins w:id="37" w:author="Aris Papasakellariou" w:date="2019-05-16T23:41:00Z">
        <w:r>
          <w:rPr>
            <w:rStyle w:val="Emphasis"/>
            <w:lang w:val="en-US"/>
          </w:rPr>
          <w:t>R</w:t>
        </w:r>
      </w:ins>
      <w:proofErr w:type="spellEnd"/>
      <w:del w:id="38" w:author="Aris Papasakellariou" w:date="2019-05-16T23:41:00Z">
        <w:r w:rsidRPr="00FA7E83" w:rsidDel="000A361B">
          <w:rPr>
            <w:rStyle w:val="Emphasis"/>
          </w:rPr>
          <w:delText>r</w:delText>
        </w:r>
      </w:del>
      <w:proofErr w:type="spellStart"/>
      <w:r w:rsidRPr="00FA7E83">
        <w:rPr>
          <w:rStyle w:val="Emphasis"/>
        </w:rPr>
        <w:t>elation</w:t>
      </w:r>
      <w:ins w:id="39" w:author="Aris Papasakellariou" w:date="2019-05-16T23:41:00Z">
        <w:r>
          <w:rPr>
            <w:rStyle w:val="Emphasis"/>
            <w:lang w:val="en-US"/>
          </w:rPr>
          <w:t>I</w:t>
        </w:r>
      </w:ins>
      <w:proofErr w:type="spellEnd"/>
      <w:del w:id="40" w:author="Aris Papasakellariou" w:date="2019-05-16T23:41:00Z">
        <w:r w:rsidRPr="00FA7E83" w:rsidDel="000A361B">
          <w:rPr>
            <w:rStyle w:val="Emphasis"/>
          </w:rPr>
          <w:delText>i</w:delText>
        </w:r>
      </w:del>
      <w:proofErr w:type="spellStart"/>
      <w:r w:rsidRPr="00FA7E83">
        <w:rPr>
          <w:rStyle w:val="Emphasis"/>
        </w:rPr>
        <w:t>nfo</w:t>
      </w:r>
      <w:proofErr w:type="spellEnd"/>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w:r w:rsidRPr="00425377">
        <w:rPr>
          <w:iCs/>
          <w:position w:val="-6"/>
        </w:rPr>
        <w:object w:dxaOrig="180" w:dyaOrig="260" w14:anchorId="7B3F7161">
          <v:shape id="_x0000_i1111" type="#_x0000_t75" style="width:7.75pt;height:14.45pt" o:ole="">
            <v:imagedata r:id="rId110" o:title=""/>
          </v:shape>
          <o:OLEObject Type="Embed" ProgID="Equation.3" ShapeID="_x0000_i1111" DrawAspect="Content" ObjectID="_1619646340" r:id="rId159"/>
        </w:object>
      </w:r>
      <w:r w:rsidRPr="00EA04AE">
        <w:rPr>
          <w:iCs/>
          <w:lang w:val="en-US"/>
        </w:rPr>
        <w:t xml:space="preserve"> </w:t>
      </w:r>
      <w:r w:rsidRPr="00EA04AE">
        <w:rPr>
          <w:lang w:val="en-US"/>
        </w:rPr>
        <w:t xml:space="preserve">of </w:t>
      </w:r>
      <w:r w:rsidRPr="00EA04AE">
        <w:t xml:space="preserve">each </w:t>
      </w:r>
      <w:r w:rsidRPr="00EA04AE">
        <w:rPr>
          <w:lang w:val="en-US"/>
        </w:rPr>
        <w:t xml:space="preserve">carrier </w:t>
      </w:r>
      <w:r w:rsidRPr="00B916EC">
        <w:rPr>
          <w:iCs/>
          <w:position w:val="-10"/>
        </w:rPr>
        <w:object w:dxaOrig="220" w:dyaOrig="300" w14:anchorId="4BED952B">
          <v:shape id="_x0000_i1112" type="#_x0000_t75" style="width:14.45pt;height:14.45pt" o:ole="">
            <v:imagedata r:id="rId93" o:title=""/>
          </v:shape>
          <o:OLEObject Type="Embed" ProgID="Equation.3" ShapeID="_x0000_i1112" DrawAspect="Content" ObjectID="_1619646341" r:id="rId160"/>
        </w:object>
      </w:r>
      <w:r w:rsidRPr="00EA04AE">
        <w:rPr>
          <w:iCs/>
          <w:lang w:val="en-US"/>
        </w:rPr>
        <w:t xml:space="preserve"> and </w:t>
      </w:r>
      <w:r w:rsidRPr="00EA04AE">
        <w:t xml:space="preserve">serving cell </w:t>
      </w:r>
      <w:r w:rsidRPr="00B916EC">
        <w:rPr>
          <w:iCs/>
          <w:position w:val="-6"/>
        </w:rPr>
        <w:object w:dxaOrig="160" w:dyaOrig="200" w14:anchorId="74806111">
          <v:shape id="_x0000_i1113" type="#_x0000_t75" style="width:10.25pt;height:12.7pt" o:ole="">
            <v:imagedata r:id="rId95" o:title=""/>
          </v:shape>
          <o:OLEObject Type="Embed" ProgID="Equation.3" ShapeID="_x0000_i1113" DrawAspect="Content" ObjectID="_1619646342" r:id="rId161"/>
        </w:object>
      </w:r>
      <w:r w:rsidRPr="00EA04AE">
        <w:rPr>
          <w:shd w:val="clear" w:color="auto" w:fill="FFFFFF"/>
        </w:rPr>
        <w:t xml:space="preserve">, as described in </w:t>
      </w:r>
      <w:proofErr w:type="spellStart"/>
      <w:r w:rsidRPr="00EA04AE">
        <w:rPr>
          <w:shd w:val="clear" w:color="auto" w:fill="FFFFFF"/>
        </w:rPr>
        <w:t>Subclause</w:t>
      </w:r>
      <w:proofErr w:type="spellEnd"/>
      <w:r w:rsidRPr="00EA04AE">
        <w:rPr>
          <w:shd w:val="clear" w:color="auto" w:fill="FFFFFF"/>
        </w:rPr>
        <w:t xml:space="preserve"> 9.2.2, </w:t>
      </w:r>
      <w:r w:rsidRPr="00EA04AE">
        <w:rPr>
          <w:iCs/>
          <w:lang w:val="en-US"/>
        </w:rPr>
        <w:t>the UE uses the same RS resource index</w:t>
      </w:r>
      <w:r>
        <w:rPr>
          <w:iCs/>
          <w:lang w:val="en-US"/>
        </w:rPr>
        <w:t xml:space="preserve"> </w:t>
      </w:r>
      <w:r w:rsidRPr="00B916EC">
        <w:rPr>
          <w:position w:val="-10"/>
        </w:rPr>
        <w:object w:dxaOrig="260" w:dyaOrig="300" w14:anchorId="7C18D031">
          <v:shape id="_x0000_i1114" type="#_x0000_t75" style="width:14.45pt;height:16.25pt" o:ole="">
            <v:imagedata r:id="rId162" o:title=""/>
          </v:shape>
          <o:OLEObject Type="Embed" ProgID="Equation.3" ShapeID="_x0000_i1114" DrawAspect="Content" ObjectID="_1619646343" r:id="rId163"/>
        </w:object>
      </w:r>
      <w:r w:rsidRPr="00EA04AE">
        <w:rPr>
          <w:iCs/>
          <w:lang w:val="en-US"/>
        </w:rPr>
        <w:t xml:space="preserve"> as for a PUCCH transmission</w:t>
      </w:r>
      <w:r>
        <w:rPr>
          <w:iCs/>
          <w:lang w:val="en-US"/>
        </w:rPr>
        <w:t xml:space="preserve"> in the PUCCH resource with the lowest index</w:t>
      </w:r>
    </w:p>
    <w:p w14:paraId="00F3764F" w14:textId="77777777" w:rsidR="000A361B" w:rsidRPr="00372B2C" w:rsidRDefault="000A361B" w:rsidP="000A361B">
      <w:pPr>
        <w:jc w:val="center"/>
        <w:rPr>
          <w:rFonts w:eastAsia="SimSun"/>
          <w:noProof/>
          <w:color w:val="FF0000"/>
          <w:lang w:eastAsia="zh-CN"/>
        </w:rPr>
      </w:pPr>
      <w:r w:rsidRPr="00372B2C">
        <w:rPr>
          <w:rFonts w:eastAsia="SimSun"/>
          <w:noProof/>
          <w:color w:val="FF0000"/>
          <w:lang w:eastAsia="zh-CN"/>
        </w:rPr>
        <w:t>*** Unchanged text is omitted ***</w:t>
      </w:r>
    </w:p>
    <w:p w14:paraId="024B08AC" w14:textId="33273336" w:rsidR="00A27C38" w:rsidRPr="00B916EC" w:rsidRDefault="00447735" w:rsidP="00416A87">
      <w:pPr>
        <w:pStyle w:val="B1"/>
        <w:ind w:firstLine="0"/>
        <w:rPr>
          <w:rFonts w:eastAsia="MS Mincho"/>
        </w:rPr>
      </w:pPr>
      <w:ins w:id="41" w:author="Aris Papasakellariou" w:date="2019-04-11T10:44:00Z">
        <w:r w:rsidRPr="00B916EC">
          <w:rPr>
            <w:position w:val="-12"/>
          </w:rPr>
          <w:object w:dxaOrig="960" w:dyaOrig="320" w14:anchorId="6AAE134C">
            <v:shape id="_x0000_i1115" type="#_x0000_t75" style="width:50.45pt;height:16.95pt" o:ole="">
              <v:imagedata r:id="rId154" o:title=""/>
            </v:shape>
            <o:OLEObject Type="Embed" ProgID="Equation.3" ShapeID="_x0000_i1115" DrawAspect="Content" ObjectID="_1619646344" r:id="rId164"/>
          </w:object>
        </w:r>
      </w:ins>
      <w:del w:id="42" w:author="Aris Papasakellariou" w:date="2019-04-11T10:44:00Z">
        <w:r w:rsidR="00C55B73" w:rsidRPr="00B916EC" w:rsidDel="00447735">
          <w:rPr>
            <w:position w:val="-12"/>
          </w:rPr>
          <w:object w:dxaOrig="840" w:dyaOrig="320" w14:anchorId="57042AB4">
            <v:shape id="_x0000_i1116" type="#_x0000_t75" style="width:39.2pt;height:15.55pt" o:ole="">
              <v:imagedata r:id="rId165" o:title=""/>
            </v:shape>
            <o:OLEObject Type="Embed" ProgID="Equation.3" ShapeID="_x0000_i1116" DrawAspect="Content" ObjectID="_1619646345" r:id="rId166"/>
          </w:object>
        </w:r>
      </w:del>
      <w:r w:rsidR="002D17BD" w:rsidRPr="00B916EC">
        <w:rPr>
          <w:rFonts w:eastAsia="MS Mincho"/>
        </w:rPr>
        <w:t xml:space="preserve">= </w:t>
      </w:r>
      <w:proofErr w:type="spellStart"/>
      <w:r w:rsidR="002D17BD" w:rsidRPr="00B916EC">
        <w:rPr>
          <w:rFonts w:eastAsia="MS Mincho"/>
          <w:i/>
        </w:rPr>
        <w:t>referenceSignalPower</w:t>
      </w:r>
      <w:proofErr w:type="spellEnd"/>
      <w:r w:rsidR="002D17BD" w:rsidRPr="00B916EC">
        <w:rPr>
          <w:rFonts w:eastAsia="MS Mincho"/>
        </w:rPr>
        <w:t xml:space="preserve"> – higher layer filtered RSRP, where </w:t>
      </w:r>
      <w:proofErr w:type="spellStart"/>
      <w:r w:rsidR="002D17BD" w:rsidRPr="00B916EC">
        <w:rPr>
          <w:rFonts w:eastAsia="MS Mincho"/>
          <w:i/>
        </w:rPr>
        <w:t>referenceSignalPower</w:t>
      </w:r>
      <w:proofErr w:type="spellEnd"/>
      <w:r w:rsidR="002D17BD" w:rsidRPr="00B916EC">
        <w:rPr>
          <w:rFonts w:eastAsia="MS Mincho"/>
        </w:rPr>
        <w:t xml:space="preserve"> is provided by higher layers and RSRP is defined in </w:t>
      </w:r>
      <w:r w:rsidR="002D17BD" w:rsidRPr="00B916EC">
        <w:t>[</w:t>
      </w:r>
      <w:r w:rsidR="002D17BD" w:rsidRPr="00B916EC">
        <w:rPr>
          <w:lang w:val="en-US"/>
        </w:rPr>
        <w:t>7</w:t>
      </w:r>
      <w:r w:rsidR="002D17BD" w:rsidRPr="00B916EC">
        <w:t>, TS 38.21</w:t>
      </w:r>
      <w:r w:rsidR="002D17BD" w:rsidRPr="00B916EC">
        <w:rPr>
          <w:lang w:val="en-US"/>
        </w:rPr>
        <w:t>5</w:t>
      </w:r>
      <w:r w:rsidR="002D17BD" w:rsidRPr="00B916EC">
        <w:t>]</w:t>
      </w:r>
      <w:r w:rsidR="002D17BD" w:rsidRPr="00B916EC">
        <w:rPr>
          <w:rFonts w:eastAsia="MS Mincho"/>
        </w:rPr>
        <w:t xml:space="preserve"> for the reference serving cell and the higher layer filter configuration</w:t>
      </w:r>
      <w:r w:rsidR="0028470B">
        <w:rPr>
          <w:rFonts w:eastAsia="MS Mincho"/>
          <w:lang w:val="en-US"/>
        </w:rPr>
        <w:t xml:space="preserve"> </w:t>
      </w:r>
      <w:r w:rsidR="0028470B" w:rsidRPr="00D61DB9">
        <w:t xml:space="preserve">provided by </w:t>
      </w:r>
      <w:proofErr w:type="spellStart"/>
      <w:r w:rsidR="0028470B" w:rsidRPr="00FA4577">
        <w:rPr>
          <w:i/>
        </w:rPr>
        <w:t>QuantityConfig</w:t>
      </w:r>
      <w:proofErr w:type="spellEnd"/>
      <w:r w:rsidR="002D17BD" w:rsidRPr="00B916EC">
        <w:rPr>
          <w:rFonts w:eastAsia="MS Mincho"/>
        </w:rPr>
        <w:t xml:space="preserve"> is defined in </w:t>
      </w:r>
      <w:r w:rsidR="002D17BD" w:rsidRPr="00B916EC">
        <w:t>[</w:t>
      </w:r>
      <w:r w:rsidR="002D17BD" w:rsidRPr="00B916EC">
        <w:rPr>
          <w:lang w:val="en-US"/>
        </w:rPr>
        <w:t>12</w:t>
      </w:r>
      <w:r w:rsidR="002D17BD" w:rsidRPr="00B916EC">
        <w:t>, TS 38.</w:t>
      </w:r>
      <w:r w:rsidR="002D17BD" w:rsidRPr="00B916EC">
        <w:rPr>
          <w:lang w:val="en-US"/>
        </w:rPr>
        <w:t>331</w:t>
      </w:r>
      <w:r w:rsidR="002D17BD" w:rsidRPr="00B916EC">
        <w:t>]</w:t>
      </w:r>
      <w:r w:rsidR="002D17BD" w:rsidRPr="00B916EC">
        <w:rPr>
          <w:lang w:val="en-US"/>
        </w:rPr>
        <w:t xml:space="preserve"> </w:t>
      </w:r>
      <w:r w:rsidR="002D17BD" w:rsidRPr="00B916EC">
        <w:rPr>
          <w:rFonts w:eastAsia="MS Mincho"/>
        </w:rPr>
        <w:t>for the reference serving cell</w:t>
      </w:r>
    </w:p>
    <w:p w14:paraId="139852E7" w14:textId="77777777" w:rsidR="006F00B8" w:rsidRPr="00B916EC" w:rsidRDefault="0028470B" w:rsidP="0028470B">
      <w:pPr>
        <w:pStyle w:val="B1"/>
        <w:ind w:firstLine="0"/>
        <w:rPr>
          <w:rFonts w:eastAsia="SimSun"/>
          <w:lang w:val="en-US" w:eastAsia="zh-CN"/>
        </w:rPr>
      </w:pPr>
      <w:r>
        <w:rPr>
          <w:rFonts w:eastAsia="MS Mincho"/>
          <w:lang w:val="en-US"/>
        </w:rPr>
        <w:t>If the UE is not configured periodic CSI-RS reception</w:t>
      </w:r>
      <w:r w:rsidR="002D17BD" w:rsidRPr="00B916EC">
        <w:rPr>
          <w:lang w:val="en-US"/>
        </w:rPr>
        <w:t xml:space="preserve">, </w:t>
      </w:r>
      <w:proofErr w:type="spellStart"/>
      <w:r w:rsidR="002D17BD" w:rsidRPr="00B916EC">
        <w:rPr>
          <w:rFonts w:eastAsia="MS Mincho"/>
          <w:i/>
        </w:rPr>
        <w:t>referenceSignalPower</w:t>
      </w:r>
      <w:proofErr w:type="spellEnd"/>
      <w:r w:rsidR="002D17BD" w:rsidRPr="00B916EC">
        <w:rPr>
          <w:rFonts w:eastAsia="MS Mincho"/>
        </w:rPr>
        <w:t xml:space="preserve"> </w:t>
      </w:r>
      <w:r w:rsidR="002D17BD" w:rsidRPr="00B916EC">
        <w:rPr>
          <w:rFonts w:eastAsia="MS Mincho"/>
          <w:lang w:val="en-US"/>
        </w:rPr>
        <w:t xml:space="preserve">is </w:t>
      </w:r>
      <w:r w:rsidR="006B4E28">
        <w:rPr>
          <w:rFonts w:eastAsia="MS Mincho"/>
          <w:lang w:val="en-US"/>
        </w:rPr>
        <w:t>provided</w:t>
      </w:r>
      <w:r w:rsidR="002D17BD" w:rsidRPr="00B916EC">
        <w:rPr>
          <w:rFonts w:eastAsia="MS Mincho"/>
          <w:lang w:val="en-US"/>
        </w:rPr>
        <w:t xml:space="preserve"> by </w:t>
      </w:r>
      <w:proofErr w:type="spellStart"/>
      <w:r w:rsidR="006B4E28" w:rsidRPr="003B4338">
        <w:rPr>
          <w:i/>
        </w:rPr>
        <w:t>ss</w:t>
      </w:r>
      <w:proofErr w:type="spellEnd"/>
      <w:r w:rsidR="006B4E28" w:rsidRPr="003B4338">
        <w:rPr>
          <w:i/>
        </w:rPr>
        <w:t>-PBCH-</w:t>
      </w:r>
      <w:proofErr w:type="spellStart"/>
      <w:r w:rsidR="006B4E28" w:rsidRPr="003B4338">
        <w:rPr>
          <w:i/>
        </w:rPr>
        <w:t>BlockPower</w:t>
      </w:r>
      <w:proofErr w:type="spellEnd"/>
      <w:r w:rsidR="002D17BD" w:rsidRPr="00B916EC">
        <w:rPr>
          <w:lang w:val="en-US"/>
        </w:rPr>
        <w:t xml:space="preserve">. </w:t>
      </w:r>
      <w:r>
        <w:rPr>
          <w:rFonts w:eastAsia="MS Mincho"/>
          <w:lang w:val="en-US"/>
        </w:rPr>
        <w:t>If the UE is configured periodic CSI-RS reception</w:t>
      </w:r>
      <w:r w:rsidR="002F6DCC" w:rsidRPr="00B916EC">
        <w:rPr>
          <w:lang w:val="en-US"/>
        </w:rPr>
        <w:t xml:space="preserve">, </w:t>
      </w:r>
      <w:proofErr w:type="spellStart"/>
      <w:r w:rsidR="002D17BD" w:rsidRPr="00B916EC">
        <w:rPr>
          <w:rFonts w:eastAsia="MS Mincho"/>
          <w:i/>
        </w:rPr>
        <w:t>referenceSignalPower</w:t>
      </w:r>
      <w:proofErr w:type="spellEnd"/>
      <w:r w:rsidR="002D17BD" w:rsidRPr="00B916EC">
        <w:rPr>
          <w:rFonts w:eastAsia="MS Mincho"/>
        </w:rPr>
        <w:t xml:space="preserve"> </w:t>
      </w:r>
      <w:r w:rsidR="002D17BD" w:rsidRPr="00B916EC">
        <w:rPr>
          <w:rFonts w:eastAsia="MS Mincho"/>
          <w:lang w:val="en-US"/>
        </w:rPr>
        <w:t xml:space="preserve">is </w:t>
      </w:r>
      <w:r>
        <w:rPr>
          <w:rFonts w:eastAsia="MS Mincho"/>
          <w:lang w:val="en-US"/>
        </w:rPr>
        <w:t>provided</w:t>
      </w:r>
      <w:r w:rsidR="002D17BD" w:rsidRPr="00B916EC">
        <w:rPr>
          <w:rFonts w:eastAsia="MS Mincho"/>
          <w:lang w:val="en-US"/>
        </w:rPr>
        <w:t xml:space="preserve"> either </w:t>
      </w:r>
      <w:r>
        <w:rPr>
          <w:rFonts w:eastAsia="MS Mincho"/>
          <w:lang w:val="en-US"/>
        </w:rPr>
        <w:t xml:space="preserve">by </w:t>
      </w:r>
      <w:proofErr w:type="spellStart"/>
      <w:r w:rsidR="006B4E28" w:rsidRPr="003B4338">
        <w:rPr>
          <w:i/>
        </w:rPr>
        <w:t>ss</w:t>
      </w:r>
      <w:proofErr w:type="spellEnd"/>
      <w:r w:rsidR="006B4E28" w:rsidRPr="003B4338">
        <w:rPr>
          <w:i/>
        </w:rPr>
        <w:t>-PBCH-</w:t>
      </w:r>
      <w:proofErr w:type="spellStart"/>
      <w:r w:rsidR="006B4E28" w:rsidRPr="003B4338">
        <w:rPr>
          <w:i/>
        </w:rPr>
        <w:t>BlockPower</w:t>
      </w:r>
      <w:proofErr w:type="spellEnd"/>
      <w:r w:rsidR="002D17BD" w:rsidRPr="00B916EC">
        <w:rPr>
          <w:rFonts w:eastAsia="MS Mincho"/>
          <w:lang w:val="en-US"/>
        </w:rPr>
        <w:t xml:space="preserve"> </w:t>
      </w:r>
      <w:r w:rsidR="002D17BD" w:rsidRPr="00B916EC">
        <w:rPr>
          <w:lang w:val="en-US"/>
        </w:rPr>
        <w:t xml:space="preserve">or by </w:t>
      </w:r>
      <w:proofErr w:type="spellStart"/>
      <w:r w:rsidR="006B4E28" w:rsidRPr="003B4338">
        <w:rPr>
          <w:i/>
        </w:rPr>
        <w:t>powerControlOffsetSS</w:t>
      </w:r>
      <w:proofErr w:type="spellEnd"/>
      <w:r w:rsidR="00766741" w:rsidRPr="00B916EC">
        <w:rPr>
          <w:lang w:val="en-US"/>
        </w:rPr>
        <w:t xml:space="preserve"> providing an offset of the CSI-RS transmission power relative to the SS/PBCH block transmission power </w:t>
      </w:r>
      <w:r w:rsidR="00766741" w:rsidRPr="00B916EC">
        <w:t>[</w:t>
      </w:r>
      <w:r w:rsidR="00766741" w:rsidRPr="00B916EC">
        <w:rPr>
          <w:lang w:val="en-US"/>
        </w:rPr>
        <w:t>6</w:t>
      </w:r>
      <w:r w:rsidR="00766741" w:rsidRPr="00B916EC">
        <w:t>, TS 38.</w:t>
      </w:r>
      <w:r w:rsidR="00766741" w:rsidRPr="00B916EC">
        <w:rPr>
          <w:lang w:val="en-US"/>
        </w:rPr>
        <w:t>214</w:t>
      </w:r>
      <w:r w:rsidR="00766741" w:rsidRPr="00B916EC">
        <w:t>]</w:t>
      </w:r>
      <w:r w:rsidR="002D17BD" w:rsidRPr="00B916EC">
        <w:rPr>
          <w:lang w:val="en-US"/>
        </w:rPr>
        <w:t>.</w:t>
      </w:r>
      <w:r>
        <w:rPr>
          <w:lang w:val="en-US"/>
        </w:rPr>
        <w:t xml:space="preserve"> If </w:t>
      </w:r>
      <w:proofErr w:type="spellStart"/>
      <w:r w:rsidRPr="003B4338">
        <w:rPr>
          <w:i/>
        </w:rPr>
        <w:t>powerControlOffsetSS</w:t>
      </w:r>
      <w:proofErr w:type="spellEnd"/>
      <w:r>
        <w:rPr>
          <w:lang w:val="en-US"/>
        </w:rPr>
        <w:t xml:space="preserve"> is not provided to the UE, the UE assumes an offset of 0 </w:t>
      </w:r>
      <w:proofErr w:type="spellStart"/>
      <w:r>
        <w:rPr>
          <w:lang w:val="en-US"/>
        </w:rPr>
        <w:t>dB.</w:t>
      </w:r>
      <w:proofErr w:type="spellEnd"/>
    </w:p>
    <w:p w14:paraId="4ACB303A" w14:textId="04D58B1A" w:rsidR="00B77E51"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50635B35" w14:textId="6B49A866" w:rsidR="00B5379E" w:rsidRPr="00B916EC" w:rsidRDefault="00B5379E" w:rsidP="00B5379E">
      <w:pPr>
        <w:pStyle w:val="B2"/>
        <w:rPr>
          <w:lang w:val="en-US"/>
        </w:rPr>
      </w:pPr>
      <w:r>
        <w:t>-</w:t>
      </w:r>
      <w:r>
        <w:tab/>
      </w:r>
      <w:r w:rsidRPr="00B916EC">
        <w:rPr>
          <w:position w:val="-12"/>
        </w:rPr>
        <w:object w:dxaOrig="2180" w:dyaOrig="320" w14:anchorId="71FE68DE">
          <v:shape id="_x0000_i1117" type="#_x0000_t75" style="width:108pt;height:17.3pt" o:ole="">
            <v:imagedata r:id="rId167" o:title=""/>
          </v:shape>
          <o:OLEObject Type="Embed" ProgID="Equation.3" ShapeID="_x0000_i1117" DrawAspect="Content" ObjectID="_1619646346" r:id="rId168"/>
        </w:object>
      </w:r>
      <w:r>
        <w:rPr>
          <w:lang w:val="en-US"/>
        </w:rPr>
        <w:t xml:space="preserve"> </w:t>
      </w:r>
      <w:r w:rsidRPr="00B916EC">
        <w:rPr>
          <w:lang w:val="en-US"/>
        </w:rPr>
        <w:t xml:space="preserve">is </w:t>
      </w:r>
      <w:proofErr w:type="spellStart"/>
      <w:r w:rsidRPr="00B916EC">
        <w:rPr>
          <w:lang w:val="en-US"/>
        </w:rPr>
        <w:t>t</w:t>
      </w:r>
      <w:r w:rsidRPr="00B916EC">
        <w:t>he</w:t>
      </w:r>
      <w:proofErr w:type="spellEnd"/>
      <w:r w:rsidRPr="00B916EC">
        <w:t xml:space="preserve"> PUSCH power control adjustment state for </w:t>
      </w:r>
      <w:r>
        <w:rPr>
          <w:lang w:val="en-US"/>
        </w:rPr>
        <w:t xml:space="preserve">active UL BWP </w:t>
      </w:r>
      <w:r w:rsidRPr="00425377">
        <w:rPr>
          <w:iCs/>
          <w:position w:val="-6"/>
        </w:rPr>
        <w:object w:dxaOrig="180" w:dyaOrig="260" w14:anchorId="4809FEC4">
          <v:shape id="_x0000_i1118" type="#_x0000_t75" style="width:7.75pt;height:14.45pt" o:ole="">
            <v:imagedata r:id="rId110" o:title=""/>
          </v:shape>
          <o:OLEObject Type="Embed" ProgID="Equation.3" ShapeID="_x0000_i1118" DrawAspect="Content" ObjectID="_1619646347" r:id="rId16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27F7141">
          <v:shape id="_x0000_i1119" type="#_x0000_t75" style="width:14.45pt;height:14.45pt" o:ole="">
            <v:imagedata r:id="rId93" o:title=""/>
          </v:shape>
          <o:OLEObject Type="Embed" ProgID="Equation.3" ShapeID="_x0000_i1119" DrawAspect="Content" ObjectID="_1619646348" r:id="rId170"/>
        </w:object>
      </w:r>
      <w:r w:rsidRPr="00B916EC">
        <w:rPr>
          <w:iCs/>
          <w:lang w:val="en-US"/>
        </w:rPr>
        <w:t xml:space="preserve"> of</w:t>
      </w:r>
      <w:r w:rsidRPr="00B916EC">
        <w:t xml:space="preserve"> serving cell </w:t>
      </w:r>
      <w:r w:rsidRPr="00B916EC">
        <w:rPr>
          <w:iCs/>
          <w:position w:val="-6"/>
        </w:rPr>
        <w:object w:dxaOrig="160" w:dyaOrig="200" w14:anchorId="2E28B277">
          <v:shape id="_x0000_i1120" type="#_x0000_t75" style="width:10.25pt;height:12.7pt" o:ole="">
            <v:imagedata r:id="rId95" o:title=""/>
          </v:shape>
          <o:OLEObject Type="Embed" ProgID="Equation.3" ShapeID="_x0000_i1120" DrawAspect="Content" ObjectID="_1619646349" r:id="rId171"/>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6A534FA0">
          <v:shape id="_x0000_i1121" type="#_x0000_t75" style="width:7.75pt;height:14.45pt" o:ole="">
            <v:imagedata r:id="rId172" o:title=""/>
          </v:shape>
          <o:OLEObject Type="Embed" ProgID="Equation.3" ShapeID="_x0000_i1121" DrawAspect="Content" ObjectID="_1619646350" r:id="rId173"/>
        </w:object>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0EAED500" w14:textId="77777777" w:rsidR="00B5379E" w:rsidRPr="00B916EC" w:rsidRDefault="00B5379E" w:rsidP="00B5379E">
      <w:pPr>
        <w:pStyle w:val="B3"/>
        <w:rPr>
          <w:lang w:val="en-US"/>
        </w:rPr>
      </w:pPr>
      <w:r>
        <w:rPr>
          <w:lang w:val="en-US"/>
        </w:rPr>
        <w:t>-</w:t>
      </w:r>
      <w:r>
        <w:rPr>
          <w:lang w:val="en-US"/>
        </w:rPr>
        <w:tab/>
      </w:r>
      <w:r w:rsidRPr="00B916EC">
        <w:rPr>
          <w:position w:val="-12"/>
        </w:rPr>
        <w:object w:dxaOrig="880" w:dyaOrig="320" w14:anchorId="1922A982">
          <v:shape id="_x0000_i1122" type="#_x0000_t75" style="width:43.75pt;height:16.25pt" o:ole="">
            <v:imagedata r:id="rId174" o:title=""/>
          </v:shape>
          <o:OLEObject Type="Embed" ProgID="Equation.3" ShapeID="_x0000_i1122" DrawAspect="Content" ObjectID="_1619646351" r:id="rId175"/>
        </w:object>
      </w:r>
      <w:r w:rsidRPr="00B916EC">
        <w:t xml:space="preserve"> </w:t>
      </w:r>
      <w:proofErr w:type="gramStart"/>
      <w:r w:rsidRPr="00B916EC">
        <w:rPr>
          <w:lang w:val="en-US"/>
        </w:rPr>
        <w:t>absolute</w:t>
      </w:r>
      <w:proofErr w:type="gramEnd"/>
      <w:r w:rsidRPr="00B916EC">
        <w:t xml:space="preserve"> values are given in Table 7.1.1-1</w:t>
      </w:r>
    </w:p>
    <w:p w14:paraId="642E252F" w14:textId="198B46F1" w:rsidR="00B5379E" w:rsidRPr="00021303" w:rsidRDefault="00B5379E" w:rsidP="00B5379E">
      <w:pPr>
        <w:pStyle w:val="B2"/>
        <w:rPr>
          <w:lang w:val="en-US"/>
        </w:rPr>
      </w:pPr>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 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61CDA7C8">
          <v:shape id="_x0000_i1123" type="#_x0000_t75" style="width:7.75pt;height:14.45pt" o:ole="">
            <v:imagedata r:id="rId110" o:title=""/>
          </v:shape>
          <o:OLEObject Type="Embed" ProgID="Equation.3" ShapeID="_x0000_i1123" DrawAspect="Content" ObjectID="_1619646352" r:id="rId17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9AA8F68">
          <v:shape id="_x0000_i1124" type="#_x0000_t75" style="width:14.45pt;height:14.45pt" o:ole="">
            <v:imagedata r:id="rId93" o:title=""/>
          </v:shape>
          <o:OLEObject Type="Embed" ProgID="Equation.3" ShapeID="_x0000_i1124" DrawAspect="Content" ObjectID="_1619646353" r:id="rId177"/>
        </w:object>
      </w:r>
      <w:r w:rsidRPr="00B916EC">
        <w:rPr>
          <w:iCs/>
          <w:lang w:val="en-US"/>
        </w:rPr>
        <w:t xml:space="preserve"> of</w:t>
      </w:r>
      <w:r w:rsidRPr="00B916EC">
        <w:t xml:space="preserve"> serving cell </w:t>
      </w:r>
      <w:r w:rsidRPr="00B916EC">
        <w:rPr>
          <w:iCs/>
          <w:position w:val="-6"/>
        </w:rPr>
        <w:object w:dxaOrig="160" w:dyaOrig="200" w14:anchorId="0F4C43E7">
          <v:shape id="_x0000_i1125" type="#_x0000_t75" style="width:10.25pt;height:12.7pt" o:ole="">
            <v:imagedata r:id="rId95" o:title=""/>
          </v:shape>
          <o:OLEObject Type="Embed" ProgID="Equation.3" ShapeID="_x0000_i1125" DrawAspect="Content" ObjectID="_1619646354" r:id="rId178"/>
        </w:object>
      </w:r>
      <w:r>
        <w:rPr>
          <w:lang w:val="en-US"/>
        </w:rPr>
        <w:t xml:space="preserve"> as desc</w:t>
      </w:r>
      <w:ins w:id="43" w:author="Aris Papasakellariou" w:date="2019-05-16T23:44:00Z">
        <w:r>
          <w:rPr>
            <w:lang w:val="en-US"/>
          </w:rPr>
          <w:t>r</w:t>
        </w:r>
      </w:ins>
      <w:del w:id="44" w:author="Aris Papasakellariou" w:date="2019-05-16T23:44:00Z">
        <w:r w:rsidDel="00B5379E">
          <w:rPr>
            <w:lang w:val="en-US"/>
          </w:rPr>
          <w:delText>t</w:delText>
        </w:r>
      </w:del>
      <w:r>
        <w:rPr>
          <w:lang w:val="en-US"/>
        </w:rPr>
        <w:t xml:space="preserve">ibed in </w:t>
      </w:r>
      <w:del w:id="45" w:author="Aris Papasakellariou" w:date="2019-05-16T23:44:00Z">
        <w:r w:rsidDel="00B5379E">
          <w:rPr>
            <w:lang w:val="en-US"/>
          </w:rPr>
          <w:delText>s</w:delText>
        </w:r>
      </w:del>
      <w:proofErr w:type="spellStart"/>
      <w:ins w:id="46" w:author="Aris Papasakellariou" w:date="2019-05-16T23:44:00Z">
        <w:r>
          <w:rPr>
            <w:lang w:val="en-US"/>
          </w:rPr>
          <w:t>S</w:t>
        </w:r>
      </w:ins>
      <w:r>
        <w:rPr>
          <w:lang w:val="en-US"/>
        </w:rPr>
        <w:t>ubc</w:t>
      </w:r>
      <w:ins w:id="47" w:author="Aris Papasakellariou" w:date="2019-05-16T23:44:00Z">
        <w:r>
          <w:rPr>
            <w:lang w:val="en-US"/>
          </w:rPr>
          <w:t>l</w:t>
        </w:r>
      </w:ins>
      <w:r>
        <w:rPr>
          <w:lang w:val="en-US"/>
        </w:rPr>
        <w:t>a</w:t>
      </w:r>
      <w:del w:id="48" w:author="Aris Papasakellariou" w:date="2019-05-16T23:44:00Z">
        <w:r w:rsidDel="00B5379E">
          <w:rPr>
            <w:lang w:val="en-US"/>
          </w:rPr>
          <w:delText>l</w:delText>
        </w:r>
      </w:del>
      <w:r>
        <w:rPr>
          <w:lang w:val="en-US"/>
        </w:rPr>
        <w:t>use</w:t>
      </w:r>
      <w:proofErr w:type="spellEnd"/>
      <w:r>
        <w:rPr>
          <w:lang w:val="en-US"/>
        </w:rPr>
        <w:t xml:space="preserve"> 8</w:t>
      </w:r>
    </w:p>
    <w:p w14:paraId="59556127" w14:textId="77777777" w:rsidR="00B5379E" w:rsidRPr="00B916EC" w:rsidRDefault="00B5379E" w:rsidP="00B5379E">
      <w:pPr>
        <w:pStyle w:val="B3"/>
        <w:rPr>
          <w:lang w:val="en-US"/>
        </w:rPr>
      </w:pPr>
      <w:r>
        <w:rPr>
          <w:lang w:val="en-US"/>
        </w:rPr>
        <w:t>-</w:t>
      </w:r>
      <w:r>
        <w:rPr>
          <w:lang w:val="en-US"/>
        </w:rPr>
        <w:tab/>
      </w:r>
      <w:r w:rsidRPr="00B916EC">
        <w:rPr>
          <w:position w:val="-12"/>
        </w:rPr>
        <w:object w:dxaOrig="2840" w:dyaOrig="320" w14:anchorId="7BD5B474">
          <v:shape id="_x0000_i1126" type="#_x0000_t75" style="width:151.75pt;height:16.95pt" o:ole="">
            <v:imagedata r:id="rId179" o:title=""/>
          </v:shape>
          <o:OLEObject Type="Embed" ProgID="Equation.3" ShapeID="_x0000_i1126" DrawAspect="Content" ObjectID="_1619646355" r:id="rId180"/>
        </w:object>
      </w:r>
      <w:r w:rsidRPr="00B916EC">
        <w:rPr>
          <w:lang w:val="en-US"/>
        </w:rPr>
        <w:t>, where</w:t>
      </w:r>
      <w:r>
        <w:rPr>
          <w:lang w:val="en-US"/>
        </w:rPr>
        <w:t xml:space="preserve"> </w:t>
      </w:r>
      <w:r w:rsidRPr="00B916EC">
        <w:rPr>
          <w:position w:val="-6"/>
        </w:rPr>
        <w:object w:dxaOrig="440" w:dyaOrig="260" w14:anchorId="5078C78B">
          <v:shape id="_x0000_i1127" type="#_x0000_t75" style="width:21.55pt;height:14.45pt" o:ole="">
            <v:imagedata r:id="rId181" o:title=""/>
          </v:shape>
          <o:OLEObject Type="Embed" ProgID="Equation.3" ShapeID="_x0000_i1127" DrawAspect="Content" ObjectID="_1619646356" r:id="rId182"/>
        </w:object>
      </w:r>
      <w:r>
        <w:t xml:space="preserve"> and</w:t>
      </w:r>
    </w:p>
    <w:p w14:paraId="0F461680" w14:textId="118124EC" w:rsidR="00B5379E" w:rsidRPr="00372B2C" w:rsidRDefault="00B5379E" w:rsidP="00B5379E">
      <w:pPr>
        <w:jc w:val="center"/>
        <w:rPr>
          <w:rFonts w:eastAsia="SimSun"/>
          <w:noProof/>
          <w:color w:val="FF0000"/>
          <w:lang w:eastAsia="zh-CN"/>
        </w:rPr>
      </w:pPr>
      <w:r w:rsidRPr="00372B2C">
        <w:rPr>
          <w:rFonts w:eastAsia="SimSun"/>
          <w:noProof/>
          <w:color w:val="FF0000"/>
          <w:lang w:eastAsia="zh-CN"/>
        </w:rPr>
        <w:t>*** Unchanged text is omitted ***</w:t>
      </w:r>
    </w:p>
    <w:p w14:paraId="16FBE807" w14:textId="77777777" w:rsidR="00B5379E" w:rsidRPr="00B916EC" w:rsidRDefault="00B5379E" w:rsidP="00B5379E">
      <w:pPr>
        <w:pStyle w:val="Heading3"/>
      </w:pPr>
      <w:bookmarkStart w:id="49" w:name="_Toc4424250"/>
      <w:r w:rsidRPr="00B916EC">
        <w:t>7.2.1</w:t>
      </w:r>
      <w:r w:rsidRPr="00B916EC">
        <w:tab/>
        <w:t>UE behaviour</w:t>
      </w:r>
      <w:bookmarkEnd w:id="49"/>
    </w:p>
    <w:p w14:paraId="38AFDB04" w14:textId="77777777" w:rsidR="00B5379E" w:rsidRPr="00372B2C" w:rsidRDefault="00B5379E" w:rsidP="00B5379E">
      <w:pPr>
        <w:jc w:val="center"/>
        <w:rPr>
          <w:rFonts w:eastAsia="SimSun"/>
          <w:noProof/>
          <w:color w:val="FF0000"/>
          <w:lang w:eastAsia="zh-CN"/>
        </w:rPr>
      </w:pPr>
      <w:r w:rsidRPr="00372B2C">
        <w:rPr>
          <w:rFonts w:eastAsia="SimSun"/>
          <w:noProof/>
          <w:color w:val="FF0000"/>
          <w:lang w:eastAsia="zh-CN"/>
        </w:rPr>
        <w:t>*** Unchanged text is omitted ***</w:t>
      </w:r>
    </w:p>
    <w:p w14:paraId="2FAFBF5D" w14:textId="24B706E4" w:rsidR="00B5379E" w:rsidRDefault="00B5379E" w:rsidP="00B5379E">
      <w:pPr>
        <w:pStyle w:val="B1"/>
        <w:rPr>
          <w:lang w:val="en-US"/>
        </w:rPr>
      </w:pPr>
      <w:r>
        <w:t>-</w:t>
      </w:r>
      <w:r>
        <w:tab/>
      </w:r>
      <w:r w:rsidRPr="00B916EC">
        <w:rPr>
          <w:position w:val="-12"/>
        </w:rPr>
        <w:object w:dxaOrig="960" w:dyaOrig="320" w14:anchorId="386A699E">
          <v:shape id="_x0000_i1128" type="#_x0000_t75" style="width:50.45pt;height:14.45pt" o:ole="">
            <v:imagedata r:id="rId154" o:title=""/>
          </v:shape>
          <o:OLEObject Type="Embed" ProgID="Equation.3" ShapeID="_x0000_i1128" DrawAspect="Content" ObjectID="_1619646357" r:id="rId183"/>
        </w:objec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6562AFC2">
          <v:shape id="_x0000_i1129" type="#_x0000_t75" style="width:14.45pt;height:16.25pt" o:ole="">
            <v:imagedata r:id="rId162" o:title=""/>
          </v:shape>
          <o:OLEObject Type="Embed" ProgID="Equation.3" ShapeID="_x0000_i1129" DrawAspect="Content" ObjectID="_1619646358" r:id="rId184"/>
        </w:object>
      </w:r>
      <w:r>
        <w:rPr>
          <w:lang w:val="en-US"/>
        </w:rPr>
        <w:t xml:space="preserve"> as described in </w:t>
      </w:r>
      <w:proofErr w:type="spellStart"/>
      <w:r>
        <w:rPr>
          <w:lang w:val="en-US"/>
        </w:rPr>
        <w:t>Subclause</w:t>
      </w:r>
      <w:proofErr w:type="spellEnd"/>
      <w:r>
        <w:rPr>
          <w:lang w:val="en-US"/>
        </w:rPr>
        <w:t xml:space="preserve"> 7.1.1 </w:t>
      </w:r>
      <w:r w:rsidRPr="00B916EC">
        <w:t xml:space="preserve">for </w:t>
      </w:r>
      <w:r>
        <w:rPr>
          <w:lang w:val="en-US"/>
        </w:rPr>
        <w:t xml:space="preserve">the active DL BWP </w:t>
      </w:r>
      <w:ins w:id="50" w:author="Aris Papasakellariou" w:date="2019-05-16T23:47:00Z">
        <w:r w:rsidRPr="00B5379E">
          <w:rPr>
            <w:iCs/>
            <w:position w:val="-6"/>
          </w:rPr>
          <w:object w:dxaOrig="180" w:dyaOrig="240" w14:anchorId="7ADC2E2B">
            <v:shape id="_x0000_i1130" type="#_x0000_t75" style="width:11.3pt;height:11.3pt" o:ole="">
              <v:imagedata r:id="rId185" o:title=""/>
            </v:shape>
            <o:OLEObject Type="Embed" ProgID="Equation.3" ShapeID="_x0000_i1130" DrawAspect="Content" ObjectID="_1619646359" r:id="rId186"/>
          </w:object>
        </w:r>
      </w:ins>
      <w:ins w:id="51" w:author="Aris Papasakellariou" w:date="2019-05-16T23:47:00Z">
        <w:r>
          <w:rPr>
            <w:iCs/>
            <w:lang w:val="en-US"/>
          </w:rPr>
          <w:t xml:space="preserve"> </w:t>
        </w:r>
      </w:ins>
      <w:r>
        <w:rPr>
          <w:lang w:val="en-US"/>
        </w:rPr>
        <w:t>of</w:t>
      </w:r>
      <w:r w:rsidRPr="00B916EC">
        <w:t xml:space="preserve"> </w:t>
      </w:r>
      <w:r w:rsidRPr="00B916EC">
        <w:rPr>
          <w:lang w:val="en-US"/>
        </w:rPr>
        <w:t xml:space="preserve">carrier </w:t>
      </w:r>
      <w:r w:rsidRPr="00B916EC">
        <w:rPr>
          <w:iCs/>
          <w:position w:val="-10"/>
        </w:rPr>
        <w:object w:dxaOrig="220" w:dyaOrig="300" w14:anchorId="15FD8BC2">
          <v:shape id="_x0000_i1131" type="#_x0000_t75" style="width:14.45pt;height:14.45pt" o:ole="">
            <v:imagedata r:id="rId93" o:title=""/>
          </v:shape>
          <o:OLEObject Type="Embed" ProgID="Equation.3" ShapeID="_x0000_i1131" DrawAspect="Content" ObjectID="_1619646360" r:id="rId187"/>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3AE742A1">
          <v:shape id="_x0000_i1132" type="#_x0000_t75" style="width:10.25pt;height:12.7pt" o:ole="">
            <v:imagedata r:id="rId95" o:title=""/>
          </v:shape>
          <o:OLEObject Type="Embed" ProgID="Equation.3" ShapeID="_x0000_i1132" DrawAspect="Content" ObjectID="_1619646361" r:id="rId188"/>
        </w:object>
      </w:r>
      <w:r w:rsidRPr="00472E6D">
        <w:rPr>
          <w:lang w:val="en-US"/>
        </w:rPr>
        <w:t xml:space="preserve"> </w:t>
      </w:r>
      <w:r>
        <w:rPr>
          <w:lang w:val="en-US"/>
        </w:rPr>
        <w:t xml:space="preserve">as described in </w:t>
      </w:r>
      <w:proofErr w:type="spellStart"/>
      <w:r>
        <w:rPr>
          <w:lang w:val="en-US"/>
        </w:rPr>
        <w:t>Subcl</w:t>
      </w:r>
      <w:ins w:id="52" w:author="Aris Papasakellariou" w:date="2019-05-16T23:46:00Z">
        <w:r>
          <w:rPr>
            <w:lang w:val="en-US"/>
          </w:rPr>
          <w:t>a</w:t>
        </w:r>
      </w:ins>
      <w:r>
        <w:rPr>
          <w:lang w:val="en-US"/>
        </w:rPr>
        <w:t>u</w:t>
      </w:r>
      <w:del w:id="53" w:author="Aris Papasakellariou" w:date="2019-05-16T23:46:00Z">
        <w:r w:rsidDel="00B5379E">
          <w:rPr>
            <w:lang w:val="en-US"/>
          </w:rPr>
          <w:delText>a</w:delText>
        </w:r>
      </w:del>
      <w:r>
        <w:rPr>
          <w:lang w:val="en-US"/>
        </w:rPr>
        <w:t>se</w:t>
      </w:r>
      <w:proofErr w:type="spellEnd"/>
      <w:r>
        <w:rPr>
          <w:lang w:val="en-US"/>
        </w:rPr>
        <w:t xml:space="preserve"> 12</w:t>
      </w:r>
    </w:p>
    <w:p w14:paraId="044D10AE" w14:textId="77777777" w:rsidR="00B5379E" w:rsidRDefault="00B5379E" w:rsidP="00B5379E">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54F3FA52">
          <v:shape id="_x0000_i1133" type="#_x0000_t75" style="width:50.45pt;height:15.2pt" o:ole="">
            <v:imagedata r:id="rId154" o:title=""/>
          </v:shape>
          <o:OLEObject Type="Embed" ProgID="Equation.3" ShapeID="_x0000_i1133" DrawAspect="Content" ObjectID="_1619646362" r:id="rId189"/>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1B85980A" w14:textId="77777777" w:rsidR="00B5379E" w:rsidRPr="00DF7834" w:rsidRDefault="00B5379E" w:rsidP="00B5379E">
      <w:pPr>
        <w:pStyle w:val="B2"/>
        <w:rPr>
          <w:rFonts w:eastAsia="MS Mincho"/>
        </w:rPr>
      </w:pPr>
      <w:r>
        <w:lastRenderedPageBreak/>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2ED701D8">
          <v:shape id="_x0000_i1134" type="#_x0000_t75" style="width:50.45pt;height:15.2pt" o:ole="">
            <v:imagedata r:id="rId154" o:title=""/>
          </v:shape>
          <o:OLEObject Type="Embed" ProgID="Equation.3" ShapeID="_x0000_i1134" DrawAspect="Content" ObjectID="_1619646363" r:id="rId190"/>
        </w:object>
      </w:r>
      <w:r w:rsidRPr="00B916EC">
        <w:t xml:space="preserve"> using RS resource</w:t>
      </w:r>
      <w:r>
        <w:rPr>
          <w:lang w:val="en-US"/>
        </w:rPr>
        <w:t xml:space="preserve"> with index</w:t>
      </w:r>
      <w:r w:rsidRPr="00B916EC">
        <w:t xml:space="preserve"> </w:t>
      </w:r>
      <w:r w:rsidRPr="00B916EC">
        <w:rPr>
          <w:position w:val="-10"/>
        </w:rPr>
        <w:object w:dxaOrig="260" w:dyaOrig="300" w14:anchorId="096E7E15">
          <v:shape id="_x0000_i1135" type="#_x0000_t75" style="width:14.45pt;height:16.25pt" o:ole="">
            <v:imagedata r:id="rId162" o:title=""/>
          </v:shape>
          <o:OLEObject Type="Embed" ProgID="Equation.3" ShapeID="_x0000_i1135" DrawAspect="Content" ObjectID="_1619646364" r:id="rId191"/>
        </w:object>
      </w:r>
      <w:r w:rsidRPr="00B916EC">
        <w:t xml:space="preserve">, where </w:t>
      </w:r>
      <w:r w:rsidRPr="00B916EC">
        <w:rPr>
          <w:position w:val="-10"/>
        </w:rPr>
        <w:object w:dxaOrig="980" w:dyaOrig="300" w14:anchorId="6EE7B176">
          <v:shape id="_x0000_i1136" type="#_x0000_t75" style="width:43.75pt;height:15.2pt" o:ole="">
            <v:imagedata r:id="rId192" o:title=""/>
          </v:shape>
          <o:OLEObject Type="Embed" ProgID="Equation.3" ShapeID="_x0000_i1136" DrawAspect="Content" ObjectID="_1619646365" r:id="rId193"/>
        </w:object>
      </w:r>
      <w:r w:rsidRPr="00B916EC">
        <w:t xml:space="preserve">. </w:t>
      </w:r>
      <w:r w:rsidRPr="00B916EC">
        <w:rPr>
          <w:position w:val="-12"/>
        </w:rPr>
        <w:object w:dxaOrig="279" w:dyaOrig="300" w14:anchorId="498FE0CC">
          <v:shape id="_x0000_i1137" type="#_x0000_t75" style="width:14.45pt;height:15.2pt" o:ole="">
            <v:imagedata r:id="rId194" o:title=""/>
          </v:shape>
          <o:OLEObject Type="Embed" ProgID="Equation.3" ShapeID="_x0000_i1137" DrawAspect="Content" ObjectID="_1619646366" r:id="rId195"/>
        </w:object>
      </w:r>
      <w:r w:rsidRPr="00B916EC">
        <w:t xml:space="preserve"> is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rsidRPr="00BC3A6B">
        <w:rPr>
          <w:i/>
          <w:rPrChange w:id="54" w:author="Aris Papasakellariou" w:date="2019-05-16T23:57:00Z">
            <w:rPr/>
          </w:rPrChange>
        </w:rPr>
        <w:t>pucch</w:t>
      </w:r>
      <w:proofErr w:type="spellEnd"/>
      <w:r w:rsidRPr="00BC3A6B">
        <w:rPr>
          <w:i/>
          <w:rPrChange w:id="55" w:author="Aris Papasakellariou" w:date="2019-05-16T23:57:00Z">
            <w:rPr/>
          </w:rPrChange>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54B9287E" w14:textId="142C6D07" w:rsidR="001B6CA8" w:rsidRPr="00B5379E" w:rsidRDefault="00B5379E" w:rsidP="00B5379E">
      <w:pPr>
        <w:jc w:val="center"/>
        <w:rPr>
          <w:rFonts w:eastAsia="SimSun"/>
          <w:noProof/>
          <w:color w:val="FF0000"/>
          <w:lang w:eastAsia="zh-CN"/>
        </w:rPr>
      </w:pPr>
      <w:r w:rsidRPr="00372B2C">
        <w:rPr>
          <w:rFonts w:eastAsia="SimSun"/>
          <w:noProof/>
          <w:color w:val="FF0000"/>
          <w:lang w:eastAsia="zh-CN"/>
        </w:rPr>
        <w:t>*** Unchanged text is omitted ***</w:t>
      </w:r>
    </w:p>
    <w:p w14:paraId="4106B07B" w14:textId="77777777" w:rsidR="00B5379E" w:rsidRPr="00B916EC" w:rsidRDefault="00B5379E" w:rsidP="001B6CA8"/>
    <w:p w14:paraId="3070880F" w14:textId="77777777" w:rsidR="007404E3" w:rsidRPr="00B916EC" w:rsidRDefault="007404E3" w:rsidP="007404E3">
      <w:pPr>
        <w:pStyle w:val="Heading3"/>
      </w:pPr>
      <w:bookmarkStart w:id="56" w:name="_Ref500079796"/>
      <w:bookmarkStart w:id="57" w:name="_Toc4424252"/>
      <w:r w:rsidRPr="00B916EC">
        <w:t>7.3.1</w:t>
      </w:r>
      <w:r w:rsidRPr="00B916EC">
        <w:tab/>
        <w:t>UE behaviour</w:t>
      </w:r>
      <w:bookmarkEnd w:id="56"/>
      <w:bookmarkEnd w:id="57"/>
    </w:p>
    <w:p w14:paraId="1E6BE2BF" w14:textId="77777777" w:rsidR="006604A0" w:rsidRPr="00B916EC" w:rsidRDefault="006604A0" w:rsidP="006604A0">
      <w:r w:rsidRPr="00B916EC">
        <w:t xml:space="preserve">If a UE transmits SRS on </w:t>
      </w:r>
      <w:r>
        <w:t xml:space="preserve">active </w:t>
      </w:r>
      <w:r>
        <w:rPr>
          <w:lang w:val="en-US"/>
        </w:rPr>
        <w:t xml:space="preserve">UL BWP </w:t>
      </w:r>
      <w:r w:rsidRPr="00425377">
        <w:rPr>
          <w:iCs/>
          <w:position w:val="-6"/>
        </w:rPr>
        <w:object w:dxaOrig="180" w:dyaOrig="260" w14:anchorId="06892B1E">
          <v:shape id="_x0000_i1138" type="#_x0000_t75" style="width:14.45pt;height:14.45pt" o:ole="">
            <v:imagedata r:id="rId110" o:title=""/>
          </v:shape>
          <o:OLEObject Type="Embed" ProgID="Equation.3" ShapeID="_x0000_i1138" DrawAspect="Content" ObjectID="_1619646367" r:id="rId196"/>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747D51F">
          <v:shape id="_x0000_i1139" type="#_x0000_t75" style="width:14.45pt;height:14.45pt" o:ole="">
            <v:imagedata r:id="rId93" o:title=""/>
          </v:shape>
          <o:OLEObject Type="Embed" ProgID="Equation.3" ShapeID="_x0000_i1139" DrawAspect="Content" ObjectID="_1619646368" r:id="rId197"/>
        </w:object>
      </w:r>
      <w:r w:rsidRPr="00B916EC">
        <w:rPr>
          <w:iCs/>
        </w:rPr>
        <w:t xml:space="preserve"> of</w:t>
      </w:r>
      <w:r w:rsidRPr="00B916EC">
        <w:t xml:space="preserve"> serving cell </w:t>
      </w:r>
      <w:r w:rsidRPr="00B916EC">
        <w:rPr>
          <w:iCs/>
          <w:position w:val="-6"/>
        </w:rPr>
        <w:object w:dxaOrig="160" w:dyaOrig="200" w14:anchorId="79C7DB14">
          <v:shape id="_x0000_i1140" type="#_x0000_t75" style="width:10.25pt;height:12.7pt" o:ole="">
            <v:imagedata r:id="rId95" o:title=""/>
          </v:shape>
          <o:OLEObject Type="Embed" ProgID="Equation.3" ShapeID="_x0000_i1140" DrawAspect="Content" ObjectID="_1619646369" r:id="rId198"/>
        </w:object>
      </w:r>
      <w:r w:rsidRPr="00B916EC">
        <w:rPr>
          <w:iCs/>
        </w:rPr>
        <w:t xml:space="preserve"> using </w:t>
      </w:r>
      <w:r w:rsidRPr="00B916EC">
        <w:t xml:space="preserve">SRS power control adjustment state with </w:t>
      </w:r>
      <w:proofErr w:type="gramStart"/>
      <w:r w:rsidRPr="00B916EC">
        <w:t xml:space="preserve">index </w:t>
      </w:r>
      <w:proofErr w:type="gramEnd"/>
      <w:r w:rsidRPr="00B916EC">
        <w:rPr>
          <w:iCs/>
          <w:position w:val="-6"/>
        </w:rPr>
        <w:object w:dxaOrig="139" w:dyaOrig="240" w14:anchorId="032C7FC9">
          <v:shape id="_x0000_i1141" type="#_x0000_t75" style="width:7.75pt;height:14.45pt" o:ole="">
            <v:imagedata r:id="rId199" o:title=""/>
          </v:shape>
          <o:OLEObject Type="Embed" ProgID="Equation.3" ShapeID="_x0000_i1141" DrawAspect="Content" ObjectID="_1619646370" r:id="rId200"/>
        </w:object>
      </w:r>
      <w:r w:rsidRPr="00B916EC">
        <w:t>, the UE determine</w:t>
      </w:r>
      <w:r>
        <w:t>s</w:t>
      </w:r>
      <w:r w:rsidRPr="00B916EC">
        <w:t xml:space="preserve"> the SRS transmission power </w:t>
      </w:r>
      <w:r w:rsidRPr="00B916EC">
        <w:rPr>
          <w:iCs/>
          <w:position w:val="-12"/>
        </w:rPr>
        <w:object w:dxaOrig="1300" w:dyaOrig="320" w14:anchorId="5D2EFCB0">
          <v:shape id="_x0000_i1142" type="#_x0000_t75" style="width:65.3pt;height:16.95pt" o:ole="">
            <v:imagedata r:id="rId201" o:title=""/>
          </v:shape>
          <o:OLEObject Type="Embed" ProgID="Equation.3" ShapeID="_x0000_i1142" DrawAspect="Content" ObjectID="_1619646371" r:id="rId202"/>
        </w:object>
      </w:r>
      <w:r w:rsidRPr="00B916EC">
        <w:t xml:space="preserve"> in SRS transmission </w:t>
      </w:r>
      <w:r>
        <w:t>occasion</w:t>
      </w:r>
      <w:r w:rsidRPr="00B916EC">
        <w:t xml:space="preserve"> </w:t>
      </w:r>
      <w:r w:rsidRPr="00B916EC">
        <w:rPr>
          <w:iCs/>
          <w:position w:val="-6"/>
        </w:rPr>
        <w:object w:dxaOrig="139" w:dyaOrig="240" w14:anchorId="6EA0CE65">
          <v:shape id="_x0000_i1143" type="#_x0000_t75" style="width:7.75pt;height:14.45pt" o:ole="">
            <v:imagedata r:id="rId203" o:title=""/>
          </v:shape>
          <o:OLEObject Type="Embed" ProgID="Equation.3" ShapeID="_x0000_i1143" DrawAspect="Content" ObjectID="_1619646372" r:id="rId204"/>
        </w:object>
      </w:r>
      <w:r w:rsidRPr="00B916EC">
        <w:rPr>
          <w:iCs/>
        </w:rPr>
        <w:t xml:space="preserve"> </w:t>
      </w:r>
      <w:r w:rsidRPr="00B916EC">
        <w:t xml:space="preserve">as </w:t>
      </w:r>
    </w:p>
    <w:p w14:paraId="2BE668BE" w14:textId="77777777" w:rsidR="006604A0" w:rsidRPr="00B916EC" w:rsidRDefault="006604A0" w:rsidP="006604A0">
      <w:pPr>
        <w:pStyle w:val="EQ"/>
        <w:jc w:val="center"/>
      </w:pPr>
      <w:r w:rsidRPr="00B916EC">
        <w:rPr>
          <w:position w:val="-32"/>
        </w:rPr>
        <w:object w:dxaOrig="8380" w:dyaOrig="740" w14:anchorId="2A1ADD19">
          <v:shape id="_x0000_i1144" type="#_x0000_t75" style="width:417.9pt;height:36pt" o:ole="">
            <v:imagedata r:id="rId205" o:title=""/>
          </v:shape>
          <o:OLEObject Type="Embed" ProgID="Equation.3" ShapeID="_x0000_i1144" DrawAspect="Content" ObjectID="_1619646373" r:id="rId206"/>
        </w:object>
      </w:r>
      <w:r w:rsidRPr="00B916EC">
        <w:t xml:space="preserve"> [dBm]</w:t>
      </w:r>
    </w:p>
    <w:p w14:paraId="414D1312" w14:textId="77777777" w:rsidR="006604A0" w:rsidRPr="00B916EC" w:rsidRDefault="006604A0" w:rsidP="006604A0">
      <w:proofErr w:type="gramStart"/>
      <w:r w:rsidRPr="00B916EC">
        <w:t>where</w:t>
      </w:r>
      <w:proofErr w:type="gramEnd"/>
      <w:r w:rsidRPr="00B916EC">
        <w:t>,</w:t>
      </w:r>
    </w:p>
    <w:p w14:paraId="44E16F68" w14:textId="77777777" w:rsidR="006604A0" w:rsidRDefault="006604A0" w:rsidP="006604A0">
      <w:pPr>
        <w:pStyle w:val="B1"/>
      </w:pPr>
      <w:r>
        <w:t>-</w:t>
      </w:r>
      <w:r>
        <w:tab/>
      </w:r>
      <w:r w:rsidRPr="00B916EC">
        <w:rPr>
          <w:position w:val="-12"/>
        </w:rPr>
        <w:object w:dxaOrig="980" w:dyaOrig="320" w14:anchorId="63A0CAD7">
          <v:shape id="_x0000_i1145" type="#_x0000_t75" style="width:53.3pt;height:18.7pt" o:ole="">
            <v:imagedata r:id="rId207" o:title=""/>
          </v:shape>
          <o:OLEObject Type="Embed" ProgID="Equation.3" ShapeID="_x0000_i1145" DrawAspect="Content" ObjectID="_1619646374" r:id="rId208"/>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sidRPr="00B916EC">
        <w:t>, TS 38.1</w:t>
      </w:r>
      <w:r w:rsidRPr="00B916EC">
        <w:rPr>
          <w:lang w:val="en-US"/>
        </w:rPr>
        <w:t>01</w:t>
      </w:r>
      <w:r>
        <w:rPr>
          <w:lang w:val="en-US"/>
        </w:rPr>
        <w:t>-1</w:t>
      </w:r>
      <w:r w:rsidRPr="00B916EC">
        <w:t>]</w:t>
      </w:r>
      <w:r>
        <w:rPr>
          <w:lang w:val="en-US"/>
        </w:rPr>
        <w:t xml:space="preserve">, [8-2, TS38.101-2] and [TS 38.101-3] </w:t>
      </w:r>
      <w:r w:rsidRPr="00B916EC">
        <w:rPr>
          <w:lang w:val="en-US"/>
        </w:rPr>
        <w:t>for</w:t>
      </w:r>
      <w:r w:rsidRPr="00B916EC">
        <w:t xml:space="preserve"> carrier </w:t>
      </w:r>
      <w:r w:rsidRPr="00B916EC">
        <w:rPr>
          <w:iCs/>
          <w:position w:val="-10"/>
        </w:rPr>
        <w:object w:dxaOrig="220" w:dyaOrig="300" w14:anchorId="2A92943D">
          <v:shape id="_x0000_i1146" type="#_x0000_t75" style="width:14.45pt;height:14.45pt" o:ole="">
            <v:imagedata r:id="rId93" o:title=""/>
          </v:shape>
          <o:OLEObject Type="Embed" ProgID="Equation.3" ShapeID="_x0000_i1146" DrawAspect="Content" ObjectID="_1619646375" r:id="rId209"/>
        </w:object>
      </w:r>
      <w:r w:rsidRPr="00B916EC">
        <w:rPr>
          <w:iCs/>
        </w:rPr>
        <w:t xml:space="preserve"> of</w:t>
      </w:r>
      <w:r w:rsidRPr="00B916EC">
        <w:t xml:space="preserve"> serving cell </w:t>
      </w:r>
      <w:r w:rsidRPr="00B916EC">
        <w:rPr>
          <w:iCs/>
          <w:position w:val="-6"/>
        </w:rPr>
        <w:object w:dxaOrig="160" w:dyaOrig="200" w14:anchorId="544DC4D8">
          <v:shape id="_x0000_i1147" type="#_x0000_t75" style="width:10.25pt;height:12.7pt" o:ole="">
            <v:imagedata r:id="rId95" o:title=""/>
          </v:shape>
          <o:OLEObject Type="Embed" ProgID="Equation.3" ShapeID="_x0000_i1147" DrawAspect="Content" ObjectID="_1619646376" r:id="rId210"/>
        </w:object>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sidRPr="00B916EC">
        <w:rPr>
          <w:position w:val="-6"/>
        </w:rPr>
        <w:object w:dxaOrig="139" w:dyaOrig="240" w14:anchorId="468586C2">
          <v:shape id="_x0000_i1148" type="#_x0000_t75" style="width:7.75pt;height:14.45pt" o:ole="">
            <v:imagedata r:id="rId211" o:title=""/>
          </v:shape>
          <o:OLEObject Type="Embed" ProgID="Equation.3" ShapeID="_x0000_i1148" DrawAspect="Content" ObjectID="_1619646377" r:id="rId212"/>
        </w:object>
      </w:r>
    </w:p>
    <w:p w14:paraId="177BC8C4" w14:textId="6B8E71D7" w:rsidR="006604A0" w:rsidRPr="0009732E" w:rsidRDefault="006604A0" w:rsidP="006604A0">
      <w:pPr>
        <w:pStyle w:val="B1"/>
        <w:ind w:left="630" w:hanging="346"/>
        <w:rPr>
          <w:lang w:val="en-US"/>
        </w:rPr>
      </w:pPr>
      <w:r w:rsidRPr="00B916EC">
        <w:t>-</w:t>
      </w:r>
      <w:r w:rsidRPr="00B916EC">
        <w:tab/>
      </w:r>
      <w:r w:rsidRPr="00B916EC">
        <w:rPr>
          <w:position w:val="-12"/>
        </w:rPr>
        <w:object w:dxaOrig="1200" w:dyaOrig="320" w14:anchorId="0B8F96B9">
          <v:shape id="_x0000_i1149" type="#_x0000_t75" style="width:59.3pt;height:16.95pt" o:ole="">
            <v:imagedata r:id="rId32" o:title=""/>
          </v:shape>
          <o:OLEObject Type="Embed" ProgID="Equation.3" ShapeID="_x0000_i1149" DrawAspect="Content" ObjectID="_1619646378" r:id="rId213"/>
        </w:object>
      </w:r>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Pr>
          <w:lang w:val="en-US"/>
        </w:rPr>
        <w:t xml:space="preserve">active UL BWP </w:t>
      </w:r>
      <w:r w:rsidRPr="00425377">
        <w:rPr>
          <w:iCs/>
          <w:position w:val="-6"/>
        </w:rPr>
        <w:object w:dxaOrig="180" w:dyaOrig="260" w14:anchorId="1E95ED4F">
          <v:shape id="_x0000_i1150" type="#_x0000_t75" style="width:7.75pt;height:14.45pt" o:ole="">
            <v:imagedata r:id="rId110" o:title=""/>
          </v:shape>
          <o:OLEObject Type="Embed" ProgID="Equation.3" ShapeID="_x0000_i1150" DrawAspect="Content" ObjectID="_1619646379" r:id="rId214"/>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78BDA8B7">
          <v:shape id="_x0000_i1151" type="#_x0000_t75" style="width:14.45pt;height:14.45pt" o:ole="">
            <v:imagedata r:id="rId93" o:title=""/>
          </v:shape>
          <o:OLEObject Type="Embed" ProgID="Equation.3" ShapeID="_x0000_i1151" DrawAspect="Content" ObjectID="_1619646380" r:id="rId215"/>
        </w:object>
      </w:r>
      <w:r w:rsidRPr="00B916EC">
        <w:rPr>
          <w:iCs/>
        </w:rPr>
        <w:t xml:space="preserve"> of</w:t>
      </w:r>
      <w:r w:rsidRPr="00B916EC">
        <w:t xml:space="preserve"> serving cell </w:t>
      </w:r>
      <w:r w:rsidRPr="00B916EC">
        <w:rPr>
          <w:iCs/>
          <w:position w:val="-6"/>
        </w:rPr>
        <w:object w:dxaOrig="160" w:dyaOrig="200" w14:anchorId="1EFE7D74">
          <v:shape id="_x0000_i1152" type="#_x0000_t75" style="width:10.25pt;height:12.7pt" o:ole="">
            <v:imagedata r:id="rId95" o:title=""/>
          </v:shape>
          <o:OLEObject Type="Embed" ProgID="Equation.3" ShapeID="_x0000_i1152" DrawAspect="Content" ObjectID="_1619646381" r:id="rId216"/>
        </w:object>
      </w:r>
      <w:r>
        <w:rPr>
          <w:iCs/>
          <w:lang w:val="en-US"/>
        </w:rPr>
        <w:t xml:space="preserve"> and </w:t>
      </w:r>
      <w:r w:rsidRPr="00B916EC">
        <w:rPr>
          <w:lang w:val="en-US"/>
        </w:rPr>
        <w:t xml:space="preserve">SRS resource set </w:t>
      </w:r>
      <w:r w:rsidRPr="00B916EC">
        <w:rPr>
          <w:position w:val="-10"/>
        </w:rPr>
        <w:object w:dxaOrig="240" w:dyaOrig="300" w14:anchorId="241F801E">
          <v:shape id="_x0000_i1153" type="#_x0000_t75" style="width:14.45pt;height:17.3pt" o:ole="">
            <v:imagedata r:id="rId217" o:title=""/>
          </v:shape>
          <o:OLEObject Type="Embed" ProgID="Equation.3" ShapeID="_x0000_i1153" DrawAspect="Content" ObjectID="_1619646382" r:id="rId218"/>
        </w:object>
      </w:r>
      <w:r w:rsidRPr="006333B0">
        <w:rPr>
          <w:lang w:val="en-US"/>
        </w:rPr>
        <w:t xml:space="preserve"> </w:t>
      </w:r>
      <w:r>
        <w:rPr>
          <w:lang w:val="en-US"/>
        </w:rPr>
        <w:t xml:space="preserve">provided by </w:t>
      </w:r>
      <w:r w:rsidRPr="00620D20">
        <w:rPr>
          <w:i/>
          <w:lang w:val="en-US"/>
        </w:rPr>
        <w:t>SRS-</w:t>
      </w:r>
      <w:proofErr w:type="spellStart"/>
      <w:r w:rsidRPr="00620D20">
        <w:rPr>
          <w:i/>
          <w:lang w:val="en-US"/>
        </w:rPr>
        <w:t>ResourceSet</w:t>
      </w:r>
      <w:proofErr w:type="spellEnd"/>
      <w:r>
        <w:rPr>
          <w:lang w:val="en-US"/>
        </w:rPr>
        <w:t xml:space="preserve"> and </w:t>
      </w:r>
      <w:r w:rsidRPr="00620D20">
        <w:rPr>
          <w:i/>
          <w:lang w:val="en-US"/>
        </w:rPr>
        <w:t>SRS-</w:t>
      </w:r>
      <w:proofErr w:type="spellStart"/>
      <w:r w:rsidRPr="00620D20">
        <w:rPr>
          <w:i/>
          <w:lang w:val="en-US"/>
        </w:rPr>
        <w:t>ResourceSetId</w:t>
      </w:r>
      <w:proofErr w:type="spellEnd"/>
      <w:del w:id="58" w:author="Aris Papasakellariou" w:date="2019-05-17T00:06:00Z">
        <w:r w:rsidDel="006604A0">
          <w:rPr>
            <w:lang w:val="en-US"/>
          </w:rPr>
          <w:delText xml:space="preserve">; if </w:delText>
        </w:r>
        <w:r w:rsidDel="006604A0">
          <w:rPr>
            <w:i/>
          </w:rPr>
          <w:delText>p0</w:delText>
        </w:r>
        <w:r w:rsidDel="006604A0">
          <w:rPr>
            <w:lang w:val="en-US"/>
          </w:rPr>
          <w:delText xml:space="preserve"> is not provided, </w:delText>
        </w:r>
        <w:r w:rsidRPr="00B916EC" w:rsidDel="006604A0">
          <w:rPr>
            <w:position w:val="-12"/>
          </w:rPr>
          <w:object w:dxaOrig="3120" w:dyaOrig="320" w14:anchorId="6782C27B">
            <v:shape id="_x0000_i1154" type="#_x0000_t75" style="width:167.3pt;height:17.3pt" o:ole="">
              <v:imagedata r:id="rId219" o:title=""/>
            </v:shape>
            <o:OLEObject Type="Embed" ProgID="Equation.3" ShapeID="_x0000_i1154" DrawAspect="Content" ObjectID="_1619646383" r:id="rId220"/>
          </w:object>
        </w:r>
        <w:r w:rsidDel="006604A0">
          <w:rPr>
            <w:lang w:val="en-US"/>
          </w:rPr>
          <w:delText xml:space="preserve"> </w:delText>
        </w:r>
      </w:del>
    </w:p>
    <w:p w14:paraId="3F449B44" w14:textId="77777777" w:rsidR="00B77E51" w:rsidRPr="00372B2C"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4F684EF0" w14:textId="1A4F3D9F" w:rsidR="007F58B6" w:rsidRPr="00B916EC" w:rsidRDefault="007F58B6" w:rsidP="007F58B6">
      <w:pPr>
        <w:pStyle w:val="B1"/>
        <w:rPr>
          <w:lang w:val="en-US"/>
        </w:rPr>
      </w:pPr>
      <w:r>
        <w:rPr>
          <w:lang w:val="en-US"/>
        </w:rPr>
        <w:t>-</w:t>
      </w:r>
      <w:r>
        <w:rPr>
          <w:lang w:val="en-US"/>
        </w:rPr>
        <w:tab/>
      </w: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w14:anchorId="51AAC168">
          <v:shape id="_x0000_i1155" type="#_x0000_t75" style="width:14.45pt;height:14.45pt" o:ole="">
            <v:imagedata r:id="rId110" o:title=""/>
          </v:shape>
          <o:OLEObject Type="Embed" ProgID="Equation.3" ShapeID="_x0000_i1155" DrawAspect="Content" ObjectID="_1619646384" r:id="rId221"/>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ECA89B3">
          <v:shape id="_x0000_i1156" type="#_x0000_t75" style="width:7.75pt;height:15.2pt" o:ole="">
            <v:imagedata r:id="rId93" o:title=""/>
          </v:shape>
          <o:OLEObject Type="Embed" ProgID="Equation.3" ShapeID="_x0000_i1156" DrawAspect="Content" ObjectID="_1619646385" r:id="rId222"/>
        </w:object>
      </w:r>
      <w:r w:rsidRPr="00B916EC">
        <w:rPr>
          <w:iCs/>
        </w:rPr>
        <w:t xml:space="preserve"> of</w:t>
      </w:r>
      <w:r w:rsidRPr="00B916EC">
        <w:t xml:space="preserve"> serving cell </w:t>
      </w:r>
      <w:r w:rsidR="00996980" w:rsidRPr="00B916EC">
        <w:rPr>
          <w:iCs/>
          <w:position w:val="-6"/>
        </w:rPr>
        <w:object w:dxaOrig="160" w:dyaOrig="200" w14:anchorId="5B11667A">
          <v:shape id="_x0000_i1157" type="#_x0000_t75" style="width:7.75pt;height:15.2pt" o:ole="">
            <v:imagedata r:id="rId95" o:title=""/>
          </v:shape>
          <o:OLEObject Type="Embed" ProgID="Equation.3" ShapeID="_x0000_i1157" DrawAspect="Content" ObjectID="_1619646386" r:id="rId223"/>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459536FA">
          <v:shape id="_x0000_i1158" type="#_x0000_t75" style="width:7.75pt;height:15.2pt" o:ole="">
            <v:imagedata r:id="rId172" o:title=""/>
          </v:shape>
          <o:OLEObject Type="Embed" ProgID="Equation.3" ShapeID="_x0000_i1158" DrawAspect="Content" ObjectID="_1619646387" r:id="rId224"/>
        </w:object>
      </w:r>
    </w:p>
    <w:p w14:paraId="6FA91B09" w14:textId="77777777" w:rsidR="006F0283" w:rsidRPr="00B916EC" w:rsidRDefault="006F0283" w:rsidP="006F0283">
      <w:pPr>
        <w:pStyle w:val="B2"/>
      </w:pPr>
      <w:r>
        <w:t>-</w:t>
      </w:r>
      <w:r>
        <w:tab/>
      </w:r>
      <w:r w:rsidR="00996980" w:rsidRPr="00B916EC">
        <w:rPr>
          <w:position w:val="-12"/>
        </w:rPr>
        <w:object w:dxaOrig="1740" w:dyaOrig="320" w14:anchorId="086AFACD">
          <v:shape id="_x0000_i1159" type="#_x0000_t75" style="width:93.55pt;height:15.2pt" o:ole="">
            <v:imagedata r:id="rId225" o:title=""/>
          </v:shape>
          <o:OLEObject Type="Embed" ProgID="Equation.3" ShapeID="_x0000_i1159" DrawAspect="Content" ObjectID="_1619646388" r:id="rId226"/>
        </w:object>
      </w:r>
      <w:r w:rsidRPr="00B916EC">
        <w:t xml:space="preserve">, </w:t>
      </w:r>
      <w:r>
        <w:rPr>
          <w:lang w:val="en-US"/>
        </w:rPr>
        <w:t xml:space="preserve">where </w:t>
      </w:r>
      <w:r w:rsidR="00996980" w:rsidRPr="00B916EC">
        <w:rPr>
          <w:position w:val="-12"/>
        </w:rPr>
        <w:object w:dxaOrig="800" w:dyaOrig="320" w14:anchorId="0B24461E">
          <v:shape id="_x0000_i1160" type="#_x0000_t75" style="width:43.75pt;height:21.2pt" o:ole="">
            <v:imagedata r:id="rId227" o:title=""/>
          </v:shape>
          <o:OLEObject Type="Embed" ProgID="Equation.3" ShapeID="_x0000_i1160" DrawAspect="Content" ObjectID="_1619646389" r:id="rId228"/>
        </w:object>
      </w:r>
      <w:r>
        <w:rPr>
          <w:lang w:val="en-US"/>
        </w:rPr>
        <w:t xml:space="preserve"> is </w:t>
      </w:r>
      <w:r w:rsidRPr="00E9040D">
        <w:t xml:space="preserve">the current PUSCH power control adjustment state </w:t>
      </w:r>
      <w:r w:rsidRPr="00B916EC">
        <w:t xml:space="preserve">as described in </w:t>
      </w:r>
      <w:proofErr w:type="spellStart"/>
      <w:r w:rsidRPr="00B916EC">
        <w:t>Subclause</w:t>
      </w:r>
      <w:proofErr w:type="spellEnd"/>
      <w:r>
        <w:rPr>
          <w:lang w:val="en-US"/>
        </w:rPr>
        <w:t xml:space="preserve"> 7.1.1</w:t>
      </w:r>
      <w:r w:rsidRPr="00B916EC">
        <w:t xml:space="preserve">, if </w:t>
      </w:r>
      <w:proofErr w:type="spellStart"/>
      <w:r w:rsidRPr="001C3D7D">
        <w:rPr>
          <w:i/>
        </w:rPr>
        <w:t>srs-PowerControlAdjustmentStates</w:t>
      </w:r>
      <w:proofErr w:type="spellEnd"/>
      <w:r w:rsidRPr="00B916EC">
        <w:t xml:space="preserve"> indicates a same power control adjustment state for SRS transmissions and PUSCH transmissions; or</w:t>
      </w:r>
    </w:p>
    <w:p w14:paraId="457F1DE8" w14:textId="5CC37D30" w:rsidR="006F0283" w:rsidRDefault="006F0283" w:rsidP="006F0283">
      <w:pPr>
        <w:pStyle w:val="B2"/>
      </w:pPr>
      <w:r>
        <w:t>-</w:t>
      </w:r>
      <w:r>
        <w:tab/>
      </w:r>
      <w:ins w:id="59" w:author="Aris Papasakellariou" w:date="2019-04-11T10:36:00Z">
        <w:r w:rsidR="00CD5C9D" w:rsidRPr="007153FC">
          <w:rPr>
            <w:position w:val="-24"/>
          </w:rPr>
          <w:object w:dxaOrig="3220" w:dyaOrig="600" w14:anchorId="6E94AF32">
            <v:shape id="_x0000_i1161" type="#_x0000_t75" style="width:159.55pt;height:28.25pt" o:ole="">
              <v:imagedata r:id="rId229" o:title=""/>
            </v:shape>
            <o:OLEObject Type="Embed" ProgID="Equation.3" ShapeID="_x0000_i1161" DrawAspect="Content" ObjectID="_1619646390" r:id="rId230"/>
          </w:object>
        </w:r>
      </w:ins>
      <w:del w:id="60" w:author="Aris Papasakellariou" w:date="2019-04-11T10:36:00Z">
        <w:r w:rsidR="00996980" w:rsidRPr="007153FC" w:rsidDel="00AE4D59">
          <w:rPr>
            <w:position w:val="-24"/>
          </w:rPr>
          <w:object w:dxaOrig="3180" w:dyaOrig="600" w14:anchorId="09A2B6DB">
            <v:shape id="_x0000_i1162" type="#_x0000_t75" style="width:157.75pt;height:28.25pt" o:ole="">
              <v:imagedata r:id="rId231" o:title=""/>
            </v:shape>
            <o:OLEObject Type="Embed" ProgID="Equation.3" ShapeID="_x0000_i1162" DrawAspect="Content" ObjectID="_1619646391" r:id="rId232"/>
          </w:object>
        </w:r>
      </w:del>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424DADC0">
          <v:shape id="_x0000_i1163" type="#_x0000_t75" style="width:14.45pt;height:14.45pt" o:ole="">
            <v:imagedata r:id="rId110" o:title=""/>
          </v:shape>
          <o:OLEObject Type="Embed" ProgID="Equation.3" ShapeID="_x0000_i1163" DrawAspect="Content" ObjectID="_1619646392" r:id="rId233"/>
        </w:object>
      </w:r>
      <w:r>
        <w:rPr>
          <w:iCs/>
          <w:lang w:val="en-US"/>
        </w:rPr>
        <w:t xml:space="preserve"> </w:t>
      </w:r>
      <w:r>
        <w:rPr>
          <w:lang w:val="en-US"/>
        </w:rPr>
        <w:t>of</w:t>
      </w:r>
      <w:r w:rsidRPr="00B916EC">
        <w:rPr>
          <w:lang w:val="en-US"/>
        </w:rPr>
        <w:t xml:space="preserve"> </w:t>
      </w:r>
      <w:r w:rsidRPr="00B916EC">
        <w:t xml:space="preserve">carrier </w:t>
      </w:r>
      <w:r w:rsidR="00996980" w:rsidRPr="00B916EC">
        <w:rPr>
          <w:iCs/>
          <w:position w:val="-10"/>
        </w:rPr>
        <w:object w:dxaOrig="220" w:dyaOrig="300" w14:anchorId="390F6F73">
          <v:shape id="_x0000_i1164" type="#_x0000_t75" style="width:14.45pt;height:15.2pt" o:ole="">
            <v:imagedata r:id="rId93" o:title=""/>
          </v:shape>
          <o:OLEObject Type="Embed" ProgID="Equation.3" ShapeID="_x0000_i1164" DrawAspect="Content" ObjectID="_1619646393" r:id="rId234"/>
        </w:object>
      </w:r>
      <w:r w:rsidRPr="00B916EC">
        <w:rPr>
          <w:iCs/>
        </w:rPr>
        <w:t xml:space="preserve"> of</w:t>
      </w:r>
      <w:r w:rsidRPr="00B916EC">
        <w:t xml:space="preserve"> serving cell </w:t>
      </w:r>
      <w:r w:rsidR="00996980" w:rsidRPr="00B916EC">
        <w:rPr>
          <w:iCs/>
          <w:position w:val="-6"/>
        </w:rPr>
        <w:object w:dxaOrig="160" w:dyaOrig="200" w14:anchorId="20335A4F">
          <v:shape id="_x0000_i1165" type="#_x0000_t75" style="width:7.75pt;height:15.2pt" o:ole="">
            <v:imagedata r:id="rId95" o:title=""/>
          </v:shape>
          <o:OLEObject Type="Embed" ProgID="Equation.3" ShapeID="_x0000_i1165" DrawAspect="Content" ObjectID="_1619646394" r:id="rId235"/>
        </w:object>
      </w:r>
      <w:r>
        <w:rPr>
          <w:iCs/>
          <w:lang w:val="en-US"/>
        </w:rPr>
        <w:t>, or</w:t>
      </w:r>
      <w:r w:rsidRPr="00B916EC">
        <w:t xml:space="preserve"> if </w:t>
      </w:r>
      <w:proofErr w:type="spellStart"/>
      <w:r w:rsidRPr="001C3D7D">
        <w:rPr>
          <w:i/>
        </w:rPr>
        <w:t>srs-PowerControlAdjustmentStates</w:t>
      </w:r>
      <w:proofErr w:type="spellEnd"/>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proofErr w:type="spellStart"/>
      <w:r w:rsidRPr="001C3D7D">
        <w:rPr>
          <w:i/>
        </w:rPr>
        <w:t>tpc</w:t>
      </w:r>
      <w:proofErr w:type="spellEnd"/>
      <w:r w:rsidRPr="001C3D7D">
        <w:rPr>
          <w:i/>
        </w:rPr>
        <w:t>-Accumulation</w:t>
      </w:r>
      <w:r w:rsidRPr="00B916EC">
        <w:t xml:space="preserve"> </w:t>
      </w:r>
      <w:r>
        <w:rPr>
          <w:lang w:val="en-US"/>
        </w:rPr>
        <w:t xml:space="preserve">is </w:t>
      </w:r>
      <w:r w:rsidR="00227332">
        <w:rPr>
          <w:lang w:val="en-US"/>
        </w:rPr>
        <w:t xml:space="preserve">not </w:t>
      </w:r>
      <w:r w:rsidRPr="00B916EC">
        <w:t xml:space="preserve">provided, where </w:t>
      </w:r>
    </w:p>
    <w:p w14:paraId="38AB2E04" w14:textId="77777777" w:rsidR="006F0283" w:rsidRPr="00B916EC" w:rsidRDefault="006F0283" w:rsidP="006F0283">
      <w:pPr>
        <w:pStyle w:val="B3"/>
        <w:rPr>
          <w:lang w:val="en-US"/>
        </w:rPr>
      </w:pPr>
      <w:r>
        <w:rPr>
          <w:lang w:val="en-US"/>
        </w:rPr>
        <w:t>-</w:t>
      </w:r>
      <w:r>
        <w:rPr>
          <w:lang w:val="en-US"/>
        </w:rPr>
        <w:tab/>
        <w:t xml:space="preserve">The </w:t>
      </w:r>
      <w:r w:rsidR="00996980" w:rsidRPr="00B916EC">
        <w:rPr>
          <w:position w:val="-12"/>
        </w:rPr>
        <w:object w:dxaOrig="700" w:dyaOrig="320" w14:anchorId="6D1C3FC5">
          <v:shape id="_x0000_i1166" type="#_x0000_t75" style="width:36pt;height:21.2pt" o:ole="">
            <v:imagedata r:id="rId236" o:title=""/>
          </v:shape>
          <o:OLEObject Type="Embed" ProgID="Equation.3" ShapeID="_x0000_i1166" DrawAspect="Content" ObjectID="_1619646395" r:id="rId237"/>
        </w:object>
      </w:r>
      <w:r>
        <w:t xml:space="preserve"> values are given in Table 7.1.1</w:t>
      </w:r>
      <w:r w:rsidRPr="00B916EC">
        <w:t>-1</w:t>
      </w:r>
    </w:p>
    <w:p w14:paraId="1A11160A" w14:textId="77777777" w:rsidR="006F0283" w:rsidRPr="0004666B" w:rsidRDefault="006F0283" w:rsidP="006F0283">
      <w:pPr>
        <w:pStyle w:val="B3"/>
        <w:rPr>
          <w:lang w:val="en-US"/>
        </w:rPr>
      </w:pPr>
      <w:r>
        <w:rPr>
          <w:lang w:val="en-US"/>
        </w:rPr>
        <w:t>-</w:t>
      </w:r>
      <w:r>
        <w:rPr>
          <w:lang w:val="en-US"/>
        </w:rPr>
        <w:tab/>
      </w:r>
      <w:r w:rsidR="00996980" w:rsidRPr="00B916EC">
        <w:rPr>
          <w:position w:val="-12"/>
        </w:rPr>
        <w:object w:dxaOrig="1020" w:dyaOrig="320" w14:anchorId="6FC755CF">
          <v:shape id="_x0000_i1167" type="#_x0000_t75" style="width:57.55pt;height:21.2pt" o:ole="">
            <v:imagedata r:id="rId238" o:title=""/>
          </v:shape>
          <o:OLEObject Type="Embed" ProgID="Equation.3" ShapeID="_x0000_i1167" DrawAspect="Content" ObjectID="_1619646396" r:id="rId239"/>
        </w:object>
      </w:r>
      <w:r w:rsidRPr="00B916EC">
        <w:t xml:space="preserve"> is jointly coded with other TPC commands in a PDCCH with DCI format 2_</w:t>
      </w:r>
      <w:r>
        <w:t>3</w:t>
      </w:r>
      <w:r>
        <w:rPr>
          <w:lang w:val="en-US"/>
        </w:rPr>
        <w:t xml:space="preserve">, as described in </w:t>
      </w:r>
      <w:proofErr w:type="spellStart"/>
      <w:r>
        <w:rPr>
          <w:lang w:val="en-US"/>
        </w:rPr>
        <w:t>Subclause</w:t>
      </w:r>
      <w:proofErr w:type="spellEnd"/>
      <w:r>
        <w:rPr>
          <w:lang w:val="en-US"/>
        </w:rPr>
        <w:t xml:space="preserve"> 11.4</w:t>
      </w:r>
    </w:p>
    <w:p w14:paraId="25630BCC" w14:textId="1E445C04" w:rsidR="00B77E51" w:rsidRDefault="00B77E51" w:rsidP="00B77E51">
      <w:pPr>
        <w:jc w:val="center"/>
        <w:rPr>
          <w:rFonts w:eastAsia="SimSun"/>
          <w:noProof/>
          <w:color w:val="FF0000"/>
          <w:lang w:eastAsia="zh-CN"/>
        </w:rPr>
      </w:pPr>
      <w:bookmarkStart w:id="61" w:name="_Toc4424254"/>
      <w:r w:rsidRPr="00372B2C">
        <w:rPr>
          <w:rFonts w:eastAsia="SimSun"/>
          <w:noProof/>
          <w:color w:val="FF0000"/>
          <w:lang w:eastAsia="zh-CN"/>
        </w:rPr>
        <w:t>*** Unchanged text is omitted ***</w:t>
      </w:r>
    </w:p>
    <w:p w14:paraId="3F8AB4CF" w14:textId="77777777" w:rsidR="00B77E51" w:rsidRPr="00372B2C" w:rsidRDefault="00B77E51" w:rsidP="00B77E51">
      <w:pPr>
        <w:jc w:val="center"/>
        <w:rPr>
          <w:rFonts w:eastAsia="SimSun"/>
          <w:noProof/>
          <w:color w:val="FF0000"/>
          <w:lang w:eastAsia="zh-CN"/>
        </w:rPr>
      </w:pPr>
    </w:p>
    <w:p w14:paraId="2BFBFE07" w14:textId="77777777" w:rsidR="00E072F9" w:rsidRPr="00B916EC" w:rsidRDefault="00E072F9" w:rsidP="00E072F9">
      <w:pPr>
        <w:pStyle w:val="Heading2"/>
        <w:ind w:left="566" w:hanging="566"/>
      </w:pPr>
      <w:r w:rsidRPr="00B916EC">
        <w:lastRenderedPageBreak/>
        <w:t>7.5</w:t>
      </w:r>
      <w:r w:rsidR="007D5A3F">
        <w:tab/>
      </w:r>
      <w:r w:rsidR="005F3259">
        <w:t>Prioritizations for transmission power reductions</w:t>
      </w:r>
      <w:bookmarkEnd w:id="61"/>
    </w:p>
    <w:p w14:paraId="5A46B4E5"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127356E2" w14:textId="77777777" w:rsidR="00205B50" w:rsidRPr="00B916EC" w:rsidRDefault="006C377F" w:rsidP="006C377F">
      <w:pPr>
        <w:pStyle w:val="B1"/>
      </w:pPr>
      <w:r>
        <w:t>-</w:t>
      </w:r>
      <w:r>
        <w:tab/>
      </w:r>
      <w:r w:rsidR="00205B50" w:rsidRPr="00B916EC">
        <w:t xml:space="preserve">PRACH transmission on the </w:t>
      </w:r>
      <w:proofErr w:type="spellStart"/>
      <w:r w:rsidR="00205B50" w:rsidRPr="00B916EC">
        <w:t>PCell</w:t>
      </w:r>
      <w:proofErr w:type="spellEnd"/>
    </w:p>
    <w:p w14:paraId="6DD8D977" w14:textId="77777777" w:rsidR="00205B50" w:rsidRPr="001322F1" w:rsidRDefault="006C377F" w:rsidP="006C377F">
      <w:pPr>
        <w:pStyle w:val="B1"/>
        <w:rPr>
          <w:lang w:val="en-US"/>
        </w:rPr>
      </w:pPr>
      <w:r>
        <w:t>-</w:t>
      </w:r>
      <w:r>
        <w:tab/>
      </w:r>
      <w:r w:rsidR="00205B50" w:rsidRPr="00B916EC">
        <w:t xml:space="preserve">PUCCH transmission with </w:t>
      </w:r>
      <w:r w:rsidR="00DF291E">
        <w:rPr>
          <w:lang w:val="en-US"/>
        </w:rPr>
        <w:t>HARQ-ACK information and/or SR</w:t>
      </w:r>
      <w:r w:rsidR="00205B50" w:rsidRPr="00B916EC">
        <w:t xml:space="preserve"> or PUSCH transmission with HARQ-ACK</w:t>
      </w:r>
      <w:r w:rsidR="00DF291E">
        <w:rPr>
          <w:lang w:val="en-US"/>
        </w:rPr>
        <w:t xml:space="preserve"> information</w:t>
      </w:r>
    </w:p>
    <w:p w14:paraId="331BA15E" w14:textId="77777777" w:rsidR="00205B50" w:rsidRPr="00B916EC" w:rsidRDefault="006C377F" w:rsidP="006C377F">
      <w:pPr>
        <w:pStyle w:val="B1"/>
      </w:pPr>
      <w:r>
        <w:t>-</w:t>
      </w:r>
      <w:r>
        <w:tab/>
      </w:r>
      <w:r w:rsidR="00205B50" w:rsidRPr="00B916EC">
        <w:t>PUCCH transmission with CSI or PUSCH transmission with CSI</w:t>
      </w:r>
    </w:p>
    <w:p w14:paraId="460A65CB" w14:textId="77777777" w:rsidR="00205B50" w:rsidRPr="00B916EC" w:rsidRDefault="006C377F" w:rsidP="006C377F">
      <w:pPr>
        <w:pStyle w:val="B1"/>
      </w:pPr>
      <w:r>
        <w:t>-</w:t>
      </w:r>
      <w:r>
        <w:tab/>
      </w:r>
      <w:r w:rsidR="00205B50" w:rsidRPr="00B916EC">
        <w:t>PUSCH transmission without HARQ-ACK</w:t>
      </w:r>
      <w:r w:rsidR="00DF291E" w:rsidRPr="00DF291E">
        <w:rPr>
          <w:lang w:val="en-US"/>
        </w:rPr>
        <w:t xml:space="preserve"> </w:t>
      </w:r>
      <w:r w:rsidR="00DF291E">
        <w:rPr>
          <w:lang w:val="en-US"/>
        </w:rPr>
        <w:t>information</w:t>
      </w:r>
      <w:r w:rsidR="00205B50" w:rsidRPr="00B916EC">
        <w:t xml:space="preserve"> or CSI</w:t>
      </w:r>
    </w:p>
    <w:p w14:paraId="17F00400" w14:textId="77777777" w:rsidR="00DF291E" w:rsidRDefault="006C377F" w:rsidP="00DF291E">
      <w:pPr>
        <w:pStyle w:val="B1"/>
      </w:pPr>
      <w:r>
        <w:t>-</w:t>
      </w:r>
      <w:r>
        <w:tab/>
      </w:r>
      <w:r w:rsidR="00205B50" w:rsidRPr="00B916EC">
        <w:t>SRS transmission</w:t>
      </w:r>
      <w:r w:rsidR="005F3259">
        <w:rPr>
          <w:lang w:val="en-US"/>
        </w:rPr>
        <w:t>, with aperiodic SRS having higher priority than semi-persistent and/or periodic SRS,</w:t>
      </w:r>
      <w:r w:rsidR="00205B50" w:rsidRPr="00B916EC">
        <w:t xml:space="preserve"> or PRACH transmission on a serving cell other than the </w:t>
      </w:r>
      <w:proofErr w:type="spellStart"/>
      <w:r w:rsidR="00205B50" w:rsidRPr="00B916EC">
        <w:t>PCell</w:t>
      </w:r>
      <w:proofErr w:type="spellEnd"/>
      <w:r w:rsidR="00DF291E" w:rsidRPr="00DF291E">
        <w:t xml:space="preserve"> </w:t>
      </w:r>
    </w:p>
    <w:p w14:paraId="6DD63303" w14:textId="49C986F6" w:rsidR="00326F68" w:rsidRPr="00B916EC" w:rsidRDefault="00DF291E" w:rsidP="003F6F6B">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del w:id="62" w:author="Aris Papasakellariou" w:date="2019-04-11T10:40:00Z">
        <w:r w:rsidRPr="00B916EC" w:rsidDel="00CD5C9D">
          <w:delText xml:space="preserve"> and </w:delText>
        </w:r>
        <w:r w:rsidDel="00CD5C9D">
          <w:rPr>
            <w:lang w:val="en-US"/>
          </w:rPr>
          <w:delText xml:space="preserve">prioritizes power allocation for </w:delText>
        </w:r>
        <w:r w:rsidRPr="00B916EC" w:rsidDel="00CD5C9D">
          <w:delText>transmis</w:delText>
        </w:r>
        <w:r w:rsidDel="00CD5C9D">
          <w:delText>sion</w:delText>
        </w:r>
        <w:r w:rsidDel="00CD5C9D">
          <w:rPr>
            <w:lang w:val="en-US"/>
          </w:rPr>
          <w:delText>s</w:delText>
        </w:r>
        <w:r w:rsidDel="00CD5C9D">
          <w:delText xml:space="preserve"> on the PCell</w:delText>
        </w:r>
        <w:r w:rsidRPr="00B916EC" w:rsidDel="00CD5C9D">
          <w:delText xml:space="preserve"> over transmission</w:delText>
        </w:r>
        <w:r w:rsidDel="00CD5C9D">
          <w:rPr>
            <w:lang w:val="en-US"/>
          </w:rPr>
          <w:delText>s</w:delText>
        </w:r>
        <w:r w:rsidRPr="00B916EC" w:rsidDel="00CD5C9D">
          <w:delText xml:space="preserve"> on the PSCell</w:delText>
        </w:r>
      </w:del>
      <w:r w:rsidRPr="00B916EC">
        <w:t>.</w:t>
      </w:r>
      <w:r>
        <w:rPr>
          <w:lang w:val="en-US"/>
        </w:rPr>
        <w:t xml:space="preserve"> </w:t>
      </w:r>
      <w:r w:rsidRPr="00B916EC">
        <w:t>In case of same priority order</w:t>
      </w:r>
      <w:r>
        <w:t xml:space="preserve"> and for operation with two </w:t>
      </w:r>
      <w:r w:rsidR="003F6F6B">
        <w:t xml:space="preserve">UL </w:t>
      </w:r>
      <w:r>
        <w:t xml:space="preserve">carriers, the </w:t>
      </w:r>
      <w:r>
        <w:rPr>
          <w:lang w:val="en-US"/>
        </w:rPr>
        <w:t xml:space="preserve">UE prioritizes power allocation for transmissions on the </w:t>
      </w:r>
      <w:r>
        <w:t>carrier</w:t>
      </w:r>
      <w:r>
        <w:rPr>
          <w:lang w:val="en-US"/>
        </w:rPr>
        <w:t xml:space="preserve"> where the UE is configured to transmit PUCCH.</w:t>
      </w:r>
      <w:r w:rsidR="003F6F6B">
        <w:rPr>
          <w:lang w:val="en-US"/>
        </w:rPr>
        <w:t xml:space="preserve"> </w:t>
      </w:r>
      <w:r w:rsidR="003F6F6B" w:rsidRPr="00EA2CF8">
        <w:t xml:space="preserve">If </w:t>
      </w:r>
      <w:r w:rsidR="003F6F6B" w:rsidRPr="00EA2CF8">
        <w:rPr>
          <w:iCs/>
        </w:rPr>
        <w:t>PUCCH</w:t>
      </w:r>
      <w:r w:rsidR="003F6F6B" w:rsidRPr="00EA2CF8">
        <w:t xml:space="preserve"> is not configured for any of the </w:t>
      </w:r>
      <w:r w:rsidR="003F6F6B" w:rsidRPr="00EA2CF8">
        <w:rPr>
          <w:iCs/>
        </w:rPr>
        <w:t xml:space="preserve">two UL carriers, the </w:t>
      </w:r>
      <w:r w:rsidR="003F6F6B" w:rsidRPr="00EA2CF8">
        <w:rPr>
          <w:iCs/>
          <w:lang w:val="en-US"/>
        </w:rPr>
        <w:t>UE prioritizes power allocation for transmissions on</w:t>
      </w:r>
      <w:r w:rsidR="003F6F6B" w:rsidRPr="00EA2CF8">
        <w:t xml:space="preserve"> the non-supplementary UL carrier.</w:t>
      </w:r>
    </w:p>
    <w:p w14:paraId="51EF5C3B" w14:textId="77777777" w:rsidR="00462723" w:rsidRPr="00C463CB" w:rsidRDefault="00462723" w:rsidP="00462723">
      <w:pPr>
        <w:pStyle w:val="Heading3"/>
      </w:pPr>
      <w:bookmarkStart w:id="63" w:name="_Toc4424257"/>
      <w:r w:rsidRPr="00B916EC">
        <w:t>7</w:t>
      </w:r>
      <w:r>
        <w:t>.6.1A</w:t>
      </w:r>
      <w:r w:rsidRPr="00B916EC">
        <w:tab/>
      </w:r>
      <w:r>
        <w:t>NE-DC</w:t>
      </w:r>
      <w:bookmarkEnd w:id="63"/>
    </w:p>
    <w:p w14:paraId="66B23266" w14:textId="77777777" w:rsidR="00462723" w:rsidRDefault="00462723" w:rsidP="00462723">
      <w:pPr>
        <w:rPr>
          <w:lang w:val="en-US"/>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w14:anchorId="30C34ECB">
          <v:shape id="_x0000_i1168" type="#_x0000_t75" style="width:14.8pt;height:15.2pt" o:ole="">
            <v:imagedata r:id="rId240" o:title=""/>
          </v:shape>
          <o:OLEObject Type="Embed" ProgID="Equation.3" ShapeID="_x0000_i1168" DrawAspect="Content" ObjectID="_1619646397" r:id="rId241"/>
        </w:object>
      </w:r>
      <w:r>
        <w:rPr>
          <w:lang w:eastAsia="ja-JP"/>
        </w:rPr>
        <w:t xml:space="preserve"> for transmissions in FR1 on the MCG by </w:t>
      </w:r>
      <w:r>
        <w:rPr>
          <w:i/>
          <w:lang w:eastAsia="ja-JP"/>
        </w:rPr>
        <w:t>p-NR</w:t>
      </w:r>
      <w:r>
        <w:rPr>
          <w:lang w:eastAsia="ja-JP"/>
        </w:rPr>
        <w:t xml:space="preserve"> and a maximum power </w:t>
      </w:r>
      <w:r w:rsidRPr="003C681B">
        <w:rPr>
          <w:position w:val="-10"/>
        </w:rPr>
        <w:object w:dxaOrig="400" w:dyaOrig="300" w14:anchorId="4FB27E97">
          <v:shape id="_x0000_i1169" type="#_x0000_t75" style="width:21.55pt;height:15.2pt" o:ole="">
            <v:imagedata r:id="rId242" o:title=""/>
          </v:shape>
          <o:OLEObject Type="Embed" ProgID="Equation.3" ShapeID="_x0000_i1169" DrawAspect="Content" ObjectID="_1619646398" r:id="rId243"/>
        </w:object>
      </w:r>
      <w:r>
        <w:t xml:space="preserve"> </w:t>
      </w:r>
      <w:r>
        <w:rPr>
          <w:lang w:eastAsia="ja-JP"/>
        </w:rPr>
        <w:t xml:space="preserve">for transmissions on the SCG by </w:t>
      </w:r>
      <w:r>
        <w:rPr>
          <w:i/>
          <w:lang w:eastAsia="ja-JP"/>
        </w:rPr>
        <w:t>p-</w:t>
      </w:r>
      <w:proofErr w:type="spellStart"/>
      <w:r>
        <w:rPr>
          <w:i/>
          <w:lang w:eastAsia="ja-JP"/>
        </w:rPr>
        <w:t>MaxEUTRA</w:t>
      </w:r>
      <w:proofErr w:type="spellEnd"/>
      <w:r>
        <w:rPr>
          <w:lang w:eastAsia="ja-JP"/>
        </w:rPr>
        <w:t xml:space="preserve">. </w:t>
      </w:r>
      <w:r>
        <w:rPr>
          <w:lang w:val="en-US"/>
        </w:rPr>
        <w:t>The UE determines</w:t>
      </w:r>
      <w:r w:rsidRPr="001C7D27">
        <w:t xml:space="preserve"> </w:t>
      </w:r>
      <w:r>
        <w:t>transmission power for the MCG in FR1 as described</w:t>
      </w:r>
      <w:r w:rsidRPr="001C7D27">
        <w:t xml:space="preserve"> </w:t>
      </w:r>
      <w:proofErr w:type="spellStart"/>
      <w:r w:rsidRPr="001C7D27">
        <w:t>Subclauses</w:t>
      </w:r>
      <w:proofErr w:type="spellEnd"/>
      <w:r>
        <w:t xml:space="preserve"> 7.1</w:t>
      </w:r>
      <w:r w:rsidRPr="001C7D27">
        <w:t xml:space="preserve"> throu</w:t>
      </w:r>
      <w:r>
        <w:t>gh 7.5</w:t>
      </w:r>
      <w:r>
        <w:rPr>
          <w:lang w:val="en-US"/>
        </w:rPr>
        <w:t xml:space="preserve"> using </w:t>
      </w:r>
      <w:r w:rsidRPr="006049B4">
        <w:rPr>
          <w:position w:val="-10"/>
        </w:rPr>
        <w:object w:dxaOrig="360" w:dyaOrig="300" w14:anchorId="0DAF38B8">
          <v:shape id="_x0000_i1170" type="#_x0000_t75" style="width:14.8pt;height:15.2pt" o:ole="">
            <v:imagedata r:id="rId240" o:title=""/>
          </v:shape>
          <o:OLEObject Type="Embed" ProgID="Equation.3" ShapeID="_x0000_i1170" DrawAspect="Content" ObjectID="_1619646399" r:id="rId244"/>
        </w:object>
      </w:r>
      <w:r>
        <w:rPr>
          <w:lang w:val="en-US"/>
        </w:rPr>
        <w:t xml:space="preserve"> as the maximum transmission </w:t>
      </w:r>
      <w:r w:rsidRPr="00186758">
        <w:rPr>
          <w:lang w:val="en-US"/>
        </w:rPr>
        <w:t>power</w:t>
      </w:r>
      <w:r w:rsidRPr="00186758">
        <w:t xml:space="preserve"> </w:t>
      </w:r>
      <w:proofErr w:type="gramStart"/>
      <w:r w:rsidRPr="00186758">
        <w:t xml:space="preserve">for </w:t>
      </w:r>
      <w:proofErr w:type="gramEnd"/>
      <w:r w:rsidRPr="00F46A78">
        <w:rPr>
          <w:position w:val="-10"/>
        </w:rPr>
        <w:object w:dxaOrig="1040" w:dyaOrig="300" w14:anchorId="161F9C26">
          <v:shape id="_x0000_i1171" type="#_x0000_t75" style="width:50.45pt;height:15.2pt" o:ole="">
            <v:imagedata r:id="rId245" o:title=""/>
          </v:shape>
          <o:OLEObject Type="Embed" ProgID="Equation.3" ShapeID="_x0000_i1171" DrawAspect="Content" ObjectID="_1619646400" r:id="rId246"/>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w:t>
      </w:r>
      <w:proofErr w:type="spellStart"/>
      <w:r w:rsidRPr="001C7D27">
        <w:t>Subclauses</w:t>
      </w:r>
      <w:proofErr w:type="spellEnd"/>
      <w:r>
        <w:t xml:space="preserve"> 7.1</w:t>
      </w:r>
      <w:r w:rsidRPr="001C7D27">
        <w:t xml:space="preserve"> throu</w:t>
      </w:r>
      <w:r>
        <w:t>gh 7.5</w:t>
      </w:r>
      <w:r>
        <w:rPr>
          <w:lang w:eastAsia="ja-JP"/>
        </w:rPr>
        <w:t xml:space="preserve">. </w:t>
      </w:r>
    </w:p>
    <w:p w14:paraId="5D4473A1" w14:textId="1F077E07" w:rsidR="00462723" w:rsidRDefault="00462723" w:rsidP="00462723">
      <w:r>
        <w:t xml:space="preserve">If the </w:t>
      </w:r>
      <w:r>
        <w:rPr>
          <w:lang w:eastAsia="ja-JP"/>
        </w:rPr>
        <w:t xml:space="preserve">UE </w:t>
      </w:r>
      <w:r>
        <w:rPr>
          <w:lang w:val="x-none"/>
        </w:rPr>
        <w:t xml:space="preserve">is not provided </w:t>
      </w:r>
      <w:del w:id="64" w:author="Aris Papasakellariou" w:date="2019-04-11T06:11:00Z">
        <w:r w:rsidDel="00546577">
          <w:rPr>
            <w:i/>
            <w:iCs/>
          </w:rPr>
          <w:delText>TDD</w:delText>
        </w:r>
      </w:del>
      <w:proofErr w:type="spellStart"/>
      <w:ins w:id="65" w:author="Aris Papasakellariou" w:date="2019-04-11T06:11:00Z">
        <w:r w:rsidR="00546577">
          <w:rPr>
            <w:i/>
            <w:iCs/>
          </w:rPr>
          <w:t>tdd</w:t>
        </w:r>
      </w:ins>
      <w:proofErr w:type="spellEnd"/>
      <w:r>
        <w:rPr>
          <w:i/>
          <w:iCs/>
        </w:rPr>
        <w:t>-</w:t>
      </w:r>
      <w:r>
        <w:rPr>
          <w:i/>
          <w:iCs/>
          <w:lang w:val="x-none"/>
        </w:rPr>
        <w:t>UL-DL-</w:t>
      </w:r>
      <w:r>
        <w:rPr>
          <w:i/>
          <w:iCs/>
        </w:rPr>
        <w:t>C</w:t>
      </w:r>
      <w:proofErr w:type="spellStart"/>
      <w:r>
        <w:rPr>
          <w:i/>
          <w:iCs/>
          <w:lang w:val="x-none"/>
        </w:rPr>
        <w:t>onfiguration</w:t>
      </w:r>
      <w:r>
        <w:rPr>
          <w:i/>
          <w:iCs/>
        </w:rPr>
        <w:t>C</w:t>
      </w:r>
      <w:r>
        <w:rPr>
          <w:i/>
          <w:iCs/>
          <w:lang w:val="x-none"/>
        </w:rPr>
        <w:t>ommon</w:t>
      </w:r>
      <w:proofErr w:type="spellEnd"/>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w14:anchorId="55B62536">
          <v:shape id="_x0000_i1172" type="#_x0000_t75" style="width:21.55pt;height:15.2pt" o:ole="">
            <v:imagedata r:id="rId247" o:title=""/>
          </v:shape>
          <o:OLEObject Type="Embed" ProgID="Equation.3" ShapeID="_x0000_i1172" DrawAspect="Content" ObjectID="_1619646401" r:id="rId248"/>
        </w:object>
      </w:r>
      <w:r>
        <w:rPr>
          <w:lang w:val="en-US"/>
        </w:rPr>
        <w:t xml:space="preserve"> as the maximum transmission power</w:t>
      </w:r>
      <w:r>
        <w:t>.</w:t>
      </w:r>
    </w:p>
    <w:p w14:paraId="2614DC01" w14:textId="6B2D31E5" w:rsidR="00462723" w:rsidRPr="007D01DD" w:rsidRDefault="00462723" w:rsidP="00462723">
      <w:r w:rsidRPr="007D01DD">
        <w:t xml:space="preserve">If at least one symbol of slot </w:t>
      </w:r>
      <w:r w:rsidR="00B67C93" w:rsidRPr="00B916EC">
        <w:rPr>
          <w:position w:val="-10"/>
        </w:rPr>
        <w:object w:dxaOrig="160" w:dyaOrig="300" w14:anchorId="47BE666D">
          <v:shape id="_x0000_i1173" type="#_x0000_t75" style="width:7.75pt;height:15.2pt" o:ole="">
            <v:imagedata r:id="rId249" o:title=""/>
          </v:shape>
          <o:OLEObject Type="Embed" ProgID="Equation.3" ShapeID="_x0000_i1173" DrawAspect="Content" ObjectID="_1619646402" r:id="rId250"/>
        </w:object>
      </w:r>
      <w:r>
        <w:t xml:space="preserve"> of</w:t>
      </w:r>
      <w:r w:rsidRPr="007D01DD">
        <w:t xml:space="preserve"> </w:t>
      </w:r>
      <w:r>
        <w:t xml:space="preserve">the </w:t>
      </w:r>
      <w:r w:rsidRPr="007D01DD">
        <w:t>MCG</w:t>
      </w:r>
      <w:r>
        <w:t xml:space="preserve"> that is</w:t>
      </w:r>
      <w:r w:rsidRPr="007D01DD">
        <w:t xml:space="preserve"> indicated as uplink or flexible by </w:t>
      </w:r>
      <w:del w:id="66" w:author="Aris Papasakellariou" w:date="2019-04-11T06:12:00Z">
        <w:r w:rsidRPr="007D01DD" w:rsidDel="00546577">
          <w:rPr>
            <w:i/>
            <w:lang w:val="en-US"/>
          </w:rPr>
          <w:delText>TDD</w:delText>
        </w:r>
      </w:del>
      <w:proofErr w:type="spellStart"/>
      <w:ins w:id="67" w:author="Aris Papasakellariou" w:date="2019-04-11T06:12:00Z">
        <w:r w:rsidR="00546577">
          <w:rPr>
            <w:i/>
            <w:lang w:val="en-US"/>
          </w:rPr>
          <w:t>tdd</w:t>
        </w:r>
      </w:ins>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r w:rsidRPr="007D01DD">
        <w:t xml:space="preserve"> or </w:t>
      </w:r>
      <w:del w:id="68" w:author="Aris Papasakellariou" w:date="2019-04-11T06:12:00Z">
        <w:r w:rsidRPr="007D01DD" w:rsidDel="00546577">
          <w:rPr>
            <w:i/>
            <w:lang w:val="en-US"/>
          </w:rPr>
          <w:delText>T</w:delText>
        </w:r>
      </w:del>
      <w:del w:id="69" w:author="Aris Papasakellariou" w:date="2019-04-11T06:11:00Z">
        <w:r w:rsidRPr="007D01DD" w:rsidDel="00546577">
          <w:rPr>
            <w:i/>
            <w:lang w:val="en-US"/>
          </w:rPr>
          <w:delText>DD</w:delText>
        </w:r>
      </w:del>
      <w:proofErr w:type="spellStart"/>
      <w:ins w:id="70" w:author="Aris Papasakellariou" w:date="2019-04-11T06:11:00Z">
        <w:r w:rsidR="00546577">
          <w:rPr>
            <w:i/>
            <w:lang w:val="en-US"/>
          </w:rPr>
          <w:t>tdd</w:t>
        </w:r>
      </w:ins>
      <w:proofErr w:type="spellEnd"/>
      <w:r w:rsidRPr="007D01DD">
        <w:rPr>
          <w:lang w:val="en-US"/>
        </w:rPr>
        <w:t>-</w:t>
      </w:r>
      <w:r w:rsidRPr="007D01DD">
        <w:rPr>
          <w:i/>
        </w:rPr>
        <w:t>UL-DL-</w:t>
      </w:r>
      <w:r w:rsidRPr="007D01DD">
        <w:rPr>
          <w:i/>
          <w:lang w:val="en-US"/>
        </w:rPr>
        <w:t>C</w:t>
      </w:r>
      <w:proofErr w:type="spellStart"/>
      <w:r w:rsidRPr="007D01DD">
        <w:rPr>
          <w:i/>
        </w:rPr>
        <w:t>onfig</w:t>
      </w:r>
      <w:ins w:id="71" w:author="Aris Papasakellariou" w:date="2019-04-11T06:12:00Z">
        <w:r w:rsidR="00546577">
          <w:rPr>
            <w:i/>
          </w:rPr>
          <w:t>uration</w:t>
        </w:r>
      </w:ins>
      <w:proofErr w:type="spellEnd"/>
      <w:r w:rsidRPr="007D01DD">
        <w:rPr>
          <w:i/>
          <w:lang w:val="en-US"/>
        </w:rPr>
        <w:t>D</w:t>
      </w:r>
      <w:proofErr w:type="spellStart"/>
      <w:r w:rsidRPr="007D01DD">
        <w:rPr>
          <w:i/>
        </w:rPr>
        <w:t>edicated</w:t>
      </w:r>
      <w:proofErr w:type="spellEnd"/>
      <w:r w:rsidRPr="007D01DD">
        <w:t xml:space="preserve"> overlaps with </w:t>
      </w:r>
      <w:proofErr w:type="spellStart"/>
      <w:r w:rsidRPr="007D01DD">
        <w:t>subframe</w:t>
      </w:r>
      <w:proofErr w:type="spellEnd"/>
      <w:r w:rsidRPr="007D01DD">
        <w:t xml:space="preserve"> </w:t>
      </w:r>
      <w:r w:rsidR="00B67C93" w:rsidRPr="00B916EC">
        <w:rPr>
          <w:position w:val="-10"/>
        </w:rPr>
        <w:object w:dxaOrig="180" w:dyaOrig="300" w14:anchorId="6E6C4D52">
          <v:shape id="_x0000_i1174" type="#_x0000_t75" style="width:7.75pt;height:15.2pt" o:ole="">
            <v:imagedata r:id="rId251" o:title=""/>
          </v:shape>
          <o:OLEObject Type="Embed" ProgID="Equation.3" ShapeID="_x0000_i1174" DrawAspect="Content" ObjectID="_1619646403" r:id="rId252"/>
        </w:object>
      </w:r>
      <w:r>
        <w:t xml:space="preserve"> of the SCG</w:t>
      </w:r>
    </w:p>
    <w:p w14:paraId="0948D727" w14:textId="77777777" w:rsidR="00462723" w:rsidRPr="007D01DD" w:rsidRDefault="00462723" w:rsidP="003A5BF8">
      <w:pPr>
        <w:pStyle w:val="B1"/>
      </w:pPr>
      <w:r>
        <w:t>-</w:t>
      </w:r>
      <w:r>
        <w:tab/>
      </w:r>
      <w:r w:rsidRPr="007D01DD">
        <w:t xml:space="preserve">for </w:t>
      </w:r>
      <w:proofErr w:type="spellStart"/>
      <w:r w:rsidRPr="007D01DD">
        <w:t>subframe</w:t>
      </w:r>
      <w:proofErr w:type="spellEnd"/>
      <w:r w:rsidRPr="007D01DD">
        <w:t xml:space="preserve"> </w:t>
      </w:r>
      <w:r w:rsidR="00B67C93" w:rsidRPr="00B916EC">
        <w:rPr>
          <w:position w:val="-10"/>
        </w:rPr>
        <w:object w:dxaOrig="180" w:dyaOrig="300" w14:anchorId="4BDF27F1">
          <v:shape id="_x0000_i1175" type="#_x0000_t75" style="width:7.75pt;height:15.2pt" o:ole="">
            <v:imagedata r:id="rId251" o:title=""/>
          </v:shape>
          <o:OLEObject Type="Embed" ProgID="Equation.3" ShapeID="_x0000_i1175" DrawAspect="Content" ObjectID="_1619646404" r:id="rId253"/>
        </w:object>
      </w:r>
      <w:r w:rsidRPr="007D01DD">
        <w:t xml:space="preserve">, the UE determines </w:t>
      </w:r>
      <w:r>
        <w:t>a transmission power for</w:t>
      </w:r>
      <w:r w:rsidRPr="007D01DD">
        <w:t xml:space="preserve"> the SCG as described in [13, TS 36.213] using </w:t>
      </w:r>
      <w:r w:rsidR="00B67C93" w:rsidRPr="003C681B">
        <w:rPr>
          <w:position w:val="-10"/>
        </w:rPr>
        <w:object w:dxaOrig="400" w:dyaOrig="300" w14:anchorId="4B0C2AC8">
          <v:shape id="_x0000_i1176" type="#_x0000_t75" style="width:21.55pt;height:15.2pt" o:ole="">
            <v:imagedata r:id="rId247" o:title=""/>
          </v:shape>
          <o:OLEObject Type="Embed" ProgID="Equation.3" ShapeID="_x0000_i1176" DrawAspect="Content" ObjectID="_1619646405" r:id="rId254"/>
        </w:object>
      </w:r>
      <w:r w:rsidRPr="007D01DD">
        <w:t xml:space="preserve"> as the maximum transmission power </w:t>
      </w:r>
    </w:p>
    <w:p w14:paraId="4A729CE7" w14:textId="77777777" w:rsidR="00462723" w:rsidRPr="007D01DD" w:rsidRDefault="00462723" w:rsidP="00462723">
      <w:pPr>
        <w:rPr>
          <w:lang w:val="en-US"/>
        </w:rPr>
      </w:pPr>
      <w:proofErr w:type="gramStart"/>
      <w:r>
        <w:rPr>
          <w:lang w:val="en-US"/>
        </w:rPr>
        <w:t>o</w:t>
      </w:r>
      <w:r w:rsidRPr="007D01DD">
        <w:rPr>
          <w:lang w:val="en-US"/>
        </w:rPr>
        <w:t>therwise</w:t>
      </w:r>
      <w:proofErr w:type="gramEnd"/>
      <w:r w:rsidRPr="007D01DD">
        <w:rPr>
          <w:lang w:val="en-US"/>
        </w:rPr>
        <w:t xml:space="preserve"> </w:t>
      </w:r>
    </w:p>
    <w:p w14:paraId="29FA2A6D" w14:textId="77777777" w:rsidR="00462723" w:rsidRPr="007D01DD" w:rsidRDefault="00462723" w:rsidP="003A5BF8">
      <w:pPr>
        <w:pStyle w:val="B1"/>
      </w:pPr>
      <w:r>
        <w:t>-</w:t>
      </w:r>
      <w:r>
        <w:tab/>
      </w:r>
      <w:r w:rsidRPr="007D01DD">
        <w:t xml:space="preserve">the UE determines </w:t>
      </w:r>
      <w:r>
        <w:t>a transmission power for</w:t>
      </w:r>
      <w:r w:rsidRPr="007D01DD">
        <w:t xml:space="preserve"> the SCG as described in [13, TS 36.213] using </w:t>
      </w:r>
      <w:r w:rsidR="00B67C93" w:rsidRPr="007D01DD">
        <w:rPr>
          <w:position w:val="-12"/>
        </w:rPr>
        <w:object w:dxaOrig="620" w:dyaOrig="360" w14:anchorId="2CD21984">
          <v:shape id="_x0000_i1177" type="#_x0000_t75" style="width:28.25pt;height:14.8pt" o:ole="">
            <v:imagedata r:id="rId255" o:title=""/>
          </v:shape>
          <o:OLEObject Type="Embed" ProgID="Equation.DSMT4" ShapeID="_x0000_i1177" DrawAspect="Content" ObjectID="_1619646406" r:id="rId256"/>
        </w:object>
      </w:r>
      <w:r w:rsidRPr="007D01DD">
        <w:t xml:space="preserve"> as the maximum transmission power</w:t>
      </w:r>
    </w:p>
    <w:p w14:paraId="2AD7B750" w14:textId="77777777" w:rsidR="00046A9C" w:rsidRPr="00372B2C" w:rsidRDefault="00046A9C" w:rsidP="00046A9C">
      <w:pPr>
        <w:jc w:val="center"/>
        <w:rPr>
          <w:rFonts w:eastAsia="SimSun"/>
          <w:noProof/>
          <w:color w:val="FF0000"/>
          <w:lang w:eastAsia="zh-CN"/>
        </w:rPr>
      </w:pPr>
      <w:bookmarkStart w:id="72" w:name="_Toc4424260"/>
      <w:r w:rsidRPr="00372B2C">
        <w:rPr>
          <w:rFonts w:eastAsia="SimSun"/>
          <w:noProof/>
          <w:color w:val="FF0000"/>
          <w:lang w:eastAsia="zh-CN"/>
        </w:rPr>
        <w:t>*** Unchanged text is omitted ***</w:t>
      </w:r>
    </w:p>
    <w:p w14:paraId="60C7D815" w14:textId="77777777" w:rsidR="00E072F9" w:rsidRPr="00B916EC" w:rsidRDefault="00E072F9" w:rsidP="00E072F9">
      <w:pPr>
        <w:pStyle w:val="Heading3"/>
      </w:pPr>
      <w:r w:rsidRPr="00B916EC">
        <w:t>7</w:t>
      </w:r>
      <w:r w:rsidR="00034A1C" w:rsidRPr="00B916EC">
        <w:t>.7</w:t>
      </w:r>
      <w:r w:rsidRPr="00B916EC">
        <w:t>.1</w:t>
      </w:r>
      <w:r w:rsidRPr="00B916EC">
        <w:tab/>
      </w:r>
      <w:r w:rsidR="00E9200F">
        <w:t xml:space="preserve">Type 1 PH </w:t>
      </w:r>
      <w:r w:rsidR="00DB79F4">
        <w:t>report</w:t>
      </w:r>
      <w:bookmarkEnd w:id="72"/>
    </w:p>
    <w:p w14:paraId="483D53B0"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820F8A4" w14:textId="3BEBF842" w:rsidR="000600C3" w:rsidRPr="00E9040D" w:rsidRDefault="000600C3" w:rsidP="000600C3">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w:r w:rsidRPr="00B916EC">
        <w:rPr>
          <w:position w:val="-6"/>
        </w:rPr>
        <w:object w:dxaOrig="139" w:dyaOrig="240" w14:anchorId="18190C5E">
          <v:shape id="_x0000_i1178" type="#_x0000_t75" style="width:7.75pt;height:15.2pt" o:ole="">
            <v:imagedata r:id="rId257" o:title=""/>
          </v:shape>
          <o:OLEObject Type="Embed" ProgID="Equation.3" ShapeID="_x0000_i1178" DrawAspect="Content" ObjectID="_1619646407" r:id="rId258"/>
        </w:object>
      </w:r>
      <w:r>
        <w:rPr>
          <w:lang w:val="x-none" w:eastAsia="x-none"/>
        </w:rPr>
        <w:t xml:space="preserve"> </w:t>
      </w:r>
      <w:r>
        <w:rPr>
          <w:lang w:val="en-US" w:eastAsia="x-none"/>
        </w:rPr>
        <w:t>on</w:t>
      </w:r>
      <w:r w:rsidRPr="008F1E71">
        <w:rPr>
          <w:lang w:val="x-none" w:eastAsia="x-none"/>
        </w:rPr>
        <w:t xml:space="preserve"> </w:t>
      </w:r>
      <w:r>
        <w:rPr>
          <w:lang w:val="en-US" w:eastAsia="x-none"/>
        </w:rPr>
        <w:t xml:space="preserve">active </w:t>
      </w:r>
      <w:r>
        <w:rPr>
          <w:lang w:val="en-US"/>
        </w:rPr>
        <w:t xml:space="preserve">UL BWP </w:t>
      </w:r>
      <w:r w:rsidRPr="00425377">
        <w:rPr>
          <w:iCs/>
          <w:position w:val="-6"/>
        </w:rPr>
        <w:object w:dxaOrig="180" w:dyaOrig="260" w14:anchorId="13FC29C0">
          <v:shape id="_x0000_i1179" type="#_x0000_t75" style="width:14.45pt;height:14.45pt" o:ole="">
            <v:imagedata r:id="rId110" o:title=""/>
          </v:shape>
          <o:OLEObject Type="Embed" ProgID="Equation.3" ShapeID="_x0000_i1179" DrawAspect="Content" ObjectID="_1619646408" r:id="rId259"/>
        </w:object>
      </w:r>
      <w:r>
        <w:rPr>
          <w:iCs/>
        </w:rPr>
        <w:t xml:space="preserve"> of </w:t>
      </w:r>
      <w:r w:rsidRPr="008F1E71">
        <w:rPr>
          <w:lang w:val="x-none" w:eastAsia="x-none"/>
        </w:rPr>
        <w:t xml:space="preserve">carrier </w:t>
      </w:r>
      <w:r w:rsidRPr="00D97B0D">
        <w:rPr>
          <w:position w:val="-10"/>
        </w:rPr>
        <w:object w:dxaOrig="220" w:dyaOrig="300" w14:anchorId="4BDA55AF">
          <v:shape id="_x0000_i1180" type="#_x0000_t75" style="width:14.45pt;height:15.2pt" o:ole="">
            <v:imagedata r:id="rId260" o:title=""/>
          </v:shape>
          <o:OLEObject Type="Embed" ProgID="Equation.3" ShapeID="_x0000_i1180" DrawAspect="Content" ObjectID="_1619646409" r:id="rId261"/>
        </w:object>
      </w:r>
      <w:r w:rsidRPr="008F1E71">
        <w:rPr>
          <w:lang w:val="en-US" w:eastAsia="x-none"/>
        </w:rPr>
        <w:t xml:space="preserve"> of </w:t>
      </w:r>
      <w:r w:rsidRPr="008F1E71">
        <w:rPr>
          <w:lang w:val="x-none" w:eastAsia="x-none"/>
        </w:rPr>
        <w:t xml:space="preserve">serving </w:t>
      </w:r>
      <w:proofErr w:type="gramStart"/>
      <w:r w:rsidRPr="008F1E71">
        <w:rPr>
          <w:lang w:val="x-none" w:eastAsia="x-none"/>
        </w:rPr>
        <w:t xml:space="preserve">cell </w:t>
      </w:r>
      <w:proofErr w:type="gramEnd"/>
      <w:r w:rsidR="003135B5" w:rsidRPr="003135B5">
        <w:rPr>
          <w:position w:val="-6"/>
        </w:rPr>
        <w:object w:dxaOrig="160" w:dyaOrig="200" w14:anchorId="1215F77D">
          <v:shape id="_x0000_i1181" type="#_x0000_t75" style="width:10.95pt;height:12.7pt" o:ole="">
            <v:imagedata r:id="rId262" o:title=""/>
          </v:shape>
          <o:OLEObject Type="Embed" ProgID="Equation.3" ShapeID="_x0000_i1181" DrawAspect="Content" ObjectID="_1619646410" r:id="rId263"/>
        </w:object>
      </w:r>
      <w:r>
        <w:t>, the</w:t>
      </w:r>
      <w:r w:rsidRPr="00B916EC">
        <w:t xml:space="preserve"> UE computes </w:t>
      </w:r>
      <w:r w:rsidRPr="00D155A0">
        <w:t>the Type 1</w:t>
      </w:r>
      <w:r w:rsidRPr="00B916EC">
        <w:t xml:space="preserve"> power headroom report</w:t>
      </w:r>
      <w:r w:rsidRPr="00E9040D">
        <w:t xml:space="preserve"> </w:t>
      </w:r>
      <w:r>
        <w:t>as</w:t>
      </w:r>
    </w:p>
    <w:p w14:paraId="33EF8771" w14:textId="77777777" w:rsidR="000600C3" w:rsidRPr="00E9040D" w:rsidRDefault="000600C3" w:rsidP="000600C3">
      <w:pPr>
        <w:pStyle w:val="EQ"/>
      </w:pPr>
      <w:r>
        <w:tab/>
      </w:r>
      <w:r w:rsidR="003135B5" w:rsidRPr="00A17F5F">
        <w:rPr>
          <w:position w:val="-12"/>
        </w:rPr>
        <w:object w:dxaOrig="7240" w:dyaOrig="360" w14:anchorId="6FC432E0">
          <v:shape id="_x0000_i1182" type="#_x0000_t75" style="width:5in;height:18.7pt" o:ole="">
            <v:imagedata r:id="rId264" o:title=""/>
          </v:shape>
          <o:OLEObject Type="Embed" ProgID="Equation.3" ShapeID="_x0000_i1182" DrawAspect="Content" ObjectID="_1619646411" r:id="rId265"/>
        </w:object>
      </w:r>
      <w:r w:rsidRPr="00E9040D">
        <w:t xml:space="preserve"> [dB]</w:t>
      </w:r>
    </w:p>
    <w:p w14:paraId="072BC80E" w14:textId="28D24E4F" w:rsidR="000600C3" w:rsidRPr="00D155A0" w:rsidRDefault="000600C3" w:rsidP="000600C3">
      <w:proofErr w:type="gramStart"/>
      <w:r>
        <w:t>where</w:t>
      </w:r>
      <w:proofErr w:type="gramEnd"/>
      <w:r w:rsidRPr="00E9040D">
        <w:t xml:space="preserve"> </w:t>
      </w:r>
      <w:r w:rsidR="003135B5" w:rsidRPr="00B916EC">
        <w:rPr>
          <w:position w:val="-14"/>
        </w:rPr>
        <w:object w:dxaOrig="960" w:dyaOrig="380" w14:anchorId="54E0AB9E">
          <v:shape id="_x0000_i1183" type="#_x0000_t75" style="width:43.05pt;height:17.3pt" o:ole="">
            <v:imagedata r:id="rId266" o:title=""/>
          </v:shape>
          <o:OLEObject Type="Embed" ProgID="Equation.3" ShapeID="_x0000_i1183" DrawAspect="Content" ObjectID="_1619646412" r:id="rId267"/>
        </w:object>
      </w:r>
      <w:r>
        <w:t xml:space="preserve"> </w:t>
      </w:r>
      <w:r w:rsidRPr="00E9040D">
        <w:t>is comput</w:t>
      </w:r>
      <w:r>
        <w:t xml:space="preserve">ed assuming MPR=0 dB, A-MPR=0 dB, </w:t>
      </w:r>
      <w:r w:rsidRPr="00E9040D">
        <w:t>P-MPR=0</w:t>
      </w:r>
      <w:r>
        <w:t xml:space="preserve"> </w:t>
      </w:r>
      <w:proofErr w:type="spellStart"/>
      <w:r w:rsidRPr="00E9040D">
        <w:t>dB</w:t>
      </w:r>
      <w:r>
        <w:t>.</w:t>
      </w:r>
      <w:proofErr w:type="spellEnd"/>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t xml:space="preserve"> </w:t>
      </w:r>
      <w:r w:rsidRPr="00B916EC">
        <w:t>0</w:t>
      </w:r>
      <w:r>
        <w:t xml:space="preserve"> </w:t>
      </w:r>
      <w:proofErr w:type="spellStart"/>
      <w:r w:rsidRPr="00B916EC">
        <w:t>dB</w:t>
      </w:r>
      <w:r>
        <w:t>.</w:t>
      </w:r>
      <w:proofErr w:type="spellEnd"/>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r w:rsidR="00A2228C">
        <w:rPr>
          <w:lang w:val="en-US"/>
        </w:rPr>
        <w:t>,</w:t>
      </w:r>
      <w:r>
        <w:rPr>
          <w:lang w:val="en-US"/>
        </w:rPr>
        <w:t xml:space="preserve"> [8-2, TS38.101-2]</w:t>
      </w:r>
      <w:r w:rsidR="00A2228C">
        <w:rPr>
          <w:lang w:val="en-US"/>
        </w:rPr>
        <w:t xml:space="preserve"> and [8-3, TS 38.101-3]</w:t>
      </w:r>
      <w:r>
        <w:t xml:space="preserve">. The remaining parameters are </w:t>
      </w:r>
      <w:r>
        <w:lastRenderedPageBreak/>
        <w:t xml:space="preserve">defined in </w:t>
      </w:r>
      <w:proofErr w:type="spellStart"/>
      <w:r>
        <w:t>Subclause</w:t>
      </w:r>
      <w:proofErr w:type="spellEnd"/>
      <w:r>
        <w:t xml:space="preserve"> 7.1.1 </w:t>
      </w:r>
      <w:r w:rsidRPr="00EA04AE">
        <w:t xml:space="preserve">where </w:t>
      </w:r>
      <w:r w:rsidR="003135B5" w:rsidRPr="00B916EC">
        <w:rPr>
          <w:position w:val="-12"/>
        </w:rPr>
        <w:object w:dxaOrig="1300" w:dyaOrig="320" w14:anchorId="4A24AA22">
          <v:shape id="_x0000_i1184" type="#_x0000_t75" style="width:66.7pt;height:16.95pt" o:ole="">
            <v:imagedata r:id="rId268" o:title=""/>
          </v:shape>
          <o:OLEObject Type="Embed" ProgID="Equation.3" ShapeID="_x0000_i1184" DrawAspect="Content" ObjectID="_1619646413" r:id="rId269"/>
        </w:object>
      </w:r>
      <w:r w:rsidRPr="00D155A0">
        <w:t xml:space="preserve"> and </w:t>
      </w:r>
      <w:r w:rsidR="003135B5" w:rsidRPr="000029EB">
        <w:rPr>
          <w:position w:val="-12"/>
        </w:rPr>
        <w:object w:dxaOrig="760" w:dyaOrig="320" w14:anchorId="7B9FBD1B">
          <v:shape id="_x0000_i1185" type="#_x0000_t75" style="width:36pt;height:17.3pt" o:ole="">
            <v:imagedata r:id="rId270" o:title=""/>
          </v:shape>
          <o:OLEObject Type="Embed" ProgID="Equation.3" ShapeID="_x0000_i1185" DrawAspect="Content" ObjectID="_1619646414" r:id="rId271"/>
        </w:object>
      </w:r>
      <w:r w:rsidRPr="00D155A0">
        <w:t xml:space="preserve"> are </w:t>
      </w:r>
      <w:r>
        <w:t xml:space="preserve">obtained </w:t>
      </w:r>
      <w:r w:rsidR="001F1524">
        <w:t xml:space="preserve">using </w:t>
      </w:r>
      <w:r w:rsidR="003135B5" w:rsidRPr="00B916EC">
        <w:rPr>
          <w:position w:val="-12"/>
        </w:rPr>
        <w:object w:dxaOrig="1800" w:dyaOrig="320" w14:anchorId="3A269E15">
          <v:shape id="_x0000_i1186" type="#_x0000_t75" style="width:93.55pt;height:15.55pt" o:ole="">
            <v:imagedata r:id="rId272" o:title=""/>
          </v:shape>
          <o:OLEObject Type="Embed" ProgID="Equation.3" ShapeID="_x0000_i1186" DrawAspect="Content" ObjectID="_1619646415" r:id="rId273"/>
        </w:object>
      </w:r>
      <w:r w:rsidR="001F1524">
        <w:t xml:space="preserve"> and</w:t>
      </w:r>
      <w:r w:rsidRPr="00D155A0">
        <w:t xml:space="preserve"> </w:t>
      </w:r>
      <w:r w:rsidRPr="00D155A0">
        <w:rPr>
          <w:i/>
        </w:rPr>
        <w:t>p0-PUSCH-AlphaSetId</w:t>
      </w:r>
      <w:r w:rsidRPr="00D155A0">
        <w:t xml:space="preserve"> </w:t>
      </w:r>
      <w:r w:rsidRPr="00D155A0">
        <w:rPr>
          <w:i/>
        </w:rPr>
        <w:t xml:space="preserve">= </w:t>
      </w:r>
      <w:r w:rsidRPr="0000535C">
        <w:t>0</w:t>
      </w:r>
      <w:r w:rsidRPr="00D155A0">
        <w:rPr>
          <w:iCs/>
        </w:rPr>
        <w:t xml:space="preserve">, </w:t>
      </w:r>
      <w:r w:rsidR="003135B5" w:rsidRPr="00D5135D">
        <w:rPr>
          <w:position w:val="-12"/>
        </w:rPr>
        <w:object w:dxaOrig="960" w:dyaOrig="320" w14:anchorId="768B6D68">
          <v:shape id="_x0000_i1187" type="#_x0000_t75" style="width:50.45pt;height:17.3pt" o:ole="">
            <v:imagedata r:id="rId274" o:title=""/>
          </v:shape>
          <o:OLEObject Type="Embed" ProgID="Equation.3" ShapeID="_x0000_i1187" DrawAspect="Content" ObjectID="_1619646416" r:id="rId275"/>
        </w:object>
      </w:r>
      <w:r w:rsidRPr="00D155A0">
        <w:t xml:space="preserve"> is obtained using </w:t>
      </w:r>
      <w:proofErr w:type="spellStart"/>
      <w:ins w:id="73" w:author="Aris Papasakellariou" w:date="2019-04-11T10:01:00Z">
        <w:r w:rsidR="00E15402" w:rsidRPr="00E15402">
          <w:rPr>
            <w:i/>
          </w:rPr>
          <w:t>pusch</w:t>
        </w:r>
        <w:proofErr w:type="spellEnd"/>
        <w:r w:rsidR="00E15402" w:rsidRPr="00E15402">
          <w:rPr>
            <w:i/>
          </w:rPr>
          <w:t>-</w:t>
        </w:r>
      </w:ins>
      <w:proofErr w:type="spellStart"/>
      <w:r w:rsidRPr="00D155A0">
        <w:rPr>
          <w:i/>
        </w:rPr>
        <w:t>PathlossReferenceRS</w:t>
      </w:r>
      <w:proofErr w:type="spellEnd"/>
      <w:r w:rsidRPr="00D155A0">
        <w:rPr>
          <w:i/>
        </w:rPr>
        <w:t xml:space="preserve">-Id = </w:t>
      </w:r>
      <w:r w:rsidRPr="0000535C">
        <w:t>0</w:t>
      </w:r>
      <w:r w:rsidRPr="00D155A0">
        <w:t xml:space="preserve">, </w:t>
      </w:r>
      <w:proofErr w:type="gramStart"/>
      <w:r w:rsidRPr="00D155A0">
        <w:t xml:space="preserve">and </w:t>
      </w:r>
      <w:proofErr w:type="gramEnd"/>
      <w:r w:rsidRPr="00D5135D">
        <w:rPr>
          <w:position w:val="-6"/>
        </w:rPr>
        <w:object w:dxaOrig="440" w:dyaOrig="260" w14:anchorId="5DF1308E">
          <v:shape id="_x0000_i1188" type="#_x0000_t75" style="width:21.55pt;height:14.45pt" o:ole="">
            <v:imagedata r:id="rId276" o:title=""/>
          </v:shape>
          <o:OLEObject Type="Embed" ProgID="Equation.3" ShapeID="_x0000_i1188" DrawAspect="Content" ObjectID="_1619646417" r:id="rId277"/>
        </w:object>
      </w:r>
      <w:r w:rsidRPr="00D155A0">
        <w:t>.</w:t>
      </w:r>
    </w:p>
    <w:p w14:paraId="35A677EF" w14:textId="3A9CF2C6" w:rsidR="00E9200F" w:rsidRDefault="003C4B3C" w:rsidP="003C4B3C">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pusch-Config</w:t>
      </w:r>
      <w:proofErr w:type="spellEnd"/>
      <w:r w:rsidRPr="00655B5E">
        <w:t xml:space="preserve">. If the UE is provided </w:t>
      </w:r>
      <w:proofErr w:type="spellStart"/>
      <w:r w:rsidRPr="00655B5E">
        <w:rPr>
          <w:i/>
        </w:rPr>
        <w:t>pusch-Config</w:t>
      </w:r>
      <w:proofErr w:type="spellEnd"/>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pucch-Config</w:t>
      </w:r>
      <w:proofErr w:type="spellEnd"/>
      <w:r w:rsidRPr="00EA04AE">
        <w:t>.</w:t>
      </w:r>
      <w:r w:rsidRPr="00FA7E83">
        <w:t xml:space="preserve"> </w:t>
      </w:r>
      <w:r w:rsidRPr="00484D6C">
        <w:t xml:space="preserve">If </w:t>
      </w:r>
      <w:proofErr w:type="spellStart"/>
      <w:r w:rsidRPr="00484D6C">
        <w:rPr>
          <w:i/>
        </w:rPr>
        <w:t>pucch-Config</w:t>
      </w:r>
      <w:proofErr w:type="spellEnd"/>
      <w:r w:rsidRPr="00484D6C">
        <w:t xml:space="preserve"> is not </w:t>
      </w:r>
      <w:r w:rsidR="00685D97">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00E9200F" w:rsidRPr="00E9040D">
        <w:t xml:space="preserve">. </w:t>
      </w:r>
    </w:p>
    <w:p w14:paraId="12D381A9"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321A7803" w14:textId="77777777" w:rsidR="00046A9C" w:rsidRDefault="00046A9C" w:rsidP="003C4B3C"/>
    <w:p w14:paraId="1E8DAD55" w14:textId="77777777" w:rsidR="00A10623" w:rsidRPr="00B916EC" w:rsidRDefault="00A10623" w:rsidP="00A10623">
      <w:pPr>
        <w:pStyle w:val="Heading2"/>
        <w:ind w:left="850" w:hanging="850"/>
      </w:pPr>
      <w:bookmarkStart w:id="74" w:name="_Toc4424266"/>
      <w:r w:rsidRPr="00B916EC">
        <w:t>8</w:t>
      </w:r>
      <w:r w:rsidRPr="00B916EC">
        <w:rPr>
          <w:rFonts w:hint="eastAsia"/>
        </w:rPr>
        <w:t>.</w:t>
      </w:r>
      <w:r w:rsidRPr="00B916EC">
        <w:t>3</w:t>
      </w:r>
      <w:r w:rsidR="007D5A3F">
        <w:rPr>
          <w:rFonts w:hint="eastAsia"/>
        </w:rPr>
        <w:tab/>
      </w:r>
      <w:r w:rsidRPr="00B916EC">
        <w:t>PUSCH</w:t>
      </w:r>
      <w:r w:rsidR="0006659E">
        <w:t xml:space="preserve"> scheduled by RAR UL grant</w:t>
      </w:r>
      <w:bookmarkEnd w:id="74"/>
    </w:p>
    <w:p w14:paraId="3EBCDE16"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7A4BEFF9" w14:textId="77777777" w:rsidR="00A10623" w:rsidRDefault="005B62A8" w:rsidP="00A10623">
      <w:r>
        <w:t>A UE is indicated by</w:t>
      </w:r>
      <w:r w:rsidR="00A10623" w:rsidRPr="00B916EC">
        <w:t xml:space="preserve"> </w:t>
      </w:r>
      <w:r w:rsidR="00230BB8" w:rsidRPr="00427115">
        <w:rPr>
          <w:i/>
        </w:rPr>
        <w:t>msg3-</w:t>
      </w:r>
      <w:r w:rsidRPr="00427115">
        <w:rPr>
          <w:i/>
        </w:rPr>
        <w:t>transformPrecod</w:t>
      </w:r>
      <w:r>
        <w:rPr>
          <w:i/>
        </w:rPr>
        <w:t>er</w:t>
      </w:r>
      <w:r w:rsidRPr="00B916EC">
        <w:t xml:space="preserve"> </w:t>
      </w:r>
      <w:r w:rsidR="00A10623" w:rsidRPr="00B916EC">
        <w:t>whether or not the UE shall apply transform precoding, as described in [4, TS 38.211], for a PUSCH transmission</w:t>
      </w:r>
      <w:r>
        <w:t xml:space="preserve"> scheduled by a RAR UL grant</w:t>
      </w:r>
      <w:r w:rsidR="00A10623" w:rsidRPr="00B916EC">
        <w:t xml:space="preserve">. </w:t>
      </w:r>
    </w:p>
    <w:p w14:paraId="4E422C20" w14:textId="77777777" w:rsidR="00AD1F86" w:rsidRPr="001C327A" w:rsidRDefault="005B62A8" w:rsidP="00AD1F86">
      <w:r>
        <w:t>For</w:t>
      </w:r>
      <w:r w:rsidR="00AD1F86" w:rsidRPr="001C327A">
        <w:t xml:space="preserve"> PUSCH transmission with frequency hopping</w:t>
      </w:r>
      <w:r>
        <w:t xml:space="preserve"> scheduled by RAR UL grant</w:t>
      </w:r>
      <w:r w:rsidR="00AD1F86" w:rsidRPr="001C327A">
        <w:t>, the frequency offset for the second hop [6, TS</w:t>
      </w:r>
      <w:r>
        <w:t xml:space="preserve"> </w:t>
      </w:r>
      <w:r w:rsidR="00AD1F86" w:rsidRPr="001C327A">
        <w:t>38.214] is given in Table 8.3-1.</w:t>
      </w:r>
    </w:p>
    <w:p w14:paraId="5BA3AD74" w14:textId="42A0C63A" w:rsidR="00AD1F86" w:rsidRPr="000D6543" w:rsidRDefault="00AD1F86" w:rsidP="00AD1F86">
      <w:pPr>
        <w:pStyle w:val="TH"/>
      </w:pPr>
      <w:r w:rsidRPr="00B916EC">
        <w:t xml:space="preserve">Table </w:t>
      </w:r>
      <w:r>
        <w:t>8.3</w:t>
      </w:r>
      <w:r w:rsidRPr="00B916EC">
        <w:t xml:space="preserve">-1: </w:t>
      </w:r>
      <w:r>
        <w:t xml:space="preserve">Frequency </w:t>
      </w:r>
      <w:r w:rsidRPr="000D6543">
        <w:t xml:space="preserve">offset for second hop </w:t>
      </w:r>
      <w:r w:rsidR="005B62A8">
        <w:t>of</w:t>
      </w:r>
      <w:r w:rsidRPr="000D6543">
        <w:t xml:space="preserve"> PUSCH transmission with frequency hopping</w:t>
      </w:r>
      <w:r w:rsidR="005B62A8">
        <w:t xml:space="preserve"> scheduled by RAR UL grant</w:t>
      </w:r>
      <w:ins w:id="75" w:author="Aris Papasakellariou" w:date="2019-04-11T11:13:00Z">
        <w:r w:rsidR="008E6713">
          <w:t xml:space="preserve"> or of Msg3 </w:t>
        </w:r>
      </w:ins>
      <w:ins w:id="76" w:author="Aris Papasakellariou" w:date="2019-04-11T11:14:00Z">
        <w:r w:rsidR="00DF1BD3">
          <w:t>r</w:t>
        </w:r>
        <w:r w:rsidR="008E6713">
          <w:t>etransmission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1"/>
        <w:gridCol w:w="2633"/>
      </w:tblGrid>
      <w:tr w:rsidR="00AD1F86" w:rsidRPr="0080392F" w14:paraId="7DC89CE3" w14:textId="77777777" w:rsidTr="00230BB8">
        <w:trPr>
          <w:jc w:val="center"/>
        </w:trPr>
        <w:tc>
          <w:tcPr>
            <w:tcW w:w="0" w:type="auto"/>
            <w:shd w:val="clear" w:color="auto" w:fill="E0E0E0"/>
            <w:vAlign w:val="center"/>
          </w:tcPr>
          <w:p w14:paraId="31420F36" w14:textId="77777777" w:rsidR="00AD1F86" w:rsidRPr="000D6543" w:rsidRDefault="00AD1F86" w:rsidP="00F81CF3">
            <w:pPr>
              <w:pStyle w:val="TAH"/>
            </w:pPr>
            <w:r w:rsidRPr="000D6543">
              <w:rPr>
                <w:bCs/>
              </w:rPr>
              <w:t xml:space="preserve">Number of PRBs in </w:t>
            </w:r>
            <w:r w:rsidR="005B62A8">
              <w:rPr>
                <w:bCs/>
              </w:rPr>
              <w:t>initial</w:t>
            </w:r>
            <w:r w:rsidRPr="000D6543">
              <w:rPr>
                <w:bCs/>
              </w:rPr>
              <w:t xml:space="preserve"> UL BWP</w:t>
            </w:r>
          </w:p>
        </w:tc>
        <w:tc>
          <w:tcPr>
            <w:tcW w:w="0" w:type="auto"/>
            <w:shd w:val="clear" w:color="auto" w:fill="E0E0E0"/>
            <w:vAlign w:val="center"/>
          </w:tcPr>
          <w:p w14:paraId="4E4E5CD0" w14:textId="77777777" w:rsidR="00AD1F86" w:rsidRPr="000D6543" w:rsidRDefault="00AD1F86" w:rsidP="00E66858">
            <w:pPr>
              <w:pStyle w:val="TAH"/>
              <w:rPr>
                <w:szCs w:val="18"/>
              </w:rPr>
            </w:pPr>
            <w:r w:rsidRPr="000D6543">
              <w:t xml:space="preserve">Value of </w:t>
            </w:r>
            <w:r w:rsidR="003135B5" w:rsidRPr="00697DDD">
              <w:rPr>
                <w:position w:val="-12"/>
              </w:rPr>
              <w:object w:dxaOrig="620" w:dyaOrig="360" w14:anchorId="43DBE80C">
                <v:shape id="_x0000_i1189" type="#_x0000_t75" style="width:28.25pt;height:18.7pt" o:ole="">
                  <v:imagedata r:id="rId278" o:title=""/>
                </v:shape>
                <o:OLEObject Type="Embed" ProgID="Equation.3" ShapeID="_x0000_i1189" DrawAspect="Content" ObjectID="_1619646418" r:id="rId279"/>
              </w:object>
            </w:r>
            <w:r>
              <w:t xml:space="preserve"> </w:t>
            </w:r>
            <w:r w:rsidRPr="000D6543">
              <w:t>Hopping Bits</w:t>
            </w:r>
          </w:p>
        </w:tc>
        <w:tc>
          <w:tcPr>
            <w:tcW w:w="0" w:type="auto"/>
            <w:shd w:val="clear" w:color="auto" w:fill="E0E0E0"/>
            <w:vAlign w:val="center"/>
          </w:tcPr>
          <w:p w14:paraId="2F4B7B5E" w14:textId="77777777" w:rsidR="00AD1F86" w:rsidRPr="000D6543" w:rsidRDefault="00AD1F86" w:rsidP="00E66858">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230BB8" w:rsidRPr="00B916EC" w14:paraId="422B2BB3" w14:textId="77777777" w:rsidTr="00230BB8">
        <w:trPr>
          <w:trHeight w:hRule="exact" w:val="367"/>
          <w:jc w:val="center"/>
        </w:trPr>
        <w:tc>
          <w:tcPr>
            <w:tcW w:w="0" w:type="auto"/>
            <w:vMerge w:val="restart"/>
            <w:vAlign w:val="center"/>
          </w:tcPr>
          <w:p w14:paraId="1437A535" w14:textId="77777777" w:rsidR="00230BB8" w:rsidRPr="00B916EC" w:rsidRDefault="003135B5" w:rsidP="00230BB8">
            <w:pPr>
              <w:pStyle w:val="TAC"/>
            </w:pPr>
            <w:r w:rsidRPr="0077727E">
              <w:rPr>
                <w:color w:val="000000"/>
                <w:position w:val="-10"/>
              </w:rPr>
              <w:object w:dxaOrig="920" w:dyaOrig="340" w14:anchorId="6661E9ED">
                <v:shape id="_x0000_i1190" type="#_x0000_t75" style="width:43.75pt;height:18.7pt" o:ole="">
                  <v:imagedata r:id="rId280" o:title=""/>
                </v:shape>
                <o:OLEObject Type="Embed" ProgID="Equation.3" ShapeID="_x0000_i1190" DrawAspect="Content" ObjectID="_1619646419" r:id="rId281"/>
              </w:object>
            </w:r>
          </w:p>
        </w:tc>
        <w:tc>
          <w:tcPr>
            <w:tcW w:w="0" w:type="auto"/>
            <w:vAlign w:val="center"/>
          </w:tcPr>
          <w:p w14:paraId="35C995BB" w14:textId="77777777" w:rsidR="00230BB8" w:rsidRPr="00B916EC" w:rsidRDefault="00230BB8" w:rsidP="00230BB8">
            <w:pPr>
              <w:pStyle w:val="TAC"/>
            </w:pPr>
            <w:r>
              <w:t>0</w:t>
            </w:r>
          </w:p>
        </w:tc>
        <w:tc>
          <w:tcPr>
            <w:tcW w:w="0" w:type="auto"/>
            <w:vAlign w:val="center"/>
          </w:tcPr>
          <w:p w14:paraId="1181F89C" w14:textId="77777777" w:rsidR="00230BB8" w:rsidRPr="001322F1" w:rsidRDefault="007B34CC" w:rsidP="00230BB8">
            <w:pPr>
              <w:pStyle w:val="TAC"/>
              <w:rPr>
                <w:rFonts w:ascii="Times New Roman" w:hAnsi="Times New Roman"/>
              </w:rPr>
            </w:pPr>
            <w:r>
              <w:rPr>
                <w:position w:val="-10"/>
              </w:rPr>
              <w:pict w14:anchorId="55581392">
                <v:shape id="_x0000_i1191" type="#_x0000_t75" style="width:43.75pt;height:15.2pt">
                  <v:imagedata r:id="rId282" o:title=""/>
                </v:shape>
              </w:pict>
            </w:r>
          </w:p>
        </w:tc>
      </w:tr>
      <w:tr w:rsidR="00230BB8" w:rsidRPr="00B916EC" w14:paraId="04519783" w14:textId="77777777" w:rsidTr="00230BB8">
        <w:trPr>
          <w:trHeight w:hRule="exact" w:val="358"/>
          <w:jc w:val="center"/>
        </w:trPr>
        <w:tc>
          <w:tcPr>
            <w:tcW w:w="0" w:type="auto"/>
            <w:vMerge/>
            <w:vAlign w:val="center"/>
          </w:tcPr>
          <w:p w14:paraId="0D384042" w14:textId="77777777" w:rsidR="00230BB8" w:rsidRPr="00B916EC" w:rsidRDefault="00230BB8" w:rsidP="00230BB8">
            <w:pPr>
              <w:pStyle w:val="TAC"/>
            </w:pPr>
          </w:p>
        </w:tc>
        <w:tc>
          <w:tcPr>
            <w:tcW w:w="0" w:type="auto"/>
            <w:vAlign w:val="center"/>
          </w:tcPr>
          <w:p w14:paraId="4205C95E" w14:textId="77777777" w:rsidR="00230BB8" w:rsidRPr="00B916EC" w:rsidRDefault="00230BB8" w:rsidP="00230BB8">
            <w:pPr>
              <w:pStyle w:val="TAC"/>
            </w:pPr>
            <w:r>
              <w:t>1</w:t>
            </w:r>
          </w:p>
        </w:tc>
        <w:tc>
          <w:tcPr>
            <w:tcW w:w="0" w:type="auto"/>
            <w:vAlign w:val="center"/>
          </w:tcPr>
          <w:p w14:paraId="730AE71F" w14:textId="77777777" w:rsidR="00230BB8" w:rsidRPr="001322F1" w:rsidRDefault="007B34CC" w:rsidP="00230BB8">
            <w:pPr>
              <w:pStyle w:val="TAC"/>
              <w:rPr>
                <w:rFonts w:ascii="Times New Roman" w:hAnsi="Times New Roman"/>
                <w:lang w:val="x-none"/>
              </w:rPr>
            </w:pPr>
            <w:r>
              <w:rPr>
                <w:position w:val="-10"/>
              </w:rPr>
              <w:pict w14:anchorId="2EF3A626">
                <v:shape id="_x0000_i1192" type="#_x0000_t75" style="width:43.75pt;height:15.2pt">
                  <v:imagedata r:id="rId283" o:title=""/>
                </v:shape>
              </w:pict>
            </w:r>
          </w:p>
        </w:tc>
      </w:tr>
      <w:tr w:rsidR="00230BB8" w:rsidRPr="00B916EC" w14:paraId="5CC685BD" w14:textId="77777777" w:rsidTr="00230BB8">
        <w:trPr>
          <w:trHeight w:hRule="exact" w:val="358"/>
          <w:jc w:val="center"/>
        </w:trPr>
        <w:tc>
          <w:tcPr>
            <w:tcW w:w="0" w:type="auto"/>
            <w:vMerge w:val="restart"/>
            <w:vAlign w:val="center"/>
          </w:tcPr>
          <w:p w14:paraId="492E2AD2" w14:textId="77777777" w:rsidR="00230BB8" w:rsidRPr="00B916EC" w:rsidRDefault="003135B5" w:rsidP="00230BB8">
            <w:pPr>
              <w:pStyle w:val="TAC"/>
            </w:pPr>
            <w:r w:rsidRPr="0077727E">
              <w:rPr>
                <w:color w:val="000000"/>
                <w:position w:val="-10"/>
              </w:rPr>
              <w:object w:dxaOrig="920" w:dyaOrig="340" w14:anchorId="5439DF0A">
                <v:shape id="_x0000_i1193" type="#_x0000_t75" style="width:43.75pt;height:18.7pt" o:ole="">
                  <v:imagedata r:id="rId284" o:title=""/>
                </v:shape>
                <o:OLEObject Type="Embed" ProgID="Equation.3" ShapeID="_x0000_i1193" DrawAspect="Content" ObjectID="_1619646420" r:id="rId285"/>
              </w:object>
            </w:r>
          </w:p>
        </w:tc>
        <w:tc>
          <w:tcPr>
            <w:tcW w:w="0" w:type="auto"/>
            <w:vAlign w:val="center"/>
          </w:tcPr>
          <w:p w14:paraId="0B2D96E7" w14:textId="77777777" w:rsidR="00230BB8" w:rsidRPr="00B916EC" w:rsidRDefault="00230BB8" w:rsidP="00230BB8">
            <w:pPr>
              <w:pStyle w:val="TAC"/>
            </w:pPr>
            <w:r>
              <w:t>00</w:t>
            </w:r>
          </w:p>
        </w:tc>
        <w:tc>
          <w:tcPr>
            <w:tcW w:w="0" w:type="auto"/>
            <w:vAlign w:val="center"/>
          </w:tcPr>
          <w:p w14:paraId="6F02E2DF" w14:textId="77777777" w:rsidR="00230BB8" w:rsidRPr="001322F1" w:rsidRDefault="007B34CC" w:rsidP="00230BB8">
            <w:pPr>
              <w:pStyle w:val="TAC"/>
              <w:rPr>
                <w:rFonts w:ascii="Times New Roman" w:hAnsi="Times New Roman"/>
                <w:lang w:val="en-US"/>
              </w:rPr>
            </w:pPr>
            <w:r>
              <w:rPr>
                <w:position w:val="-10"/>
              </w:rPr>
              <w:pict w14:anchorId="4B2E574D">
                <v:shape id="_x0000_i1194" type="#_x0000_t75" style="width:43.75pt;height:15.2pt">
                  <v:imagedata r:id="rId286" o:title=""/>
                </v:shape>
              </w:pict>
            </w:r>
          </w:p>
        </w:tc>
      </w:tr>
      <w:tr w:rsidR="00230BB8" w:rsidRPr="00B916EC" w14:paraId="5D5EB596" w14:textId="77777777" w:rsidTr="00230BB8">
        <w:trPr>
          <w:trHeight w:hRule="exact" w:val="367"/>
          <w:jc w:val="center"/>
        </w:trPr>
        <w:tc>
          <w:tcPr>
            <w:tcW w:w="0" w:type="auto"/>
            <w:vMerge/>
            <w:vAlign w:val="center"/>
          </w:tcPr>
          <w:p w14:paraId="47057FE6" w14:textId="77777777" w:rsidR="00230BB8" w:rsidRPr="00B916EC" w:rsidRDefault="00230BB8" w:rsidP="00230BB8">
            <w:pPr>
              <w:pStyle w:val="TAC"/>
            </w:pPr>
          </w:p>
        </w:tc>
        <w:tc>
          <w:tcPr>
            <w:tcW w:w="0" w:type="auto"/>
            <w:vAlign w:val="center"/>
          </w:tcPr>
          <w:p w14:paraId="39086509" w14:textId="77777777" w:rsidR="00230BB8" w:rsidRPr="00B916EC" w:rsidRDefault="00230BB8" w:rsidP="00230BB8">
            <w:pPr>
              <w:pStyle w:val="TAC"/>
            </w:pPr>
            <w:r>
              <w:t>01</w:t>
            </w:r>
          </w:p>
        </w:tc>
        <w:tc>
          <w:tcPr>
            <w:tcW w:w="0" w:type="auto"/>
            <w:vAlign w:val="center"/>
          </w:tcPr>
          <w:p w14:paraId="1218D2E1" w14:textId="77777777" w:rsidR="00230BB8" w:rsidRPr="001322F1" w:rsidRDefault="007B34CC" w:rsidP="00230BB8">
            <w:pPr>
              <w:pStyle w:val="TAC"/>
              <w:rPr>
                <w:rFonts w:ascii="Times New Roman" w:hAnsi="Times New Roman"/>
                <w:lang w:val="x-none"/>
              </w:rPr>
            </w:pPr>
            <w:r>
              <w:rPr>
                <w:position w:val="-10"/>
              </w:rPr>
              <w:pict w14:anchorId="4BD8088D">
                <v:shape id="_x0000_i1195" type="#_x0000_t75" style="width:43.75pt;height:15.2pt">
                  <v:imagedata r:id="rId287" o:title=""/>
                </v:shape>
              </w:pict>
            </w:r>
          </w:p>
        </w:tc>
      </w:tr>
      <w:tr w:rsidR="00230BB8" w:rsidRPr="00B916EC" w14:paraId="01139686" w14:textId="77777777" w:rsidTr="00230BB8">
        <w:trPr>
          <w:trHeight w:hRule="exact" w:val="358"/>
          <w:jc w:val="center"/>
        </w:trPr>
        <w:tc>
          <w:tcPr>
            <w:tcW w:w="0" w:type="auto"/>
            <w:vMerge/>
            <w:vAlign w:val="center"/>
          </w:tcPr>
          <w:p w14:paraId="15693002" w14:textId="77777777" w:rsidR="00230BB8" w:rsidRPr="00B916EC" w:rsidRDefault="00230BB8" w:rsidP="00230BB8">
            <w:pPr>
              <w:pStyle w:val="TAC"/>
            </w:pPr>
          </w:p>
        </w:tc>
        <w:tc>
          <w:tcPr>
            <w:tcW w:w="0" w:type="auto"/>
            <w:vAlign w:val="center"/>
          </w:tcPr>
          <w:p w14:paraId="7F638182" w14:textId="77777777" w:rsidR="00230BB8" w:rsidRDefault="00230BB8" w:rsidP="00230BB8">
            <w:pPr>
              <w:pStyle w:val="TAC"/>
            </w:pPr>
            <w:r>
              <w:t>10</w:t>
            </w:r>
          </w:p>
        </w:tc>
        <w:tc>
          <w:tcPr>
            <w:tcW w:w="0" w:type="auto"/>
            <w:vAlign w:val="center"/>
          </w:tcPr>
          <w:p w14:paraId="276C4EB1" w14:textId="77777777" w:rsidR="00230BB8" w:rsidRPr="001322F1" w:rsidRDefault="007B34CC" w:rsidP="00230BB8">
            <w:pPr>
              <w:pStyle w:val="TAC"/>
              <w:rPr>
                <w:rFonts w:ascii="Times New Roman" w:hAnsi="Times New Roman"/>
                <w:lang w:val="en-US"/>
              </w:rPr>
            </w:pPr>
            <w:r>
              <w:rPr>
                <w:position w:val="-10"/>
              </w:rPr>
              <w:pict w14:anchorId="39CCF26C">
                <v:shape id="_x0000_i1196" type="#_x0000_t75" style="width:51.2pt;height:15.2pt">
                  <v:imagedata r:id="rId288" o:title=""/>
                </v:shape>
              </w:pict>
            </w:r>
          </w:p>
        </w:tc>
      </w:tr>
      <w:tr w:rsidR="00AD1F86" w:rsidRPr="00B916EC" w14:paraId="3AC94496" w14:textId="77777777" w:rsidTr="00230BB8">
        <w:trPr>
          <w:trHeight w:hRule="exact" w:val="358"/>
          <w:jc w:val="center"/>
        </w:trPr>
        <w:tc>
          <w:tcPr>
            <w:tcW w:w="0" w:type="auto"/>
            <w:vMerge/>
            <w:vAlign w:val="center"/>
          </w:tcPr>
          <w:p w14:paraId="67824B53" w14:textId="77777777" w:rsidR="00AD1F86" w:rsidRPr="00B916EC" w:rsidRDefault="00AD1F86" w:rsidP="00E66858">
            <w:pPr>
              <w:pStyle w:val="TAC"/>
            </w:pPr>
          </w:p>
        </w:tc>
        <w:tc>
          <w:tcPr>
            <w:tcW w:w="0" w:type="auto"/>
            <w:vAlign w:val="center"/>
          </w:tcPr>
          <w:p w14:paraId="0C909549" w14:textId="77777777" w:rsidR="00AD1F86" w:rsidRDefault="00AD1F86" w:rsidP="00E66858">
            <w:pPr>
              <w:pStyle w:val="TAC"/>
            </w:pPr>
            <w:r>
              <w:t>11</w:t>
            </w:r>
          </w:p>
        </w:tc>
        <w:tc>
          <w:tcPr>
            <w:tcW w:w="0" w:type="auto"/>
            <w:vAlign w:val="center"/>
          </w:tcPr>
          <w:p w14:paraId="21BBC034" w14:textId="77777777" w:rsidR="00AD1F86" w:rsidRPr="00D12DB7" w:rsidRDefault="00AD1F86" w:rsidP="00E66858">
            <w:pPr>
              <w:pStyle w:val="TAC"/>
              <w:rPr>
                <w:rFonts w:cs="Arial"/>
                <w:lang w:val="x-none"/>
              </w:rPr>
            </w:pPr>
            <w:r w:rsidRPr="00D12DB7">
              <w:rPr>
                <w:rFonts w:cs="Arial"/>
              </w:rPr>
              <w:t>Reserved</w:t>
            </w:r>
          </w:p>
        </w:tc>
      </w:tr>
    </w:tbl>
    <w:p w14:paraId="56590316" w14:textId="77777777" w:rsidR="00AD1F86" w:rsidRPr="00B916EC" w:rsidRDefault="00AD1F86" w:rsidP="00A10623"/>
    <w:p w14:paraId="2FD83F9B" w14:textId="752D9EC2" w:rsidR="00A10623" w:rsidRPr="00B916EC" w:rsidRDefault="00F81CF3" w:rsidP="00A10623">
      <w:r>
        <w:t>A</w:t>
      </w:r>
      <w:r w:rsidRPr="00B916EC">
        <w:t xml:space="preserve"> </w:t>
      </w:r>
      <w:r w:rsidR="00143099">
        <w:t>SCS</w:t>
      </w:r>
      <w:r w:rsidR="00A10623" w:rsidRPr="00B916EC">
        <w:t xml:space="preserve"> for</w:t>
      </w:r>
      <w:r>
        <w:t xml:space="preserve"> </w:t>
      </w:r>
      <w:r w:rsidR="00FB1809">
        <w:t>the</w:t>
      </w:r>
      <w:r w:rsidR="00A10623" w:rsidRPr="00B916EC">
        <w:t xml:space="preserve"> PUSCH transmission is provided by </w:t>
      </w:r>
      <w:del w:id="77" w:author="Aris Papasakellariou" w:date="2019-04-11T09:43:00Z">
        <w:r w:rsidR="00230BB8" w:rsidDel="009E561A">
          <w:rPr>
            <w:i/>
          </w:rPr>
          <w:delText>S</w:delText>
        </w:r>
      </w:del>
      <w:proofErr w:type="spellStart"/>
      <w:ins w:id="78" w:author="Aris Papasakellariou" w:date="2019-04-11T09:43:00Z">
        <w:r w:rsidR="009E561A">
          <w:rPr>
            <w:i/>
          </w:rPr>
          <w:t>s</w:t>
        </w:r>
      </w:ins>
      <w:r w:rsidR="00230BB8">
        <w:rPr>
          <w:i/>
        </w:rPr>
        <w:t>ubcarrierSpacing</w:t>
      </w:r>
      <w:proofErr w:type="spellEnd"/>
      <w:r w:rsidR="00230BB8">
        <w:rPr>
          <w:i/>
        </w:rPr>
        <w:t xml:space="preserve"> </w:t>
      </w:r>
      <w:r w:rsidR="00230BB8">
        <w:t>in</w:t>
      </w:r>
      <w:r w:rsidR="00230BB8" w:rsidRPr="00827AA9">
        <w:t xml:space="preserve"> </w:t>
      </w:r>
      <w:r w:rsidR="00230BB8" w:rsidRPr="00827AA9">
        <w:rPr>
          <w:i/>
          <w:iCs/>
        </w:rPr>
        <w:t>BWP-</w:t>
      </w:r>
      <w:proofErr w:type="spellStart"/>
      <w:r w:rsidR="00230BB8" w:rsidRPr="00827AA9">
        <w:rPr>
          <w:i/>
          <w:iCs/>
        </w:rPr>
        <w:t>UplinkCommon</w:t>
      </w:r>
      <w:proofErr w:type="spellEnd"/>
      <w:r w:rsidR="006831C0" w:rsidRPr="00B916EC">
        <w:t>.</w:t>
      </w:r>
      <w:r w:rsidR="00D44F89" w:rsidRPr="00B916EC">
        <w:t xml:space="preserve"> </w:t>
      </w:r>
      <w:r w:rsidR="00A10623" w:rsidRPr="00B916EC">
        <w:t>A UE transmit</w:t>
      </w:r>
      <w:r w:rsidR="00230BB8">
        <w:t>s</w:t>
      </w:r>
      <w:r w:rsidR="00A10623" w:rsidRPr="00B916EC">
        <w:t xml:space="preserve"> PRACH and </w:t>
      </w:r>
      <w:r w:rsidR="00FB1809">
        <w:t>the</w:t>
      </w:r>
      <w:r w:rsidR="00FB1809" w:rsidRPr="00B916EC">
        <w:t xml:space="preserve"> </w:t>
      </w:r>
      <w:r w:rsidR="00A10623" w:rsidRPr="00B916EC">
        <w:t xml:space="preserve">PUSCH on a same </w:t>
      </w:r>
      <w:r w:rsidR="00AD1F86">
        <w:t xml:space="preserve">uplink carrier of </w:t>
      </w:r>
      <w:r>
        <w:t xml:space="preserve">a </w:t>
      </w:r>
      <w:r w:rsidR="00AD1F86">
        <w:t xml:space="preserve">same </w:t>
      </w:r>
      <w:r w:rsidR="00A10623" w:rsidRPr="00B916EC">
        <w:t xml:space="preserve">serving cell. </w:t>
      </w:r>
    </w:p>
    <w:p w14:paraId="160CE445" w14:textId="77777777" w:rsidR="00230BB8" w:rsidRPr="00CA2FBB" w:rsidRDefault="00230BB8" w:rsidP="00F81CF3">
      <w:r>
        <w:t xml:space="preserve">A UE transmits </w:t>
      </w:r>
      <w:r w:rsidR="00F81CF3">
        <w:t>a transport block</w:t>
      </w:r>
      <w:r>
        <w:t xml:space="preserve"> in a PUSCH scheduled by a RAR </w:t>
      </w:r>
      <w:r w:rsidR="00F81CF3">
        <w:t xml:space="preserve">UL </w:t>
      </w:r>
      <w:r>
        <w:t xml:space="preserve">grant in a corresponding RAR message using redundancy version number 0. </w:t>
      </w:r>
      <w:r w:rsidR="00AF5825">
        <w:t>For Msg3 PUSCH retransmissions</w:t>
      </w:r>
      <w:r>
        <w:t xml:space="preserve">, if any, of the </w:t>
      </w:r>
      <w:r w:rsidR="00F81CF3">
        <w:t>transport block</w:t>
      </w:r>
      <w:r>
        <w:t xml:space="preserve"> are scheduled by a DCI format 0_0 with CRC </w:t>
      </w:r>
      <w:r w:rsidRPr="00CA2FBB">
        <w:t>scrambled by a TC-RNTI provided in the corresponding RAR message [11, TS 38.321].</w:t>
      </w:r>
      <w:r w:rsidR="00F81CF3">
        <w:t xml:space="preserve"> </w:t>
      </w:r>
      <w:r w:rsidR="00F81CF3" w:rsidRPr="00162E2F">
        <w:t xml:space="preserve">The UE always transmits </w:t>
      </w:r>
      <w:r w:rsidR="00AF5825">
        <w:t>the</w:t>
      </w:r>
      <w:r w:rsidR="00F81CF3" w:rsidRPr="00162E2F">
        <w:t xml:space="preserve"> PUSCH </w:t>
      </w:r>
      <w:r w:rsidR="00AF5825">
        <w:t xml:space="preserve">scheduled by a RAR UL grant </w:t>
      </w:r>
      <w:r w:rsidR="00F81CF3" w:rsidRPr="00162E2F">
        <w:t>without repetitions</w:t>
      </w:r>
      <w:r w:rsidR="00F81CF3" w:rsidRPr="00162E2F">
        <w:rPr>
          <w:u w:val="single"/>
        </w:rPr>
        <w:t>.</w:t>
      </w:r>
    </w:p>
    <w:p w14:paraId="0A38E18F" w14:textId="77777777" w:rsidR="00046A9C" w:rsidRPr="00372B2C" w:rsidRDefault="00046A9C" w:rsidP="00046A9C">
      <w:pPr>
        <w:jc w:val="center"/>
        <w:rPr>
          <w:rFonts w:eastAsia="SimSun"/>
          <w:noProof/>
          <w:color w:val="FF0000"/>
          <w:lang w:eastAsia="zh-CN"/>
        </w:rPr>
      </w:pPr>
      <w:bookmarkStart w:id="79" w:name="_Ref505248562"/>
      <w:bookmarkStart w:id="80" w:name="_Toc4424272"/>
      <w:bookmarkStart w:id="81" w:name="_Ref494282908"/>
      <w:r w:rsidRPr="00372B2C">
        <w:rPr>
          <w:rFonts w:eastAsia="SimSun"/>
          <w:noProof/>
          <w:color w:val="FF0000"/>
          <w:lang w:eastAsia="zh-CN"/>
        </w:rPr>
        <w:t>*** Unchanged text is omitted ***</w:t>
      </w:r>
    </w:p>
    <w:p w14:paraId="6BF81F15" w14:textId="77777777" w:rsidR="00046A9C" w:rsidRPr="00046A9C" w:rsidRDefault="00046A9C" w:rsidP="007F36B9">
      <w:pPr>
        <w:pStyle w:val="Heading4"/>
        <w:rPr>
          <w:rFonts w:ascii="Times New Roman" w:hAnsi="Times New Roman"/>
          <w:sz w:val="20"/>
        </w:rPr>
      </w:pPr>
    </w:p>
    <w:p w14:paraId="321FFE0E" w14:textId="77777777" w:rsidR="005B7068" w:rsidRPr="00B916EC" w:rsidRDefault="005B7068" w:rsidP="005B7068">
      <w:pPr>
        <w:pStyle w:val="Heading1"/>
        <w:tabs>
          <w:tab w:val="left" w:pos="1134"/>
        </w:tabs>
      </w:pPr>
      <w:bookmarkStart w:id="82" w:name="_Toc4424268"/>
      <w:r w:rsidRPr="00B916EC">
        <w:t>9</w:t>
      </w:r>
      <w:r w:rsidRPr="00B916EC">
        <w:rPr>
          <w:rFonts w:hint="eastAsia"/>
        </w:rPr>
        <w:tab/>
      </w:r>
      <w:r w:rsidRPr="00B916EC">
        <w:rPr>
          <w:rFonts w:cs="Arial"/>
          <w:szCs w:val="36"/>
        </w:rPr>
        <w:t>UE procedure for reporting control information</w:t>
      </w:r>
      <w:bookmarkEnd w:id="82"/>
    </w:p>
    <w:p w14:paraId="5CF94219" w14:textId="77777777" w:rsidR="005B7068" w:rsidRPr="00372B2C" w:rsidRDefault="005B7068" w:rsidP="005B7068">
      <w:pPr>
        <w:jc w:val="center"/>
        <w:rPr>
          <w:rFonts w:eastAsia="SimSun"/>
          <w:noProof/>
          <w:color w:val="FF0000"/>
          <w:lang w:eastAsia="zh-CN"/>
        </w:rPr>
      </w:pPr>
      <w:r w:rsidRPr="00372B2C">
        <w:rPr>
          <w:rFonts w:eastAsia="SimSun"/>
          <w:noProof/>
          <w:color w:val="FF0000"/>
          <w:lang w:eastAsia="zh-CN"/>
        </w:rPr>
        <w:t>*** Unchanged text is omitted ***</w:t>
      </w:r>
    </w:p>
    <w:p w14:paraId="79112BB6" w14:textId="77777777" w:rsidR="005B7068" w:rsidRPr="00744E09" w:rsidRDefault="005B7068" w:rsidP="005B7068">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22C6E5C5" w14:textId="4FB1A43B" w:rsidR="005B7068" w:rsidRPr="00F134D7" w:rsidRDefault="005B7068" w:rsidP="005B7068">
      <w:r w:rsidRPr="0075691D">
        <w:t>If a UE w</w:t>
      </w:r>
      <w:r w:rsidRPr="00AF6142">
        <w:t>ould transmit CSI reports on overlapping physical channels, the UE applies</w:t>
      </w:r>
      <w:r w:rsidRPr="008D280D">
        <w:t xml:space="preserve"> the </w:t>
      </w:r>
      <w:r w:rsidRPr="00102302">
        <w:t xml:space="preserve">priority rules described in </w:t>
      </w:r>
      <w:ins w:id="83" w:author="Aris Papasakellariou" w:date="2019-05-16T17:18:00Z">
        <w:r>
          <w:t xml:space="preserve">[6, </w:t>
        </w:r>
      </w:ins>
      <w:r w:rsidRPr="00102302">
        <w:t>TS 38</w:t>
      </w:r>
      <w:del w:id="84" w:author="Aris Papasakellariou" w:date="2019-05-16T17:17:00Z">
        <w:r w:rsidRPr="00102302" w:rsidDel="005B7068">
          <w:delText xml:space="preserve"> </w:delText>
        </w:r>
      </w:del>
      <w:r w:rsidRPr="00102302">
        <w:t>.214</w:t>
      </w:r>
      <w:ins w:id="85" w:author="Aris Papasakellariou" w:date="2019-05-16T17:18:00Z">
        <w:r>
          <w:t>]</w:t>
        </w:r>
      </w:ins>
      <w:r w:rsidRPr="00102302">
        <w:t xml:space="preserve"> for the</w:t>
      </w:r>
      <w:r w:rsidRPr="00305EFE">
        <w:t xml:space="preserve"> multiplexing of </w:t>
      </w:r>
      <w:r w:rsidRPr="00F134D7">
        <w:t>CSI reports.</w:t>
      </w:r>
    </w:p>
    <w:p w14:paraId="43698BC3" w14:textId="77777777" w:rsidR="005B7068" w:rsidRDefault="005B7068" w:rsidP="005B7068">
      <w:r w:rsidRPr="00C70936">
        <w:lastRenderedPageBreak/>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w:t>
      </w:r>
      <w:proofErr w:type="spellStart"/>
      <w:r w:rsidRPr="00C70936">
        <w:t>Subclause</w:t>
      </w:r>
      <w:proofErr w:type="spellEnd"/>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43237F79" w14:textId="77777777" w:rsidR="005B7068" w:rsidRDefault="005B7068" w:rsidP="005B7068">
      <w:pPr>
        <w:rPr>
          <w:lang w:val="en-US"/>
        </w:rPr>
      </w:pPr>
      <w:r w:rsidRPr="00B916EC">
        <w:rPr>
          <w:lang w:val="en-US"/>
        </w:rPr>
        <w:t xml:space="preserve">If a UE </w:t>
      </w:r>
    </w:p>
    <w:p w14:paraId="43DE114F" w14:textId="77777777" w:rsidR="005B7068" w:rsidRDefault="005B7068" w:rsidP="005B7068">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394AE110" w14:textId="77777777" w:rsidR="005B7068" w:rsidRDefault="005B7068" w:rsidP="005B7068">
      <w:pPr>
        <w:pStyle w:val="B1"/>
      </w:pPr>
      <w:r>
        <w:t>-</w:t>
      </w:r>
      <w:r>
        <w:tab/>
      </w:r>
      <w:r w:rsidRPr="0088187E">
        <w:t xml:space="preserve">the PUSCH and PUCCH transmissions fulfill the conditions in </w:t>
      </w:r>
      <w:proofErr w:type="spellStart"/>
      <w:r w:rsidRPr="0088187E">
        <w:t>Subclause</w:t>
      </w:r>
      <w:proofErr w:type="spellEnd"/>
      <w:r w:rsidRPr="0088187E">
        <w:t xml:space="preserve"> 9.2.5 for UCI multiplexing, </w:t>
      </w:r>
    </w:p>
    <w:p w14:paraId="08A8E2BB" w14:textId="77777777" w:rsidR="005B7068" w:rsidRDefault="005B7068" w:rsidP="005B7068">
      <w:pPr>
        <w:rPr>
          <w:lang w:val="en-US"/>
        </w:rPr>
      </w:pPr>
      <w:proofErr w:type="gramStart"/>
      <w:r w:rsidRPr="00B916EC">
        <w:rPr>
          <w:lang w:val="en-US"/>
        </w:rPr>
        <w:t>the</w:t>
      </w:r>
      <w:proofErr w:type="gramEnd"/>
      <w:r w:rsidRPr="00B916EC">
        <w:rPr>
          <w:lang w:val="en-US"/>
        </w:rPr>
        <w:t xml:space="preserve"> UE </w:t>
      </w:r>
    </w:p>
    <w:p w14:paraId="520ED116" w14:textId="77777777" w:rsidR="005B7068" w:rsidRDefault="005B7068" w:rsidP="005B7068">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1D7818D4" w14:textId="77777777" w:rsidR="005B7068" w:rsidRDefault="005B7068" w:rsidP="005B7068">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235D3CB5" w14:textId="77777777" w:rsidR="005B7068" w:rsidRDefault="005B7068" w:rsidP="005B7068">
      <w:r>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50B82508">
          <v:shape id="_x0000_i1197" type="#_x0000_t75" style="width:14.45pt;height:17.3pt" o:ole="">
            <v:imagedata r:id="rId289" o:title=""/>
          </v:shape>
          <o:OLEObject Type="Embed" ProgID="Equation.3" ShapeID="_x0000_i1197" DrawAspect="Content" ObjectID="_1619646421" r:id="rId290"/>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437178CD">
          <v:shape id="_x0000_i1198" type="#_x0000_t75" style="width:14.45pt;height:16.95pt" o:ole="">
            <v:imagedata r:id="rId291" o:title=""/>
          </v:shape>
          <o:OLEObject Type="Embed" ProgID="Equation.3" ShapeID="_x0000_i1198" DrawAspect="Content" ObjectID="_1619646422" r:id="rId292"/>
        </w:object>
      </w:r>
      <w:r>
        <w:t xml:space="preserve"> </w:t>
      </w:r>
      <w:proofErr w:type="gramStart"/>
      <w:r>
        <w:t xml:space="preserve">if </w:t>
      </w:r>
      <w:proofErr w:type="gramEnd"/>
      <w:r w:rsidRPr="00425C62">
        <w:rPr>
          <w:position w:val="-10"/>
        </w:rPr>
        <w:object w:dxaOrig="660" w:dyaOrig="300" w14:anchorId="73342297">
          <v:shape id="_x0000_i1199" type="#_x0000_t75" style="width:28.95pt;height:16.95pt" o:ole="">
            <v:imagedata r:id="rId293" o:title=""/>
          </v:shape>
          <o:OLEObject Type="Embed" ProgID="Equation.3" ShapeID="_x0000_i1199" DrawAspect="Content" ObjectID="_1619646423" r:id="rId294"/>
        </w:object>
      </w:r>
      <w:r>
        <w:t xml:space="preserve">. </w:t>
      </w:r>
    </w:p>
    <w:p w14:paraId="616096FB" w14:textId="3312AE60" w:rsidR="005B7068" w:rsidRDefault="005B7068" w:rsidP="005B7068">
      <w:pPr>
        <w:rPr>
          <w:ins w:id="86" w:author="Aris Papasakellariou" w:date="2019-05-16T17:18:00Z"/>
          <w:lang w:val="en-US" w:eastAsia="x-none"/>
        </w:rPr>
      </w:pPr>
      <w:ins w:id="87" w:author="Aris Papasakellariou" w:date="2019-05-16T17:18:00Z">
        <w:r w:rsidRPr="002133D2">
          <w:rPr>
            <w:bCs/>
          </w:rPr>
          <w:t xml:space="preserve">A UE does not expect </w:t>
        </w:r>
        <w:r>
          <w:rPr>
            <w:bCs/>
          </w:rPr>
          <w:t>a PUCCH resource that results from multiplexing</w:t>
        </w:r>
        <w:r w:rsidRPr="002133D2">
          <w:rPr>
            <w:bCs/>
          </w:rPr>
          <w:t xml:space="preserve"> overlapped PUCCH resources</w:t>
        </w:r>
      </w:ins>
      <w:ins w:id="88" w:author="Aris Papasakellariou" w:date="2019-05-16T17:19:00Z">
        <w:r>
          <w:rPr>
            <w:bCs/>
          </w:rPr>
          <w:t>,</w:t>
        </w:r>
      </w:ins>
      <w:ins w:id="89" w:author="Aris Papasakellariou" w:date="2019-05-16T17:18:00Z">
        <w:r w:rsidRPr="002133D2">
          <w:rPr>
            <w:bCs/>
          </w:rPr>
          <w:t xml:space="preserve"> if applicable, </w:t>
        </w:r>
      </w:ins>
      <w:ins w:id="90" w:author="Aris Papasakellariou" w:date="2019-05-16T17:21:00Z">
        <w:r>
          <w:rPr>
            <w:bCs/>
          </w:rPr>
          <w:t xml:space="preserve">to </w:t>
        </w:r>
      </w:ins>
      <w:ins w:id="91" w:author="Aris Papasakellariou" w:date="2019-05-16T17:18:00Z">
        <w:r>
          <w:rPr>
            <w:bCs/>
          </w:rPr>
          <w:t>overlap</w:t>
        </w:r>
        <w:r w:rsidRPr="002133D2">
          <w:rPr>
            <w:bCs/>
          </w:rPr>
          <w:t xml:space="preserve"> with more than one PUSCHs </w:t>
        </w:r>
      </w:ins>
      <w:ins w:id="92" w:author="Aris Papasakellariou" w:date="2019-05-16T17:20:00Z">
        <w:r>
          <w:rPr>
            <w:bCs/>
          </w:rPr>
          <w:t xml:space="preserve">if </w:t>
        </w:r>
      </w:ins>
      <w:ins w:id="93" w:author="Aris Papasakellariou" w:date="2019-05-16T17:18:00Z">
        <w:r w:rsidRPr="002133D2">
          <w:rPr>
            <w:bCs/>
          </w:rPr>
          <w:t xml:space="preserve">each </w:t>
        </w:r>
      </w:ins>
      <w:ins w:id="94" w:author="Aris Papasakellariou" w:date="2019-05-16T17:20:00Z">
        <w:r>
          <w:rPr>
            <w:bCs/>
          </w:rPr>
          <w:t>of th</w:t>
        </w:r>
        <w:r w:rsidR="000F22E9">
          <w:rPr>
            <w:bCs/>
          </w:rPr>
          <w:t>e more than one PUSCHs includes</w:t>
        </w:r>
      </w:ins>
      <w:ins w:id="95" w:author="Aris Papasakellariou" w:date="2019-05-16T17:18:00Z">
        <w:r w:rsidRPr="002133D2">
          <w:rPr>
            <w:bCs/>
          </w:rPr>
          <w:t xml:space="preserve"> </w:t>
        </w:r>
        <w:r>
          <w:t>aperiodic CSI report</w:t>
        </w:r>
      </w:ins>
      <w:ins w:id="96" w:author="Aris Papasakellariou" w:date="2019-05-17T10:58:00Z">
        <w:r w:rsidR="000F22E9">
          <w:t>s</w:t>
        </w:r>
      </w:ins>
      <w:ins w:id="97" w:author="Aris Papasakellariou" w:date="2019-05-16T17:18:00Z">
        <w:r>
          <w:rPr>
            <w:lang w:val="en-US" w:eastAsia="x-none"/>
          </w:rPr>
          <w:t>.</w:t>
        </w:r>
      </w:ins>
    </w:p>
    <w:p w14:paraId="4AEEAE5D" w14:textId="30B31605" w:rsidR="005B7068" w:rsidRPr="00325DA4" w:rsidRDefault="005B7068" w:rsidP="005B7068">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7DA6D866" w14:textId="2E43AA11" w:rsidR="008906CD" w:rsidRDefault="008906CD" w:rsidP="008906CD">
      <w:pPr>
        <w:jc w:val="center"/>
        <w:rPr>
          <w:rFonts w:eastAsia="SimSun"/>
          <w:noProof/>
          <w:color w:val="FF0000"/>
          <w:lang w:eastAsia="zh-CN"/>
        </w:rPr>
      </w:pPr>
      <w:r w:rsidRPr="00372B2C">
        <w:rPr>
          <w:rFonts w:eastAsia="SimSun"/>
          <w:noProof/>
          <w:color w:val="FF0000"/>
          <w:lang w:eastAsia="zh-CN"/>
        </w:rPr>
        <w:t>*** Unchanged text is omitted ***</w:t>
      </w:r>
    </w:p>
    <w:p w14:paraId="75E7CD25" w14:textId="77777777" w:rsidR="00FE1A41" w:rsidRDefault="00FE1A41" w:rsidP="00FE1A41">
      <w:pPr>
        <w:pStyle w:val="Heading2"/>
        <w:ind w:left="1136" w:hanging="1136"/>
      </w:pPr>
      <w:bookmarkStart w:id="98" w:name="_Toc4424269"/>
      <w:r w:rsidRPr="00B916EC">
        <w:t>9.1</w:t>
      </w:r>
      <w:r w:rsidRPr="00B916EC">
        <w:rPr>
          <w:rFonts w:hint="eastAsia"/>
        </w:rPr>
        <w:tab/>
      </w:r>
      <w:r w:rsidRPr="00B916EC">
        <w:t>HARQ-ACK codebook determination</w:t>
      </w:r>
      <w:bookmarkEnd w:id="98"/>
    </w:p>
    <w:p w14:paraId="58B5FA74" w14:textId="77777777" w:rsidR="00FE1A41" w:rsidRDefault="00FE1A41" w:rsidP="00FE1A41">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58561146" w14:textId="77777777" w:rsidR="00FE1A41" w:rsidRDefault="00FE1A41" w:rsidP="00FE1A41">
      <w:r w:rsidRPr="00B916EC">
        <w:t xml:space="preserve">If a UE is not </w:t>
      </w:r>
      <w:r>
        <w:t>provided</w:t>
      </w:r>
      <w:r w:rsidRPr="00B916EC">
        <w:t xml:space="preserve"> </w:t>
      </w:r>
      <w:r w:rsidRPr="00221BBC">
        <w:rPr>
          <w:i/>
        </w:rPr>
        <w:t>PDSCH-</w:t>
      </w:r>
      <w:proofErr w:type="spellStart"/>
      <w:r w:rsidRPr="00221BBC">
        <w:rPr>
          <w:i/>
        </w:rPr>
        <w:t>CodeBlockGroupTransmission</w:t>
      </w:r>
      <w:proofErr w:type="spellEnd"/>
      <w:r w:rsidRPr="00B916EC">
        <w:t xml:space="preserve">, the UE generates one HARQ-ACK information bit per transport block. </w:t>
      </w:r>
    </w:p>
    <w:p w14:paraId="1A1FA8E5" w14:textId="77777777" w:rsidR="00B82C60" w:rsidRDefault="00B82C60" w:rsidP="00B82C60">
      <w:pPr>
        <w:rPr>
          <w:ins w:id="99" w:author="Aris Papasakellariou" w:date="2019-05-16T23:20:00Z"/>
        </w:rPr>
      </w:pPr>
      <w:ins w:id="100" w:author="Aris Papasakellariou" w:date="2019-05-16T23:20:00Z">
        <w:r>
          <w:t>For a HARQ-ACK information bit, a</w:t>
        </w:r>
        <w:r w:rsidRPr="00D47130">
          <w:t xml:space="preserve"> UE generates an ACK </w:t>
        </w:r>
        <w:r>
          <w:t xml:space="preserve">if the UE detects a DCI format 1_0 that provides a SPS PDSCH release or correctly decodes </w:t>
        </w:r>
        <w:r w:rsidRPr="00D47130">
          <w:t xml:space="preserve">a </w:t>
        </w:r>
        <w:r>
          <w:t>transport block,</w:t>
        </w:r>
        <w:r w:rsidRPr="00D47130">
          <w:t xml:space="preserve"> and generates a NACK if the UE does not </w:t>
        </w:r>
        <w:r>
          <w:t xml:space="preserve">correctly </w:t>
        </w:r>
        <w:r w:rsidRPr="00D47130">
          <w:t xml:space="preserve">decode the </w:t>
        </w:r>
        <w:r>
          <w:t>transport block</w:t>
        </w:r>
        <w:r w:rsidRPr="00D47130">
          <w:t>.</w:t>
        </w:r>
      </w:ins>
    </w:p>
    <w:p w14:paraId="78E1A229" w14:textId="77777777" w:rsidR="00FE1A41" w:rsidRDefault="00FE1A41" w:rsidP="00FE1A41">
      <w:pPr>
        <w:rPr>
          <w:lang w:eastAsia="x-none"/>
        </w:rPr>
      </w:pPr>
      <w:r>
        <w:rPr>
          <w:lang w:eastAsia="x-none"/>
        </w:rPr>
        <w:t xml:space="preserve">A UE does not expect to be indicated to transmit HARQ-ACK information for more than one SPS PDSCH receptions in a same PUCCH. </w:t>
      </w:r>
    </w:p>
    <w:p w14:paraId="74E01E59" w14:textId="1DB662FA" w:rsidR="002B2E99" w:rsidRDefault="00FE1A41" w:rsidP="00FE1A41">
      <w:pPr>
        <w:rPr>
          <w:lang w:eastAsia="x-none"/>
        </w:rPr>
      </w:pPr>
      <w:r>
        <w:rPr>
          <w:lang w:eastAsia="x-none"/>
        </w:rPr>
        <w:t>In the following, the CRC for DCI format 1_0 is scrambled with a C-RNTI, an MCS-C-RNTI, or a CS-RNTI and the CRC for DCI format 1_1 is scrambled with a C-RNTI or an MCS-C-RNTI</w:t>
      </w:r>
      <w:del w:id="101" w:author="Aris Papasakellariou" w:date="2019-05-16T23:19:00Z">
        <w:r w:rsidDel="00FE1A41">
          <w:rPr>
            <w:lang w:eastAsia="x-none"/>
          </w:rPr>
          <w:delText>,</w:delText>
        </w:r>
      </w:del>
      <w:r>
        <w:rPr>
          <w:lang w:eastAsia="x-none"/>
        </w:rPr>
        <w:t>.</w:t>
      </w:r>
    </w:p>
    <w:p w14:paraId="78FFD8D3" w14:textId="77777777" w:rsidR="00FE1A41" w:rsidRPr="00FE1A41" w:rsidRDefault="00FE1A41" w:rsidP="00FE1A41">
      <w:pPr>
        <w:rPr>
          <w:lang w:eastAsia="x-none"/>
        </w:rPr>
      </w:pPr>
    </w:p>
    <w:p w14:paraId="0D2D86CB" w14:textId="77777777" w:rsidR="002B2E99" w:rsidRPr="00B916EC" w:rsidRDefault="002B2E99" w:rsidP="002B2E99">
      <w:pPr>
        <w:pStyle w:val="Heading3"/>
      </w:pPr>
      <w:bookmarkStart w:id="102" w:name="_Ref500167871"/>
      <w:bookmarkStart w:id="103" w:name="_Toc4424270"/>
      <w:r w:rsidRPr="00B916EC">
        <w:t>9.1.1</w:t>
      </w:r>
      <w:r w:rsidRPr="00B916EC">
        <w:tab/>
        <w:t>CBG-based HARQ-ACK codebook determination</w:t>
      </w:r>
      <w:bookmarkEnd w:id="102"/>
      <w:bookmarkEnd w:id="103"/>
    </w:p>
    <w:p w14:paraId="5CB973E9" w14:textId="77777777" w:rsidR="00CA57AD" w:rsidRPr="00B916EC" w:rsidRDefault="00CA57AD" w:rsidP="00CA57AD">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 T</w:t>
      </w:r>
      <w:r w:rsidRPr="00B916EC">
        <w:t xml:space="preserve">he UE is </w:t>
      </w:r>
      <w:r>
        <w:t>also provided</w:t>
      </w:r>
      <w:r w:rsidRPr="00B916EC">
        <w:t xml:space="preserve"> </w:t>
      </w:r>
      <w:proofErr w:type="spellStart"/>
      <w:r w:rsidRPr="00437368">
        <w:rPr>
          <w:i/>
          <w:color w:val="000000"/>
          <w:lang w:val="en-US" w:eastAsia="ja-JP"/>
        </w:rPr>
        <w:t>maxCodeBlockGroupsPerTransportBlock</w:t>
      </w:r>
      <w:proofErr w:type="spellEnd"/>
      <w:r w:rsidRPr="00B916EC">
        <w:t xml:space="preserve"> </w:t>
      </w:r>
      <w:r>
        <w:t xml:space="preserve">indicating </w:t>
      </w:r>
      <w:r w:rsidRPr="00B916EC">
        <w:t xml:space="preserve">a maximum number </w:t>
      </w:r>
      <w:r>
        <w:rPr>
          <w:noProof/>
          <w:position w:val="-12"/>
          <w:lang w:val="en-US"/>
        </w:rPr>
        <w:drawing>
          <wp:inline distT="0" distB="0" distL="0" distR="0" wp14:anchorId="14D3C974" wp14:editId="1BE4349E">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B916EC">
        <w:t xml:space="preserve"> of CBGs for generating respective HARQ-ACK information bits for a transport block reception</w:t>
      </w:r>
      <w:r>
        <w:t xml:space="preserve"> for the</w:t>
      </w:r>
      <w:r w:rsidRPr="00B916EC">
        <w:t xml:space="preserve"> serving cell. </w:t>
      </w:r>
    </w:p>
    <w:p w14:paraId="170E25FB" w14:textId="51367667" w:rsidR="00CA57AD" w:rsidRDefault="00CA57AD" w:rsidP="00CA57AD">
      <w:pPr>
        <w:rPr>
          <w:ins w:id="104" w:author="Aris Papasakellariou" w:date="2019-05-16T21:21:00Z"/>
        </w:rPr>
      </w:pPr>
      <w:r w:rsidRPr="00B916EC">
        <w:t xml:space="preserve">For a number of </w:t>
      </w:r>
      <w:r w:rsidRPr="00B916EC">
        <w:rPr>
          <w:position w:val="-6"/>
        </w:rPr>
        <w:object w:dxaOrig="220" w:dyaOrig="240" w14:anchorId="295F01C7">
          <v:shape id="_x0000_i1200" type="#_x0000_t75" style="width:14.45pt;height:12.7pt" o:ole="">
            <v:imagedata r:id="rId296" o:title=""/>
          </v:shape>
          <o:OLEObject Type="Embed" ProgID="Equation.3" ShapeID="_x0000_i1200" DrawAspect="Content" ObjectID="_1619646424" r:id="rId297"/>
        </w:object>
      </w:r>
      <w:r w:rsidRPr="00B916EC">
        <w:t xml:space="preserve"> code blocks (CBs) in a transport block, the UE determines a number of CBGs </w:t>
      </w:r>
      <w:ins w:id="105" w:author="Aris Papasakellariou" w:date="2019-05-16T21:20:00Z">
        <w:r w:rsidRPr="00CA57AD">
          <w:rPr>
            <w:position w:val="-4"/>
          </w:rPr>
          <w:object w:dxaOrig="279" w:dyaOrig="220" w14:anchorId="3CD3F979">
            <v:shape id="_x0000_i1201" type="#_x0000_t75" style="width:18pt;height:11.3pt" o:ole="">
              <v:imagedata r:id="rId298" o:title=""/>
            </v:shape>
            <o:OLEObject Type="Embed" ProgID="Equation.3" ShapeID="_x0000_i1201" DrawAspect="Content" ObjectID="_1619646425" r:id="rId299"/>
          </w:object>
        </w:r>
      </w:ins>
      <w:ins w:id="106" w:author="Aris Papasakellariou" w:date="2019-05-16T21:20:00Z">
        <w:r>
          <w:t xml:space="preserve"> </w:t>
        </w:r>
      </w:ins>
      <w:ins w:id="107" w:author="Aris Papasakellariou" w:date="2019-05-16T21:21:00Z">
        <w:r>
          <w:t xml:space="preserve">according to sub-clause 5.1.7.1 of [6, TS 38.214] and determines a number of HARQ-ACK bits for the transport block </w:t>
        </w:r>
      </w:ins>
      <w:proofErr w:type="gramStart"/>
      <w:r w:rsidRPr="00B916EC">
        <w:t xml:space="preserve">as </w:t>
      </w:r>
      <w:proofErr w:type="gramEnd"/>
      <w:ins w:id="108" w:author="Aris Papasakellariou" w:date="2019-05-16T21:22:00Z">
        <w:r w:rsidRPr="00B916EC">
          <w:rPr>
            <w:position w:val="-12"/>
          </w:rPr>
          <w:object w:dxaOrig="1340" w:dyaOrig="360" w14:anchorId="2B166A0E">
            <v:shape id="_x0000_i1202" type="#_x0000_t75" style="width:67.75pt;height:18.7pt" o:ole="">
              <v:imagedata r:id="rId300" o:title=""/>
            </v:shape>
            <o:OLEObject Type="Embed" ProgID="Equation.3" ShapeID="_x0000_i1202" DrawAspect="Content" ObjectID="_1619646426" r:id="rId301"/>
          </w:object>
        </w:r>
      </w:ins>
      <w:del w:id="109" w:author="Aris Papasakellariou" w:date="2019-05-16T21:22:00Z">
        <w:r w:rsidRPr="00B916EC" w:rsidDel="00D1669C">
          <w:rPr>
            <w:position w:val="-12"/>
          </w:rPr>
          <w:object w:dxaOrig="2680" w:dyaOrig="360" w14:anchorId="15EF5F6C">
            <v:shape id="_x0000_i1203" type="#_x0000_t75" style="width:136.95pt;height:18.7pt" o:ole="">
              <v:imagedata r:id="rId302" o:title=""/>
            </v:shape>
            <o:OLEObject Type="Embed" ProgID="Equation.3" ShapeID="_x0000_i1203" DrawAspect="Content" ObjectID="_1619646427" r:id="rId303"/>
          </w:object>
        </w:r>
      </w:del>
      <w:r w:rsidRPr="00B916EC">
        <w:t xml:space="preserve">. </w:t>
      </w:r>
      <w:del w:id="110" w:author="Aris Papasakellariou" w:date="2019-05-16T21:22:00Z">
        <w:r w:rsidRPr="00B916EC" w:rsidDel="00D1669C">
          <w:delText xml:space="preserve">Each of the first </w:delText>
        </w:r>
        <w:r w:rsidRPr="00B916EC" w:rsidDel="00D1669C">
          <w:rPr>
            <w:rFonts w:eastAsia="Malgun Gothic"/>
            <w:position w:val="-12"/>
          </w:rPr>
          <w:object w:dxaOrig="2600" w:dyaOrig="360" w14:anchorId="1B2C7EE3">
            <v:shape id="_x0000_i1204" type="#_x0000_t75" style="width:117.2pt;height:17.3pt" o:ole="">
              <v:imagedata r:id="rId304" o:title=""/>
            </v:shape>
            <o:OLEObject Type="Embed" ProgID="Equation.3" ShapeID="_x0000_i1204" DrawAspect="Content" ObjectID="_1619646428" r:id="rId305"/>
          </w:object>
        </w:r>
        <w:r w:rsidRPr="00B916EC" w:rsidDel="00D1669C">
          <w:rPr>
            <w:rFonts w:eastAsia="Malgun Gothic"/>
          </w:rPr>
          <w:delText xml:space="preserve"> CBGs includes </w:delText>
        </w:r>
        <w:r w:rsidRPr="00B916EC" w:rsidDel="00D1669C">
          <w:rPr>
            <w:position w:val="-12"/>
          </w:rPr>
          <w:object w:dxaOrig="1320" w:dyaOrig="400" w14:anchorId="150C9D57">
            <v:shape id="_x0000_i1205" type="#_x0000_t75" style="width:64.95pt;height:19.05pt" o:ole="">
              <v:imagedata r:id="rId306" o:title=""/>
            </v:shape>
            <o:OLEObject Type="Embed" ProgID="Equation.3" ShapeID="_x0000_i1205" DrawAspect="Content" ObjectID="_1619646429" r:id="rId307"/>
          </w:object>
        </w:r>
        <w:r w:rsidRPr="00B916EC" w:rsidDel="00D1669C">
          <w:delText xml:space="preserve"> CBs, where CBG </w:delText>
        </w:r>
        <w:r w:rsidRPr="00B916EC" w:rsidDel="00D1669C">
          <w:rPr>
            <w:rFonts w:eastAsia="Malgun Gothic"/>
            <w:position w:val="-12"/>
          </w:rPr>
          <w:object w:dxaOrig="2260" w:dyaOrig="360" w14:anchorId="1FFCC20A">
            <v:shape id="_x0000_i1206" type="#_x0000_t75" style="width:104.8pt;height:18.7pt" o:ole="">
              <v:imagedata r:id="rId308" o:title=""/>
            </v:shape>
            <o:OLEObject Type="Embed" ProgID="Equation.3" ShapeID="_x0000_i1206" DrawAspect="Content" ObjectID="_1619646430" r:id="rId309"/>
          </w:object>
        </w:r>
        <w:r w:rsidRPr="00B916EC" w:rsidDel="00D1669C">
          <w:rPr>
            <w:rFonts w:eastAsia="Malgun Gothic"/>
          </w:rPr>
          <w:delText xml:space="preserve">, includes CBs </w:delText>
        </w:r>
        <w:r w:rsidRPr="00B916EC" w:rsidDel="00D1669C">
          <w:rPr>
            <w:rFonts w:eastAsia="Malgun Gothic"/>
            <w:position w:val="-12"/>
          </w:rPr>
          <w:object w:dxaOrig="4340" w:dyaOrig="400" w14:anchorId="3EACAC49">
            <v:shape id="_x0000_i1207" type="#_x0000_t75" style="width:211.75pt;height:19.05pt" o:ole="">
              <v:imagedata r:id="rId310" o:title=""/>
            </v:shape>
            <o:OLEObject Type="Embed" ProgID="Equation.3" ShapeID="_x0000_i1207" DrawAspect="Content" ObjectID="_1619646431" r:id="rId311"/>
          </w:object>
        </w:r>
        <w:r w:rsidRPr="00B916EC" w:rsidDel="00D1669C">
          <w:rPr>
            <w:rFonts w:eastAsia="Malgun Gothic"/>
          </w:rPr>
          <w:delText>,</w:delText>
        </w:r>
        <w:r w:rsidRPr="00B916EC" w:rsidDel="00D1669C">
          <w:delText xml:space="preserve"> and each of the last </w:delText>
        </w:r>
        <w:r w:rsidRPr="00B916EC" w:rsidDel="00D1669C">
          <w:rPr>
            <w:rFonts w:eastAsia="Malgun Gothic"/>
            <w:position w:val="-12"/>
          </w:rPr>
          <w:object w:dxaOrig="3640" w:dyaOrig="360" w14:anchorId="015A3E45">
            <v:shape id="_x0000_i1208" type="#_x0000_t75" style="width:192.7pt;height:18.7pt" o:ole="">
              <v:imagedata r:id="rId312" o:title=""/>
            </v:shape>
            <o:OLEObject Type="Embed" ProgID="Equation.3" ShapeID="_x0000_i1208" DrawAspect="Content" ObjectID="_1619646432" r:id="rId313"/>
          </w:object>
        </w:r>
        <w:r w:rsidRPr="00B916EC" w:rsidDel="00D1669C">
          <w:rPr>
            <w:rFonts w:eastAsia="Malgun Gothic"/>
          </w:rPr>
          <w:delText xml:space="preserve"> CBGs includes </w:delText>
        </w:r>
        <w:r w:rsidRPr="00B916EC" w:rsidDel="00D1669C">
          <w:rPr>
            <w:position w:val="-12"/>
          </w:rPr>
          <w:object w:dxaOrig="1260" w:dyaOrig="360" w14:anchorId="7E13970F">
            <v:shape id="_x0000_i1209" type="#_x0000_t75" style="width:64.25pt;height:18.7pt" o:ole="">
              <v:imagedata r:id="rId314" o:title=""/>
            </v:shape>
            <o:OLEObject Type="Embed" ProgID="Equation.3" ShapeID="_x0000_i1209" DrawAspect="Content" ObjectID="_1619646433" r:id="rId315"/>
          </w:object>
        </w:r>
        <w:r w:rsidRPr="00B916EC" w:rsidDel="00D1669C">
          <w:delText xml:space="preserve"> CBs, where CBG </w:delText>
        </w:r>
        <w:r w:rsidRPr="00B916EC" w:rsidDel="00D1669C">
          <w:rPr>
            <w:rFonts w:eastAsia="Malgun Gothic"/>
            <w:position w:val="-12"/>
          </w:rPr>
          <w:object w:dxaOrig="4000" w:dyaOrig="360" w14:anchorId="50970AEB">
            <v:shape id="_x0000_i1210" type="#_x0000_t75" style="width:199.05pt;height:18.7pt" o:ole="">
              <v:imagedata r:id="rId316" o:title=""/>
            </v:shape>
            <o:OLEObject Type="Embed" ProgID="Equation.3" ShapeID="_x0000_i1210" DrawAspect="Content" ObjectID="_1619646434" r:id="rId317"/>
          </w:object>
        </w:r>
        <w:r w:rsidRPr="00B916EC" w:rsidDel="00D1669C">
          <w:rPr>
            <w:rFonts w:eastAsia="Malgun Gothic"/>
          </w:rPr>
          <w:delText xml:space="preserve">, includes CBs </w:delText>
        </w:r>
        <w:r w:rsidRPr="00B916EC" w:rsidDel="00D1669C">
          <w:rPr>
            <w:rFonts w:eastAsia="Malgun Gothic"/>
            <w:position w:val="-12"/>
          </w:rPr>
          <w:object w:dxaOrig="7600" w:dyaOrig="360" w14:anchorId="4D8AB11D">
            <v:shape id="_x0000_i1211" type="#_x0000_t75" style="width:392.45pt;height:18.7pt" o:ole="">
              <v:imagedata r:id="rId318" o:title=""/>
            </v:shape>
            <o:OLEObject Type="Embed" ProgID="Equation.3" ShapeID="_x0000_i1211" DrawAspect="Content" ObjectID="_1619646435" r:id="rId319"/>
          </w:object>
        </w:r>
        <w:r w:rsidRPr="00B916EC" w:rsidDel="00D1669C">
          <w:delText xml:space="preserve">. </w:delText>
        </w:r>
      </w:del>
    </w:p>
    <w:p w14:paraId="506A4557" w14:textId="63DF67FB" w:rsidR="002B2E99" w:rsidRPr="00B916EC" w:rsidRDefault="002B2E99" w:rsidP="002B2E99">
      <w:del w:id="111" w:author="Aris Papasakellariou" w:date="2019-05-16T21:25:00Z">
        <w:r w:rsidRPr="00B916EC" w:rsidDel="00CA57AD">
          <w:delText xml:space="preserve">The UE generates </w:delText>
        </w:r>
        <w:r w:rsidRPr="00B916EC" w:rsidDel="00CA57AD">
          <w:rPr>
            <w:rFonts w:eastAsia="Malgun Gothic"/>
            <w:position w:val="-12"/>
          </w:rPr>
          <w:object w:dxaOrig="1920" w:dyaOrig="360" w14:anchorId="70B9F566">
            <v:shape id="_x0000_i1212" type="#_x0000_t75" style="width:93.55pt;height:18.7pt" o:ole="">
              <v:imagedata r:id="rId320" o:title=""/>
            </v:shape>
            <o:OLEObject Type="Embed" ProgID="Equation.3" ShapeID="_x0000_i1212" DrawAspect="Content" ObjectID="_1619646436" r:id="rId321"/>
          </w:object>
        </w:r>
        <w:r w:rsidRPr="00B916EC" w:rsidDel="00CA57AD">
          <w:rPr>
            <w:rFonts w:eastAsia="Malgun Gothic"/>
          </w:rPr>
          <w:delText xml:space="preserve"> HARQ-ACK information bits through a one-to-one mapping with the </w:delText>
        </w:r>
        <w:r w:rsidRPr="00B916EC" w:rsidDel="00CA57AD">
          <w:rPr>
            <w:rFonts w:eastAsia="Malgun Gothic"/>
            <w:position w:val="-12"/>
          </w:rPr>
          <w:object w:dxaOrig="1920" w:dyaOrig="360" w14:anchorId="29084311">
            <v:shape id="_x0000_i1213" type="#_x0000_t75" style="width:97.75pt;height:18.7pt" o:ole="">
              <v:imagedata r:id="rId320" o:title=""/>
            </v:shape>
            <o:OLEObject Type="Embed" ProgID="Equation.3" ShapeID="_x0000_i1213" DrawAspect="Content" ObjectID="_1619646437" r:id="rId322"/>
          </w:object>
        </w:r>
        <w:r w:rsidRPr="00B916EC" w:rsidDel="00CA57AD">
          <w:rPr>
            <w:rFonts w:eastAsia="Malgun Gothic"/>
          </w:rPr>
          <w:delText xml:space="preserve"> CBGs. </w:delText>
        </w:r>
        <w:r w:rsidRPr="00B916EC" w:rsidDel="00CA57AD">
          <w:delText>If the UE receives two transport blocks, the UE concatenates the HARQ-ACK information bits for the second transport block after the HARQ-ACK information bits for the first transport block.</w:delText>
        </w:r>
        <w:r w:rsidDel="00CA57AD">
          <w:delText xml:space="preserve"> </w:delText>
        </w:r>
      </w:del>
      <w:r>
        <w:t>The UE generates an ACK for the HARQ-ACK information bit of a CBG if the UE correctly received all code blocks of the CBG and generates a NACK for the HARQ-ACK information bit of a CBG if the UE incorrectly received at least one code block of the CBG.</w:t>
      </w:r>
      <w:r w:rsidR="00CA57AD">
        <w:t xml:space="preserve"> </w:t>
      </w:r>
      <w:ins w:id="112" w:author="Aris Papasakellariou" w:date="2019-05-16T21:26:00Z">
        <w:r w:rsidR="00CA57AD" w:rsidRPr="00B916EC">
          <w:t xml:space="preserve">If the UE receives two transport blocks, the UE concatenates the HARQ-ACK information bits for </w:t>
        </w:r>
        <w:r w:rsidR="00CA57AD">
          <w:t xml:space="preserve">CBGs of </w:t>
        </w:r>
        <w:r w:rsidR="00CA57AD" w:rsidRPr="00B916EC">
          <w:t xml:space="preserve">the second transport block after the HARQ-ACK information bits for </w:t>
        </w:r>
        <w:r w:rsidR="00CA57AD">
          <w:t xml:space="preserve">CBGs of </w:t>
        </w:r>
        <w:r w:rsidR="00CA57AD" w:rsidRPr="00B916EC">
          <w:t>the first transport block</w:t>
        </w:r>
        <w:r w:rsidR="00CA57AD">
          <w:t>.</w:t>
        </w:r>
      </w:ins>
    </w:p>
    <w:p w14:paraId="17F30E13" w14:textId="77777777" w:rsidR="002B2E99" w:rsidRPr="00B916EC" w:rsidRDefault="002B2E99" w:rsidP="002B2E99">
      <w:r>
        <w:rPr>
          <w:rFonts w:eastAsia="SimSun" w:cs="Arial"/>
          <w:lang w:eastAsia="zh-CN"/>
        </w:rPr>
        <w:t>T</w:t>
      </w:r>
      <w:r w:rsidRPr="00B916EC">
        <w:rPr>
          <w:rFonts w:eastAsia="SimSun"/>
          <w:lang w:eastAsia="zh-CN"/>
        </w:rPr>
        <w:t>he HARQ-ACK</w:t>
      </w:r>
      <w:r w:rsidRPr="00B916EC">
        <w:t xml:space="preserve"> codebook includes the </w:t>
      </w:r>
      <w:r w:rsidRPr="00B916EC">
        <w:rPr>
          <w:position w:val="-12"/>
        </w:rPr>
        <w:object w:dxaOrig="940" w:dyaOrig="360" w14:anchorId="3D01A424">
          <v:shape id="_x0000_i1214" type="#_x0000_t75" style="width:47.3pt;height:18.7pt" o:ole="">
            <v:imagedata r:id="rId323" o:title=""/>
          </v:shape>
          <o:OLEObject Type="Embed" ProgID="Equation.3" ShapeID="_x0000_i1214" DrawAspect="Content" ObjectID="_1619646438" r:id="rId324"/>
        </w:object>
      </w:r>
      <w:r w:rsidRPr="00B916EC">
        <w:rPr>
          <w:rFonts w:eastAsia="Malgun Gothic"/>
        </w:rPr>
        <w:t xml:space="preserve"> HARQ-ACK information bits and, if </w:t>
      </w:r>
      <w:r w:rsidRPr="00B916EC">
        <w:rPr>
          <w:position w:val="-12"/>
        </w:rPr>
        <w:object w:dxaOrig="1960" w:dyaOrig="360" w14:anchorId="0302BF11">
          <v:shape id="_x0000_i1215" type="#_x0000_t75" style="width:100.25pt;height:17.3pt" o:ole="">
            <v:imagedata r:id="rId325" o:title=""/>
          </v:shape>
          <o:OLEObject Type="Embed" ProgID="Equation.3" ShapeID="_x0000_i1215" DrawAspect="Content" ObjectID="_1619646439" r:id="rId326"/>
        </w:object>
      </w:r>
      <w:r>
        <w:t xml:space="preserve"> for a transport block</w:t>
      </w:r>
      <w:r w:rsidRPr="00B916EC">
        <w:t xml:space="preserve">, the UE generates a NACK value for the last </w:t>
      </w:r>
      <w:r w:rsidRPr="00B916EC">
        <w:rPr>
          <w:position w:val="-12"/>
        </w:rPr>
        <w:object w:dxaOrig="1960" w:dyaOrig="360" w14:anchorId="1B689551">
          <v:shape id="_x0000_i1216" type="#_x0000_t75" style="width:104.45pt;height:18.7pt" o:ole="">
            <v:imagedata r:id="rId327" o:title=""/>
          </v:shape>
          <o:OLEObject Type="Embed" ProgID="Equation.3" ShapeID="_x0000_i1216" DrawAspect="Content" ObjectID="_1619646440" r:id="rId328"/>
        </w:object>
      </w:r>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626F9EDB" w14:textId="77777777" w:rsidR="002B2E99" w:rsidRPr="00B916EC" w:rsidRDefault="002B2E99" w:rsidP="002B2E99">
      <w:pPr>
        <w:rPr>
          <w:rFonts w:eastAsia="SimSun"/>
          <w:lang w:eastAsia="zh-CN"/>
        </w:rPr>
      </w:pPr>
      <w:r w:rsidRPr="00B916EC">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6F2E1AFC" w14:textId="77777777" w:rsidR="002B2E99" w:rsidRDefault="002B2E99" w:rsidP="002B2E99">
      <w:r w:rsidRPr="00B916EC">
        <w:t xml:space="preserve">If a UE correctly detects each of the </w:t>
      </w:r>
      <w:r w:rsidRPr="00B916EC">
        <w:rPr>
          <w:position w:val="-12"/>
        </w:rPr>
        <w:object w:dxaOrig="900" w:dyaOrig="360" w14:anchorId="1635095D">
          <v:shape id="_x0000_i1217" type="#_x0000_t75" style="width:46.95pt;height:18.7pt" o:ole="">
            <v:imagedata r:id="rId329" o:title=""/>
          </v:shape>
          <o:OLEObject Type="Embed" ProgID="Equation.3" ShapeID="_x0000_i1217" DrawAspect="Content" ObjectID="_1619646441" r:id="rId330"/>
        </w:object>
      </w:r>
      <w:r w:rsidRPr="00B916EC">
        <w:t xml:space="preserve"> CBGs and does not correctly detect the transport block for the </w:t>
      </w:r>
      <w:r w:rsidRPr="00B916EC">
        <w:rPr>
          <w:position w:val="-12"/>
        </w:rPr>
        <w:object w:dxaOrig="900" w:dyaOrig="360" w14:anchorId="0BB50377">
          <v:shape id="_x0000_i1218" type="#_x0000_t75" style="width:48.7pt;height:20.45pt" o:ole="">
            <v:imagedata r:id="rId329" o:title=""/>
          </v:shape>
          <o:OLEObject Type="Embed" ProgID="Equation.3" ShapeID="_x0000_i1218" DrawAspect="Content" ObjectID="_1619646442" r:id="rId331"/>
        </w:object>
      </w:r>
      <w:r w:rsidRPr="00B916EC">
        <w:t xml:space="preserve"> CBGs, the UE generates a NACK value for each of the </w:t>
      </w:r>
      <w:r w:rsidRPr="00B916EC">
        <w:rPr>
          <w:position w:val="-12"/>
        </w:rPr>
        <w:object w:dxaOrig="900" w:dyaOrig="360" w14:anchorId="3A529511">
          <v:shape id="_x0000_i1219" type="#_x0000_t75" style="width:46.25pt;height:18.7pt" o:ole="">
            <v:imagedata r:id="rId329" o:title=""/>
          </v:shape>
          <o:OLEObject Type="Embed" ProgID="Equation.3" ShapeID="_x0000_i1219" DrawAspect="Content" ObjectID="_1619646443" r:id="rId332"/>
        </w:object>
      </w:r>
      <w:r w:rsidRPr="00B916EC">
        <w:t xml:space="preserve"> CBGs. </w:t>
      </w:r>
    </w:p>
    <w:p w14:paraId="16D4A14D" w14:textId="77777777" w:rsidR="005B7068" w:rsidRDefault="005B7068" w:rsidP="007F36B9">
      <w:pPr>
        <w:pStyle w:val="Heading4"/>
      </w:pPr>
    </w:p>
    <w:p w14:paraId="061433BF" w14:textId="778079FC" w:rsidR="00D508B4" w:rsidRPr="00B916EC" w:rsidRDefault="00D508B4" w:rsidP="007F36B9">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79"/>
      <w:bookmarkEnd w:id="80"/>
    </w:p>
    <w:p w14:paraId="5011E82C" w14:textId="75E8C475" w:rsidR="00D508B4" w:rsidRDefault="00D508B4" w:rsidP="00D508B4">
      <w:pPr>
        <w:rPr>
          <w:rFonts w:cs="Arial"/>
          <w:lang w:eastAsia="zh-CN"/>
        </w:rPr>
      </w:pPr>
      <w:r>
        <w:rPr>
          <w:lang w:val="en-US" w:eastAsia="zh-CN"/>
        </w:rPr>
        <w:t xml:space="preserve">For a serving </w:t>
      </w:r>
      <w:proofErr w:type="gramStart"/>
      <w:r>
        <w:rPr>
          <w:lang w:val="en-US" w:eastAsia="zh-CN"/>
        </w:rPr>
        <w:t xml:space="preserve">cell </w:t>
      </w:r>
      <w:proofErr w:type="gramEnd"/>
      <w:r w:rsidR="0043149C" w:rsidRPr="001C1EC2">
        <w:rPr>
          <w:rFonts w:cs="Arial"/>
          <w:position w:val="-6"/>
          <w:lang w:eastAsia="zh-CN"/>
        </w:rPr>
        <w:object w:dxaOrig="160" w:dyaOrig="200" w14:anchorId="1D0F83EE">
          <v:shape id="_x0000_i1220" type="#_x0000_t75" style="width:9.2pt;height:10.95pt" o:ole="">
            <v:imagedata r:id="rId333" o:title=""/>
          </v:shape>
          <o:OLEObject Type="Embed" ProgID="Equation.3" ShapeID="_x0000_i1220" DrawAspect="Content" ObjectID="_1619646444" r:id="rId334"/>
        </w:object>
      </w:r>
      <w:r w:rsidR="001723CA">
        <w:rPr>
          <w:lang w:val="en-US" w:eastAsia="zh-CN"/>
        </w:rPr>
        <w:t>, an</w:t>
      </w:r>
      <w:r>
        <w:rPr>
          <w:lang w:val="en-US" w:eastAsia="zh-CN"/>
        </w:rPr>
        <w:t xml:space="preserve"> active DL BWP</w:t>
      </w:r>
      <w:r w:rsidR="001723CA">
        <w:rPr>
          <w:lang w:val="en-US" w:eastAsia="zh-CN"/>
        </w:rPr>
        <w:t>,</w:t>
      </w:r>
      <w:r>
        <w:rPr>
          <w:lang w:val="en-US" w:eastAsia="zh-CN"/>
        </w:rPr>
        <w:t xml:space="preserve"> and </w:t>
      </w:r>
      <w:r w:rsidR="001723CA">
        <w:rPr>
          <w:lang w:val="en-US" w:eastAsia="zh-CN"/>
        </w:rPr>
        <w:t xml:space="preserve">an </w:t>
      </w:r>
      <w:r>
        <w:rPr>
          <w:lang w:val="en-US" w:eastAsia="zh-CN"/>
        </w:rPr>
        <w:t xml:space="preserve">active UL BWP, as described in </w:t>
      </w:r>
      <w:proofErr w:type="spellStart"/>
      <w:r>
        <w:rPr>
          <w:lang w:val="en-US" w:eastAsia="zh-CN"/>
        </w:rPr>
        <w:t>Subclause</w:t>
      </w:r>
      <w:proofErr w:type="spellEnd"/>
      <w:r>
        <w:rPr>
          <w:lang w:val="en-US" w:eastAsia="zh-CN"/>
        </w:rPr>
        <w:t xml:space="preserve"> 12, the UE determines a set of </w:t>
      </w:r>
      <w:r w:rsidR="0043149C" w:rsidRPr="00187C44">
        <w:rPr>
          <w:rFonts w:cs="Arial"/>
          <w:position w:val="-12"/>
          <w:lang w:eastAsia="zh-CN"/>
        </w:rPr>
        <w:object w:dxaOrig="460" w:dyaOrig="320" w14:anchorId="77450365">
          <v:shape id="_x0000_i1221" type="#_x0000_t75" style="width:21.55pt;height:16.95pt" o:ole="">
            <v:imagedata r:id="rId335" o:title=""/>
          </v:shape>
          <o:OLEObject Type="Embed" ProgID="Equation.3" ShapeID="_x0000_i1221" DrawAspect="Content" ObjectID="_1619646445" r:id="rId336"/>
        </w:object>
      </w:r>
      <w:r>
        <w:rPr>
          <w:rFonts w:cs="Arial"/>
          <w:lang w:eastAsia="zh-CN"/>
        </w:rPr>
        <w:t xml:space="preserve"> occasions for candidate PDSCH receptions for which the UE can transmit corresponding HARQ-ACK information in a PUCCH in slot </w:t>
      </w:r>
      <w:r w:rsidR="0043149C" w:rsidRPr="0061248E">
        <w:rPr>
          <w:position w:val="-10"/>
        </w:rPr>
        <w:object w:dxaOrig="279" w:dyaOrig="300" w14:anchorId="2DA033E7">
          <v:shape id="_x0000_i1222" type="#_x0000_t75" style="width:14.8pt;height:15.55pt" o:ole="">
            <v:imagedata r:id="rId337" o:title=""/>
          </v:shape>
          <o:OLEObject Type="Embed" ProgID="Equation.3" ShapeID="_x0000_i1222" DrawAspect="Content" ObjectID="_1619646446" r:id="rId338"/>
        </w:object>
      </w:r>
      <w:r>
        <w:rPr>
          <w:rFonts w:cs="Arial"/>
          <w:lang w:eastAsia="zh-CN"/>
        </w:rPr>
        <w:t xml:space="preserve">. </w:t>
      </w:r>
      <w:r w:rsidR="001723CA" w:rsidRPr="00187C44">
        <w:rPr>
          <w:rFonts w:cs="Arial"/>
          <w:lang w:eastAsia="zh-CN"/>
        </w:rPr>
        <w:t xml:space="preserve">If </w:t>
      </w:r>
      <w:r w:rsidR="001723CA" w:rsidRPr="00BC3FF1">
        <w:rPr>
          <w:lang w:val="en-US" w:eastAsia="zh-CN"/>
        </w:rPr>
        <w:t xml:space="preserve">serving cell </w:t>
      </w:r>
      <w:r w:rsidR="0043149C" w:rsidRPr="001C1EC2">
        <w:rPr>
          <w:rFonts w:cs="Arial"/>
          <w:position w:val="-6"/>
          <w:lang w:eastAsia="zh-CN"/>
        </w:rPr>
        <w:object w:dxaOrig="160" w:dyaOrig="200" w14:anchorId="75F3E248">
          <v:shape id="_x0000_i1223" type="#_x0000_t75" style="width:9.2pt;height:10.95pt" o:ole="">
            <v:imagedata r:id="rId333" o:title=""/>
          </v:shape>
          <o:OLEObject Type="Embed" ProgID="Equation.3" ShapeID="_x0000_i1223" DrawAspect="Content" ObjectID="_1619646447" r:id="rId339"/>
        </w:object>
      </w:r>
      <w:r w:rsidR="001723CA" w:rsidRPr="005E3527">
        <w:rPr>
          <w:lang w:val="en-US" w:eastAsia="zh-CN"/>
        </w:rPr>
        <w:t xml:space="preserve"> is</w:t>
      </w:r>
      <w:r w:rsidR="001723CA" w:rsidRPr="00187C44">
        <w:rPr>
          <w:lang w:val="en-US" w:eastAsia="zh-CN"/>
        </w:rPr>
        <w:t xml:space="preserve"> deactivated, the </w:t>
      </w:r>
      <w:r w:rsidR="001723CA" w:rsidRPr="00BC3FF1">
        <w:rPr>
          <w:lang w:val="en-US" w:eastAsia="zh-CN"/>
        </w:rPr>
        <w:t>UE us</w:t>
      </w:r>
      <w:r w:rsidR="001723CA" w:rsidRPr="00E93E80">
        <w:rPr>
          <w:lang w:val="en-US" w:eastAsia="zh-CN"/>
        </w:rPr>
        <w:t xml:space="preserve">es as the active DL BWP </w:t>
      </w:r>
      <w:r w:rsidR="001723CA" w:rsidRPr="00442F95">
        <w:t xml:space="preserve">for determining the </w:t>
      </w:r>
      <w:r w:rsidR="001723CA" w:rsidRPr="00A77344">
        <w:rPr>
          <w:lang w:val="en-US" w:eastAsia="zh-CN"/>
        </w:rPr>
        <w:t xml:space="preserve">set of </w:t>
      </w:r>
      <w:r w:rsidR="0043149C" w:rsidRPr="00187C44">
        <w:rPr>
          <w:rFonts w:cs="Arial"/>
          <w:position w:val="-12"/>
          <w:lang w:eastAsia="zh-CN"/>
        </w:rPr>
        <w:object w:dxaOrig="460" w:dyaOrig="320" w14:anchorId="283CDB4B">
          <v:shape id="_x0000_i1224" type="#_x0000_t75" style="width:21.55pt;height:16.95pt" o:ole="">
            <v:imagedata r:id="rId335" o:title=""/>
          </v:shape>
          <o:OLEObject Type="Embed" ProgID="Equation.3" ShapeID="_x0000_i1224" DrawAspect="Content" ObjectID="_1619646448" r:id="rId340"/>
        </w:object>
      </w:r>
      <w:r w:rsidR="001723CA" w:rsidRPr="005E3527">
        <w:rPr>
          <w:rFonts w:cs="Arial"/>
          <w:lang w:eastAsia="zh-CN"/>
        </w:rPr>
        <w:t xml:space="preserve"> o</w:t>
      </w:r>
      <w:r w:rsidR="001723CA" w:rsidRPr="00187C44">
        <w:rPr>
          <w:rFonts w:cs="Arial"/>
          <w:lang w:eastAsia="zh-CN"/>
        </w:rPr>
        <w:t>ccasions for candidate PDSCH receptions</w:t>
      </w:r>
      <w:r w:rsidR="001723CA" w:rsidRPr="00E93E80">
        <w:rPr>
          <w:lang w:val="en-US" w:eastAsia="zh-CN"/>
        </w:rPr>
        <w:t xml:space="preserve"> </w:t>
      </w:r>
      <w:r w:rsidR="001723CA">
        <w:rPr>
          <w:lang w:val="en-US" w:eastAsia="zh-CN"/>
        </w:rPr>
        <w:t xml:space="preserve">a DL BWP </w:t>
      </w:r>
      <w:r w:rsidR="001723CA" w:rsidRPr="00E93E80">
        <w:rPr>
          <w:lang w:val="en-US" w:eastAsia="zh-CN"/>
        </w:rPr>
        <w:t xml:space="preserve">provided by </w:t>
      </w:r>
      <w:proofErr w:type="spellStart"/>
      <w:r w:rsidR="001723CA" w:rsidRPr="008F3705">
        <w:rPr>
          <w:i/>
          <w:iCs/>
        </w:rPr>
        <w:t>firstActiveDownlinkBWP</w:t>
      </w:r>
      <w:proofErr w:type="spellEnd"/>
      <w:r w:rsidR="001723CA" w:rsidRPr="008F3705">
        <w:rPr>
          <w:rFonts w:cs="Arial"/>
          <w:lang w:eastAsia="zh-CN"/>
        </w:rPr>
        <w:t>.</w:t>
      </w:r>
      <w:r w:rsidR="001723CA">
        <w:rPr>
          <w:rFonts w:cs="Arial"/>
          <w:lang w:eastAsia="zh-CN"/>
        </w:rPr>
        <w:t xml:space="preserve"> </w:t>
      </w:r>
      <w:r>
        <w:rPr>
          <w:rFonts w:cs="Arial"/>
          <w:lang w:eastAsia="zh-CN"/>
        </w:rPr>
        <w:t>The determination is based:</w:t>
      </w:r>
    </w:p>
    <w:p w14:paraId="5A04CC41" w14:textId="56E054EC" w:rsidR="00D508B4" w:rsidRPr="00C90B76" w:rsidRDefault="00E66858" w:rsidP="0009732E">
      <w:pPr>
        <w:pStyle w:val="B1"/>
      </w:pPr>
      <w:r>
        <w:rPr>
          <w:lang w:eastAsia="zh-CN"/>
        </w:rPr>
        <w:t>a)</w:t>
      </w:r>
      <w:r>
        <w:rPr>
          <w:lang w:eastAsia="zh-CN"/>
        </w:rPr>
        <w:tab/>
      </w:r>
      <w:r w:rsidR="00D508B4">
        <w:rPr>
          <w:lang w:eastAsia="zh-CN"/>
        </w:rPr>
        <w:t xml:space="preserve">on </w:t>
      </w:r>
      <w:r w:rsidR="00D508B4" w:rsidRPr="000E57D6">
        <w:rPr>
          <w:lang w:eastAsia="zh-CN"/>
        </w:rPr>
        <w:t xml:space="preserve">a set of slot timing values </w:t>
      </w:r>
      <w:r w:rsidR="0043149C" w:rsidRPr="0085403A">
        <w:rPr>
          <w:position w:val="-10"/>
        </w:rPr>
        <w:object w:dxaOrig="300" w:dyaOrig="340" w14:anchorId="41B59EE4">
          <v:shape id="_x0000_i1225" type="#_x0000_t75" style="width:15.2pt;height:15.55pt" o:ole="">
            <v:imagedata r:id="rId341" o:title=""/>
          </v:shape>
          <o:OLEObject Type="Embed" ProgID="Equation.3" ShapeID="_x0000_i1225" DrawAspect="Content" ObjectID="_1619646449" r:id="rId342"/>
        </w:object>
      </w:r>
      <w:r w:rsidR="00D508B4" w:rsidRPr="000E57D6">
        <w:rPr>
          <w:lang w:eastAsia="zh-CN"/>
        </w:rPr>
        <w:t xml:space="preserve"> </w:t>
      </w:r>
      <w:r w:rsidR="00D508B4">
        <w:rPr>
          <w:lang w:eastAsia="zh-CN"/>
        </w:rPr>
        <w:t>associated</w:t>
      </w:r>
      <w:r w:rsidR="00D508B4">
        <w:rPr>
          <w:rFonts w:hint="eastAsia"/>
          <w:lang w:eastAsia="zh-CN"/>
        </w:rPr>
        <w:t xml:space="preserve"> with the active </w:t>
      </w:r>
      <w:r w:rsidR="00011FE0">
        <w:rPr>
          <w:lang w:val="en-US" w:eastAsia="zh-CN"/>
        </w:rPr>
        <w:t>U</w:t>
      </w:r>
      <w:r w:rsidR="00011FE0">
        <w:rPr>
          <w:rFonts w:hint="eastAsia"/>
          <w:lang w:eastAsia="zh-CN"/>
        </w:rPr>
        <w:t xml:space="preserve">L </w:t>
      </w:r>
      <w:r w:rsidR="00D508B4">
        <w:rPr>
          <w:rFonts w:hint="eastAsia"/>
          <w:lang w:eastAsia="zh-CN"/>
        </w:rPr>
        <w:t>BWP</w:t>
      </w:r>
    </w:p>
    <w:p w14:paraId="051CC584" w14:textId="77777777" w:rsidR="00D508B4" w:rsidRPr="00AE44D6" w:rsidRDefault="00E66858" w:rsidP="0009732E">
      <w:pPr>
        <w:pStyle w:val="B2"/>
      </w:pPr>
      <w:r>
        <w:rPr>
          <w:lang w:eastAsia="zh-CN"/>
        </w:rPr>
        <w:t>a)</w:t>
      </w:r>
      <w:r>
        <w:rPr>
          <w:lang w:eastAsia="zh-CN"/>
        </w:rPr>
        <w:tab/>
      </w:r>
      <w:r w:rsidR="00D508B4" w:rsidRPr="00AE44D6">
        <w:rPr>
          <w:lang w:eastAsia="zh-CN"/>
        </w:rPr>
        <w:t>If the UE is configured to monitor PDCCH for DCI format 1_0 and is not configured to monit</w:t>
      </w:r>
      <w:r w:rsidR="00D508B4">
        <w:rPr>
          <w:lang w:eastAsia="zh-CN"/>
        </w:rPr>
        <w:t xml:space="preserve">or PDCCH for DCI format 1_1 </w:t>
      </w:r>
      <w:r w:rsidR="00D508B4" w:rsidRPr="00AE44D6">
        <w:rPr>
          <w:lang w:eastAsia="zh-CN"/>
        </w:rPr>
        <w:t xml:space="preserve">on serving cell </w:t>
      </w:r>
      <w:r w:rsidR="0043149C" w:rsidRPr="001C1EC2">
        <w:rPr>
          <w:rFonts w:cs="Arial"/>
          <w:position w:val="-6"/>
          <w:lang w:eastAsia="zh-CN"/>
        </w:rPr>
        <w:object w:dxaOrig="160" w:dyaOrig="200" w14:anchorId="6F9D7814">
          <v:shape id="_x0000_i1226" type="#_x0000_t75" style="width:9.2pt;height:10.95pt" o:ole="">
            <v:imagedata r:id="rId333" o:title=""/>
          </v:shape>
          <o:OLEObject Type="Embed" ProgID="Equation.3" ShapeID="_x0000_i1226" DrawAspect="Content" ObjectID="_1619646450" r:id="rId343"/>
        </w:object>
      </w:r>
      <w:r w:rsidR="00D508B4" w:rsidRPr="00AE44D6">
        <w:rPr>
          <w:lang w:eastAsia="zh-CN"/>
        </w:rPr>
        <w:t xml:space="preserve">, </w:t>
      </w:r>
      <w:r w:rsidR="0043149C" w:rsidRPr="0085403A">
        <w:rPr>
          <w:position w:val="-10"/>
        </w:rPr>
        <w:object w:dxaOrig="300" w:dyaOrig="340" w14:anchorId="07147CA6">
          <v:shape id="_x0000_i1227" type="#_x0000_t75" style="width:15.2pt;height:15.55pt" o:ole="">
            <v:imagedata r:id="rId341" o:title=""/>
          </v:shape>
          <o:OLEObject Type="Embed" ProgID="Equation.3" ShapeID="_x0000_i1227" DrawAspect="Content" ObjectID="_1619646451" r:id="rId344"/>
        </w:object>
      </w:r>
      <w:r w:rsidR="00D508B4" w:rsidRPr="00AE44D6">
        <w:rPr>
          <w:lang w:eastAsia="zh-CN"/>
        </w:rPr>
        <w:t xml:space="preserve"> is</w:t>
      </w:r>
      <w:r w:rsidR="0009732E">
        <w:rPr>
          <w:lang w:eastAsia="zh-CN"/>
        </w:rPr>
        <w:t xml:space="preserve"> </w:t>
      </w:r>
      <w:r w:rsidR="00D508B4" w:rsidRPr="00AE44D6">
        <w:rPr>
          <w:lang w:eastAsia="zh-CN"/>
        </w:rPr>
        <w:t>provided by the slot timing values {1, 2, 3, 4, 5, 6, 7, 8}</w:t>
      </w:r>
      <w:r w:rsidR="00D508B4">
        <w:rPr>
          <w:lang w:eastAsia="zh-CN"/>
        </w:rPr>
        <w:t xml:space="preserve"> for DCI format 1_0</w:t>
      </w:r>
    </w:p>
    <w:p w14:paraId="3BD1FBA5" w14:textId="77777777" w:rsidR="00D508B4" w:rsidRPr="00F3433C" w:rsidRDefault="00E66858" w:rsidP="0009732E">
      <w:pPr>
        <w:pStyle w:val="B2"/>
      </w:pPr>
      <w:r>
        <w:rPr>
          <w:lang w:eastAsia="zh-CN"/>
        </w:rPr>
        <w:t>b)</w:t>
      </w:r>
      <w:r>
        <w:rPr>
          <w:lang w:eastAsia="zh-CN"/>
        </w:rPr>
        <w:tab/>
      </w:r>
      <w:r w:rsidR="00D508B4" w:rsidRPr="00AE44D6">
        <w:rPr>
          <w:lang w:eastAsia="zh-CN"/>
        </w:rPr>
        <w:t>If the UE is configured to monitor PDCCH for DCI format 1_1</w:t>
      </w:r>
      <w:r w:rsidR="00D508B4">
        <w:rPr>
          <w:lang w:eastAsia="zh-CN"/>
        </w:rPr>
        <w:t xml:space="preserve"> </w:t>
      </w:r>
      <w:r w:rsidR="001723CA">
        <w:rPr>
          <w:lang w:val="en-US" w:eastAsia="zh-CN"/>
        </w:rPr>
        <w:t>for</w:t>
      </w:r>
      <w:r w:rsidR="001723CA" w:rsidRPr="00AE44D6">
        <w:rPr>
          <w:lang w:eastAsia="zh-CN"/>
        </w:rPr>
        <w:t xml:space="preserve"> </w:t>
      </w:r>
      <w:r w:rsidR="00D508B4" w:rsidRPr="00AE44D6">
        <w:rPr>
          <w:lang w:eastAsia="zh-CN"/>
        </w:rPr>
        <w:t xml:space="preserve">serving cell </w:t>
      </w:r>
      <w:r w:rsidR="0043149C" w:rsidRPr="001C1EC2">
        <w:rPr>
          <w:rFonts w:cs="Arial"/>
          <w:position w:val="-6"/>
          <w:lang w:eastAsia="zh-CN"/>
        </w:rPr>
        <w:object w:dxaOrig="160" w:dyaOrig="200" w14:anchorId="37FE96A4">
          <v:shape id="_x0000_i1228" type="#_x0000_t75" style="width:9.2pt;height:10.95pt" o:ole="">
            <v:imagedata r:id="rId333" o:title=""/>
          </v:shape>
          <o:OLEObject Type="Embed" ProgID="Equation.3" ShapeID="_x0000_i1228" DrawAspect="Content" ObjectID="_1619646452" r:id="rId345"/>
        </w:object>
      </w:r>
      <w:r w:rsidR="00D508B4" w:rsidRPr="00AE44D6">
        <w:rPr>
          <w:lang w:eastAsia="zh-CN"/>
        </w:rPr>
        <w:t xml:space="preserve">, </w:t>
      </w:r>
      <w:r w:rsidR="0043149C" w:rsidRPr="0085403A">
        <w:rPr>
          <w:position w:val="-10"/>
        </w:rPr>
        <w:object w:dxaOrig="300" w:dyaOrig="340" w14:anchorId="3CE5DD1B">
          <v:shape id="_x0000_i1229" type="#_x0000_t75" style="width:15.2pt;height:15.55pt" o:ole="">
            <v:imagedata r:id="rId341" o:title=""/>
          </v:shape>
          <o:OLEObject Type="Embed" ProgID="Equation.3" ShapeID="_x0000_i1229" DrawAspect="Content" ObjectID="_1619646453" r:id="rId346"/>
        </w:object>
      </w:r>
      <w:r w:rsidR="00D508B4" w:rsidRPr="00AE44D6">
        <w:rPr>
          <w:lang w:eastAsia="zh-CN"/>
        </w:rPr>
        <w:t xml:space="preserve"> is provided by </w:t>
      </w:r>
      <w:bookmarkStart w:id="113" w:name="_Hlk508697304"/>
      <w:r w:rsidR="00011FE0" w:rsidRPr="00316476">
        <w:rPr>
          <w:i/>
        </w:rPr>
        <w:t>dl-</w:t>
      </w:r>
      <w:proofErr w:type="spellStart"/>
      <w:r w:rsidR="00011FE0" w:rsidRPr="00316476">
        <w:rPr>
          <w:i/>
        </w:rPr>
        <w:t>DataToUL</w:t>
      </w:r>
      <w:proofErr w:type="spellEnd"/>
      <w:r w:rsidR="00011FE0" w:rsidRPr="00316476">
        <w:rPr>
          <w:i/>
        </w:rPr>
        <w:t>-ACK</w:t>
      </w:r>
      <w:bookmarkEnd w:id="113"/>
      <w:r w:rsidR="00D508B4">
        <w:rPr>
          <w:i/>
          <w:lang w:eastAsia="zh-CN"/>
        </w:rPr>
        <w:t xml:space="preserve"> </w:t>
      </w:r>
      <w:r w:rsidR="00D508B4">
        <w:rPr>
          <w:lang w:eastAsia="zh-CN"/>
        </w:rPr>
        <w:t>for DCI format 1_1</w:t>
      </w:r>
    </w:p>
    <w:p w14:paraId="01AFC69B" w14:textId="693D32DB" w:rsidR="00D508B4" w:rsidRDefault="00AB47D9" w:rsidP="00AB47D9">
      <w:pPr>
        <w:pStyle w:val="B1"/>
        <w:rPr>
          <w:lang w:eastAsia="zh-CN"/>
        </w:rPr>
      </w:pPr>
      <w:r>
        <w:rPr>
          <w:lang w:eastAsia="zh-CN"/>
        </w:rPr>
        <w:t>b)</w:t>
      </w:r>
      <w:r>
        <w:rPr>
          <w:lang w:eastAsia="zh-CN"/>
        </w:rPr>
        <w:tab/>
      </w:r>
      <w:r w:rsidR="001723CA">
        <w:rPr>
          <w:lang w:eastAsia="zh-CN"/>
        </w:rPr>
        <w:t xml:space="preserve">on </w:t>
      </w:r>
      <w:r w:rsidR="001723CA" w:rsidRPr="000E57D6">
        <w:rPr>
          <w:lang w:eastAsia="zh-CN"/>
        </w:rPr>
        <w:t xml:space="preserve">a set of row indexes </w:t>
      </w:r>
      <w:r w:rsidR="0043149C" w:rsidRPr="00D319D6">
        <w:rPr>
          <w:position w:val="-4"/>
          <w:lang w:eastAsia="zh-CN"/>
        </w:rPr>
        <w:object w:dxaOrig="220" w:dyaOrig="220" w14:anchorId="5960323E">
          <v:shape id="_x0000_i1230" type="#_x0000_t75" style="width:14.45pt;height:10.25pt" o:ole="">
            <v:imagedata r:id="rId347" o:title=""/>
          </v:shape>
          <o:OLEObject Type="Embed" ProgID="Equation.3" ShapeID="_x0000_i1230" DrawAspect="Content" ObjectID="_1619646454" r:id="rId348"/>
        </w:object>
      </w:r>
      <w:r w:rsidR="001723CA">
        <w:rPr>
          <w:lang w:val="en-US" w:eastAsia="zh-CN"/>
        </w:rPr>
        <w:t xml:space="preserve"> </w:t>
      </w:r>
      <w:r w:rsidR="001723CA" w:rsidRPr="000E57D6">
        <w:rPr>
          <w:lang w:eastAsia="zh-CN"/>
        </w:rPr>
        <w:t>of a table</w:t>
      </w:r>
      <w:r w:rsidR="001723CA">
        <w:rPr>
          <w:lang w:val="en-US" w:eastAsia="zh-CN"/>
        </w:rPr>
        <w:t xml:space="preserve"> that is provided either by a first set of row indexes of a table that is provided by</w:t>
      </w:r>
      <w:r w:rsidR="001723CA" w:rsidRPr="000E57D6">
        <w:rPr>
          <w:lang w:eastAsia="zh-CN"/>
        </w:rPr>
        <w:t xml:space="preserve"> </w:t>
      </w:r>
      <w:del w:id="114" w:author="Aris Papasakellariou" w:date="2019-04-11T06:17:00Z">
        <w:r w:rsidR="001723CA" w:rsidRPr="00485FB3" w:rsidDel="00A15C48">
          <w:rPr>
            <w:i/>
          </w:rPr>
          <w:delText>PDSCH</w:delText>
        </w:r>
      </w:del>
      <w:proofErr w:type="spellStart"/>
      <w:ins w:id="115" w:author="Aris Papasakellariou" w:date="2019-04-11T06:17:00Z">
        <w:r w:rsidR="00A15C48">
          <w:rPr>
            <w:i/>
            <w:lang w:val="en-US"/>
          </w:rPr>
          <w:t>pdsch</w:t>
        </w:r>
      </w:ins>
      <w:proofErr w:type="spellEnd"/>
      <w:r w:rsidR="001723CA" w:rsidRPr="00485FB3">
        <w:rPr>
          <w:i/>
        </w:rPr>
        <w:t>-</w:t>
      </w:r>
      <w:proofErr w:type="spellStart"/>
      <w:r w:rsidR="001723CA" w:rsidRPr="00485FB3">
        <w:rPr>
          <w:i/>
        </w:rPr>
        <w:t>TimeDomain</w:t>
      </w:r>
      <w:del w:id="116" w:author="Aris Papasakellariou" w:date="2019-04-11T06:17:00Z">
        <w:r w:rsidR="001723CA" w:rsidRPr="00485FB3" w:rsidDel="00A15C48">
          <w:rPr>
            <w:i/>
          </w:rPr>
          <w:delText>Resource</w:delText>
        </w:r>
      </w:del>
      <w:r w:rsidR="001723CA" w:rsidRPr="00485FB3">
        <w:rPr>
          <w:i/>
        </w:rPr>
        <w:t>Allocation</w:t>
      </w:r>
      <w:r w:rsidR="001723CA">
        <w:rPr>
          <w:i/>
          <w:lang w:val="en-US"/>
        </w:rPr>
        <w:t>List</w:t>
      </w:r>
      <w:proofErr w:type="spellEnd"/>
      <w:r w:rsidR="001723CA">
        <w:t xml:space="preserve"> in </w:t>
      </w:r>
      <w:del w:id="117" w:author="Aris Papasakellariou" w:date="2019-04-11T06:17:00Z">
        <w:r w:rsidR="001723CA" w:rsidRPr="00485FB3" w:rsidDel="00A15C48">
          <w:rPr>
            <w:i/>
          </w:rPr>
          <w:delText>PDSCH</w:delText>
        </w:r>
      </w:del>
      <w:proofErr w:type="spellStart"/>
      <w:ins w:id="118" w:author="Aris Papasakellariou" w:date="2019-04-11T06:17:00Z">
        <w:r w:rsidR="00A15C48">
          <w:rPr>
            <w:i/>
            <w:lang w:val="en-US"/>
          </w:rPr>
          <w:t>pdsch</w:t>
        </w:r>
      </w:ins>
      <w:proofErr w:type="spellEnd"/>
      <w:r w:rsidR="001723CA" w:rsidRPr="00485FB3">
        <w:rPr>
          <w:i/>
        </w:rPr>
        <w:t>-</w:t>
      </w:r>
      <w:proofErr w:type="spellStart"/>
      <w:r w:rsidR="001723CA" w:rsidRPr="00485FB3">
        <w:rPr>
          <w:i/>
        </w:rPr>
        <w:t>ConfigCommon</w:t>
      </w:r>
      <w:proofErr w:type="spellEnd"/>
      <w:r w:rsidR="001723CA">
        <w:t xml:space="preserve"> or </w:t>
      </w:r>
      <w:r w:rsidR="001723CA">
        <w:rPr>
          <w:lang w:val="en-US"/>
        </w:rPr>
        <w:t xml:space="preserve">by </w:t>
      </w:r>
      <w:r w:rsidR="001723CA" w:rsidRPr="002B0E68">
        <w:t>Default PDSCH time domain resource allocation A</w:t>
      </w:r>
      <w:r w:rsidR="001723CA">
        <w:t xml:space="preserve"> [6, </w:t>
      </w:r>
      <w:r>
        <w:rPr>
          <w:lang w:val="en-US"/>
        </w:rPr>
        <w:t xml:space="preserve">TS </w:t>
      </w:r>
      <w:r w:rsidR="001723CA">
        <w:t>38.214]</w:t>
      </w:r>
      <w:r w:rsidR="001723CA">
        <w:rPr>
          <w:lang w:val="en-US"/>
        </w:rPr>
        <w:t xml:space="preserve">, or by the union of the first set of row indexes and a second set of row indexes, if </w:t>
      </w:r>
      <w:r w:rsidR="001723CA" w:rsidRPr="000E57D6">
        <w:rPr>
          <w:lang w:eastAsia="zh-CN"/>
        </w:rPr>
        <w:t xml:space="preserve">provided by </w:t>
      </w:r>
      <w:del w:id="119" w:author="Aris Papasakellariou" w:date="2019-04-11T09:48:00Z">
        <w:r w:rsidR="001723CA" w:rsidRPr="00316476" w:rsidDel="00ED4D37">
          <w:rPr>
            <w:i/>
          </w:rPr>
          <w:delText>PDSCH</w:delText>
        </w:r>
      </w:del>
      <w:proofErr w:type="spellStart"/>
      <w:ins w:id="120" w:author="Aris Papasakellariou" w:date="2019-04-11T09:48:00Z">
        <w:r w:rsidR="00ED4D37">
          <w:rPr>
            <w:i/>
            <w:lang w:val="en-US"/>
          </w:rPr>
          <w:t>pdsch</w:t>
        </w:r>
      </w:ins>
      <w:proofErr w:type="spellEnd"/>
      <w:r w:rsidR="001723CA" w:rsidRPr="00316476">
        <w:rPr>
          <w:i/>
        </w:rPr>
        <w:t>-</w:t>
      </w:r>
      <w:proofErr w:type="spellStart"/>
      <w:r w:rsidR="001723CA" w:rsidRPr="00316476">
        <w:rPr>
          <w:i/>
        </w:rPr>
        <w:t>TimeDomain</w:t>
      </w:r>
      <w:del w:id="121" w:author="Aris Papasakellariou" w:date="2019-04-11T06:18:00Z">
        <w:r w:rsidR="001723CA" w:rsidRPr="00316476" w:rsidDel="00A15C48">
          <w:rPr>
            <w:i/>
          </w:rPr>
          <w:delText>Resource</w:delText>
        </w:r>
      </w:del>
      <w:r w:rsidR="001723CA" w:rsidRPr="00316476">
        <w:rPr>
          <w:i/>
        </w:rPr>
        <w:t>Allocation</w:t>
      </w:r>
      <w:r w:rsidR="001723CA">
        <w:rPr>
          <w:i/>
          <w:lang w:val="en-US"/>
        </w:rPr>
        <w:t>List</w:t>
      </w:r>
      <w:proofErr w:type="spellEnd"/>
      <w:r w:rsidR="001723CA" w:rsidRPr="000E57D6">
        <w:rPr>
          <w:lang w:eastAsia="zh-CN"/>
        </w:rPr>
        <w:t xml:space="preserve"> </w:t>
      </w:r>
      <w:r w:rsidR="001723CA">
        <w:rPr>
          <w:lang w:val="en-US" w:eastAsia="zh-CN"/>
        </w:rPr>
        <w:t xml:space="preserve">in </w:t>
      </w:r>
      <w:r w:rsidR="001723CA">
        <w:rPr>
          <w:i/>
        </w:rPr>
        <w:t>PDSCH-</w:t>
      </w:r>
      <w:proofErr w:type="spellStart"/>
      <w:r w:rsidR="001723CA">
        <w:rPr>
          <w:i/>
        </w:rPr>
        <w:t>Config</w:t>
      </w:r>
      <w:proofErr w:type="spellEnd"/>
      <w:r w:rsidR="001723CA">
        <w:rPr>
          <w:lang w:val="en-US"/>
        </w:rPr>
        <w:t xml:space="preserve">, </w:t>
      </w:r>
      <w:r w:rsidR="00D508B4">
        <w:rPr>
          <w:rFonts w:hint="eastAsia"/>
          <w:lang w:eastAsia="zh-CN"/>
        </w:rPr>
        <w:t xml:space="preserve">associated with the </w:t>
      </w:r>
      <w:r w:rsidR="00D508B4">
        <w:rPr>
          <w:lang w:eastAsia="zh-CN"/>
        </w:rPr>
        <w:t>active</w:t>
      </w:r>
      <w:r w:rsidR="00D508B4">
        <w:rPr>
          <w:rFonts w:hint="eastAsia"/>
          <w:lang w:eastAsia="zh-CN"/>
        </w:rPr>
        <w:t xml:space="preserve"> DL BWP </w:t>
      </w:r>
      <w:r w:rsidR="00D508B4" w:rsidRPr="000E57D6">
        <w:rPr>
          <w:lang w:eastAsia="zh-CN"/>
        </w:rPr>
        <w:t xml:space="preserve">and defining respective sets of slot </w:t>
      </w:r>
      <w:r w:rsidR="00D508B4" w:rsidRPr="000E57D6">
        <w:rPr>
          <w:color w:val="000000"/>
        </w:rPr>
        <w:t xml:space="preserve">offsets </w:t>
      </w:r>
      <w:r w:rsidR="00D508B4" w:rsidRPr="004E440D">
        <w:rPr>
          <w:position w:val="-10"/>
        </w:rPr>
        <w:object w:dxaOrig="300" w:dyaOrig="340" w14:anchorId="5A7461C5">
          <v:shape id="_x0000_i1231" type="#_x0000_t75" style="width:15.2pt;height:14.45pt" o:ole="">
            <v:imagedata r:id="rId349" o:title=""/>
          </v:shape>
          <o:OLEObject Type="Embed" ProgID="Equation.3" ShapeID="_x0000_i1231" DrawAspect="Content" ObjectID="_1619646455" r:id="rId350"/>
        </w:object>
      </w:r>
      <w:r w:rsidR="00D508B4" w:rsidRPr="000E57D6">
        <w:rPr>
          <w:color w:val="000000"/>
        </w:rPr>
        <w:t xml:space="preserve">, start and length indicators </w:t>
      </w:r>
      <w:r w:rsidR="00D508B4" w:rsidRPr="000E57D6">
        <w:rPr>
          <w:i/>
          <w:color w:val="000000"/>
        </w:rPr>
        <w:t>SLIV</w:t>
      </w:r>
      <w:r w:rsidR="00D508B4" w:rsidRPr="000E57D6">
        <w:rPr>
          <w:color w:val="000000"/>
        </w:rPr>
        <w:t>, and PDSCH mapping types for PDSCH reception</w:t>
      </w:r>
      <w:r w:rsidR="00D508B4" w:rsidRPr="000E57D6">
        <w:rPr>
          <w:lang w:eastAsia="zh-CN"/>
        </w:rPr>
        <w:t xml:space="preserve"> as described in [6, TS 38.214]</w:t>
      </w:r>
    </w:p>
    <w:p w14:paraId="4F62DDBB" w14:textId="7AA2C550" w:rsidR="00AB47D9" w:rsidRPr="003565D5" w:rsidRDefault="00AB47D9" w:rsidP="00D30258">
      <w:pPr>
        <w:pStyle w:val="B1"/>
        <w:rPr>
          <w:lang w:val="en-US"/>
        </w:rPr>
      </w:pPr>
      <w:r>
        <w:rPr>
          <w:lang w:val="en-US"/>
        </w:rPr>
        <w:t>c)</w:t>
      </w:r>
      <w:r>
        <w:rPr>
          <w:lang w:val="en-US"/>
        </w:rPr>
        <w:tab/>
      </w:r>
      <w:proofErr w:type="gramStart"/>
      <w:r>
        <w:rPr>
          <w:lang w:val="en-US"/>
        </w:rPr>
        <w:t>on</w:t>
      </w:r>
      <w:proofErr w:type="gramEnd"/>
      <w:r>
        <w:rPr>
          <w:lang w:val="en-US"/>
        </w:rPr>
        <w:t xml:space="preserve"> the ratio </w:t>
      </w:r>
      <w:r w:rsidR="00D349A8" w:rsidRPr="00421FD6">
        <w:rPr>
          <w:position w:val="-4"/>
        </w:rPr>
        <w:object w:dxaOrig="660" w:dyaOrig="279" w14:anchorId="3DD795F6">
          <v:shape id="_x0000_i1232" type="#_x0000_t75" style="width:33.55pt;height:14.8pt" o:ole="">
            <v:imagedata r:id="rId351" o:title=""/>
          </v:shape>
          <o:OLEObject Type="Embed" ProgID="Equation.3" ShapeID="_x0000_i1232" DrawAspect="Content" ObjectID="_1619646456" r:id="rId352"/>
        </w:object>
      </w:r>
      <w:r>
        <w:rPr>
          <w:lang w:val="en-US"/>
        </w:rPr>
        <w:t xml:space="preserve"> between the downlink SCS configuration </w:t>
      </w:r>
      <w:r w:rsidR="00D349A8" w:rsidRPr="0055551A">
        <w:rPr>
          <w:position w:val="-10"/>
        </w:rPr>
        <w:object w:dxaOrig="380" w:dyaOrig="300" w14:anchorId="12A0DE94">
          <v:shape id="_x0000_i1233" type="#_x0000_t75" style="width:21.55pt;height:15.55pt" o:ole="">
            <v:imagedata r:id="rId353" o:title=""/>
          </v:shape>
          <o:OLEObject Type="Embed" ProgID="Equation.3" ShapeID="_x0000_i1233" DrawAspect="Content" ObjectID="_1619646457" r:id="rId354"/>
        </w:object>
      </w:r>
      <w:r>
        <w:rPr>
          <w:lang w:val="en-US"/>
        </w:rPr>
        <w:t xml:space="preserve"> and the uplink SCS configuration </w:t>
      </w:r>
      <w:r w:rsidR="00D349A8" w:rsidRPr="0055551A">
        <w:rPr>
          <w:position w:val="-10"/>
        </w:rPr>
        <w:object w:dxaOrig="380" w:dyaOrig="300" w14:anchorId="40878FEF">
          <v:shape id="_x0000_i1234" type="#_x0000_t75" style="width:21.55pt;height:15.55pt" o:ole="">
            <v:imagedata r:id="rId355" o:title=""/>
          </v:shape>
          <o:OLEObject Type="Embed" ProgID="Equation.3" ShapeID="_x0000_i1234" DrawAspect="Content" ObjectID="_1619646458" r:id="rId356"/>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1EE13C55" w14:textId="488D9E8C" w:rsidR="00D508B4" w:rsidRPr="00C95508" w:rsidRDefault="00AB47D9" w:rsidP="00AB47D9">
      <w:pPr>
        <w:pStyle w:val="B1"/>
      </w:pPr>
      <w:r>
        <w:rPr>
          <w:lang w:eastAsia="zh-CN"/>
        </w:rPr>
        <w:lastRenderedPageBreak/>
        <w:t>d)</w:t>
      </w:r>
      <w:r>
        <w:rPr>
          <w:lang w:eastAsia="zh-CN"/>
        </w:rPr>
        <w:tab/>
      </w:r>
      <w:r w:rsidR="00732F63">
        <w:rPr>
          <w:lang w:val="en-US" w:eastAsia="zh-CN"/>
        </w:rPr>
        <w:t>if</w:t>
      </w:r>
      <w:r w:rsidR="00732F63" w:rsidRPr="000E57D6">
        <w:rPr>
          <w:lang w:eastAsia="zh-CN"/>
        </w:rPr>
        <w:t xml:space="preserve"> provided, on </w:t>
      </w:r>
      <w:del w:id="122" w:author="Aris Papasakellariou" w:date="2019-04-11T06:18:00Z">
        <w:r w:rsidR="00732F63" w:rsidDel="00A15C48">
          <w:rPr>
            <w:i/>
            <w:lang w:val="en-US"/>
          </w:rPr>
          <w:delText>TDD</w:delText>
        </w:r>
      </w:del>
      <w:proofErr w:type="spellStart"/>
      <w:ins w:id="123" w:author="Aris Papasakellariou" w:date="2019-04-11T06:18:00Z">
        <w:r w:rsidR="00A15C48">
          <w:rPr>
            <w:i/>
            <w:lang w:val="en-US"/>
          </w:rPr>
          <w:t>tdd</w:t>
        </w:r>
      </w:ins>
      <w:proofErr w:type="spellEnd"/>
      <w:r w:rsidR="00732F63" w:rsidRPr="00D6515C">
        <w:rPr>
          <w:i/>
          <w:lang w:val="en-US"/>
        </w:rPr>
        <w:t>-</w:t>
      </w:r>
      <w:r w:rsidR="00732F63" w:rsidRPr="00D6515C">
        <w:rPr>
          <w:i/>
        </w:rPr>
        <w:t>UL-DL-</w:t>
      </w:r>
      <w:proofErr w:type="spellStart"/>
      <w:r w:rsidR="00732F63" w:rsidRPr="00D6515C">
        <w:rPr>
          <w:i/>
          <w:lang w:val="en-US"/>
        </w:rPr>
        <w:t>ConfigurationCommon</w:t>
      </w:r>
      <w:proofErr w:type="spellEnd"/>
      <w:r w:rsidR="00732F63" w:rsidRPr="00AE44D6">
        <w:t xml:space="preserve"> </w:t>
      </w:r>
      <w:r w:rsidR="00732F63">
        <w:t>and</w:t>
      </w:r>
      <w:r w:rsidR="00732F63" w:rsidRPr="00B916EC">
        <w:t xml:space="preserve"> </w:t>
      </w:r>
      <w:del w:id="124" w:author="Aris Papasakellariou" w:date="2019-04-11T06:18:00Z">
        <w:r w:rsidR="00732F63" w:rsidDel="00A15C48">
          <w:rPr>
            <w:i/>
            <w:lang w:val="en-US"/>
          </w:rPr>
          <w:delText>TDD</w:delText>
        </w:r>
      </w:del>
      <w:proofErr w:type="spellStart"/>
      <w:ins w:id="125" w:author="Aris Papasakellariou" w:date="2019-04-11T06:18:00Z">
        <w:r w:rsidR="00A15C48">
          <w:rPr>
            <w:i/>
            <w:lang w:val="en-US"/>
          </w:rPr>
          <w:t>tdd</w:t>
        </w:r>
      </w:ins>
      <w:proofErr w:type="spellEnd"/>
      <w:r w:rsidR="00732F63" w:rsidRPr="00D6515C">
        <w:rPr>
          <w:i/>
          <w:lang w:val="en-US"/>
        </w:rPr>
        <w:t>-</w:t>
      </w:r>
      <w:r w:rsidR="00732F63" w:rsidRPr="00D6515C">
        <w:rPr>
          <w:i/>
        </w:rPr>
        <w:t>UL-DL-</w:t>
      </w:r>
      <w:r w:rsidR="00732F63" w:rsidRPr="00D6515C">
        <w:rPr>
          <w:i/>
          <w:lang w:val="en-US"/>
        </w:rPr>
        <w:t>C</w:t>
      </w:r>
      <w:proofErr w:type="spellStart"/>
      <w:r w:rsidR="00732F63" w:rsidRPr="00D6515C">
        <w:rPr>
          <w:i/>
        </w:rPr>
        <w:t>onfig</w:t>
      </w:r>
      <w:ins w:id="126" w:author="Aris Papasakellariou" w:date="2019-04-11T06:18:00Z">
        <w:r w:rsidR="00A15C48">
          <w:rPr>
            <w:i/>
            <w:lang w:val="en-US"/>
          </w:rPr>
          <w:t>uration</w:t>
        </w:r>
      </w:ins>
      <w:r w:rsidR="00732F63" w:rsidRPr="00D6515C">
        <w:rPr>
          <w:i/>
          <w:lang w:val="en-US"/>
        </w:rPr>
        <w:t>D</w:t>
      </w:r>
      <w:r w:rsidR="00732F63" w:rsidRPr="00D6515C">
        <w:rPr>
          <w:i/>
        </w:rPr>
        <w:t>edicated</w:t>
      </w:r>
      <w:proofErr w:type="spellEnd"/>
      <w:r w:rsidR="00D508B4">
        <w:t xml:space="preserve"> as described in </w:t>
      </w:r>
      <w:proofErr w:type="spellStart"/>
      <w:r w:rsidR="00D508B4">
        <w:t>Subclause</w:t>
      </w:r>
      <w:proofErr w:type="spellEnd"/>
      <w:r w:rsidR="00D508B4">
        <w:t xml:space="preserve"> 11.1</w:t>
      </w:r>
      <w:r w:rsidR="00BF6343">
        <w:rPr>
          <w:lang w:val="en-US"/>
        </w:rPr>
        <w:t>.</w:t>
      </w:r>
    </w:p>
    <w:p w14:paraId="41D45ADA" w14:textId="77777777" w:rsidR="00D508B4" w:rsidRDefault="00D508B4" w:rsidP="00D508B4">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 xml:space="preserve">of slot timing </w:t>
      </w:r>
      <w:proofErr w:type="gramStart"/>
      <w:r w:rsidRPr="00827700">
        <w:rPr>
          <w:lang w:val="en-US" w:eastAsia="zh-CN"/>
        </w:rPr>
        <w:t>values</w:t>
      </w:r>
      <w:r>
        <w:rPr>
          <w:rFonts w:hint="eastAsia"/>
          <w:vertAlign w:val="subscript"/>
          <w:lang w:val="en-US" w:eastAsia="zh-CN"/>
        </w:rPr>
        <w:t xml:space="preserve"> </w:t>
      </w:r>
      <w:proofErr w:type="gramEnd"/>
      <w:r w:rsidR="00D349A8" w:rsidRPr="0085403A">
        <w:rPr>
          <w:position w:val="-10"/>
        </w:rPr>
        <w:object w:dxaOrig="300" w:dyaOrig="340" w14:anchorId="2BA99832">
          <v:shape id="_x0000_i1235" type="#_x0000_t75" style="width:15.2pt;height:15.55pt" o:ole="">
            <v:imagedata r:id="rId341" o:title=""/>
          </v:shape>
          <o:OLEObject Type="Embed" ProgID="Equation.3" ShapeID="_x0000_i1235" DrawAspect="Content" ObjectID="_1619646459" r:id="rId357"/>
        </w:object>
      </w:r>
      <w:r w:rsidRPr="00827700">
        <w:rPr>
          <w:rFonts w:hint="eastAsia"/>
          <w:lang w:val="en-US" w:eastAsia="zh-CN"/>
        </w:rPr>
        <w:t>,</w:t>
      </w:r>
      <w:r w:rsidRPr="00827700">
        <w:rPr>
          <w:lang w:val="en-US" w:eastAsia="zh-CN"/>
        </w:rPr>
        <w:t xml:space="preserve"> the UE determines</w:t>
      </w:r>
      <w:r w:rsidR="00732F63">
        <w:rPr>
          <w:lang w:val="en-US" w:eastAsia="zh-CN"/>
        </w:rPr>
        <w:t xml:space="preserve"> a set of</w:t>
      </w:r>
      <w:r w:rsidRPr="00827700">
        <w:rPr>
          <w:rFonts w:hint="eastAsia"/>
          <w:lang w:val="en-US" w:eastAsia="zh-CN"/>
        </w:rPr>
        <w:t xml:space="preserve"> </w:t>
      </w:r>
      <w:r w:rsidR="00D349A8" w:rsidRPr="00187C44">
        <w:rPr>
          <w:rFonts w:cs="Arial"/>
          <w:position w:val="-12"/>
          <w:lang w:eastAsia="zh-CN"/>
        </w:rPr>
        <w:object w:dxaOrig="460" w:dyaOrig="320" w14:anchorId="24407DDF">
          <v:shape id="_x0000_i1236" type="#_x0000_t75" style="width:21.55pt;height:16.95pt" o:ole="">
            <v:imagedata r:id="rId335" o:title=""/>
          </v:shape>
          <o:OLEObject Type="Embed" ProgID="Equation.3" ShapeID="_x0000_i1236" DrawAspect="Content" ObjectID="_1619646460" r:id="rId358"/>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sidR="00AB47D9">
        <w:rPr>
          <w:lang w:eastAsia="zh-CN"/>
        </w:rPr>
        <w:t xml:space="preserve">A </w:t>
      </w:r>
      <w:r w:rsidR="00AB47D9">
        <w:rPr>
          <w:lang w:val="en-US" w:eastAsia="x-none"/>
        </w:rPr>
        <w:t>location in the Type-1 HARQ-ACK codebook for</w:t>
      </w:r>
      <w:r w:rsidR="00AB47D9" w:rsidRPr="000605DE">
        <w:rPr>
          <w:lang w:val="en-US" w:eastAsia="x-none"/>
        </w:rPr>
        <w:t xml:space="preserve"> HARQ-ACK </w:t>
      </w:r>
      <w:r w:rsidR="00AB47D9">
        <w:rPr>
          <w:lang w:val="en-US" w:eastAsia="x-none"/>
        </w:rPr>
        <w:t>information corresponding to a</w:t>
      </w:r>
      <w:r w:rsidR="00AB47D9" w:rsidRPr="000605DE">
        <w:rPr>
          <w:lang w:val="en-US" w:eastAsia="x-none"/>
        </w:rPr>
        <w:t xml:space="preserve"> SPS PDSCH release is same </w:t>
      </w:r>
      <w:r w:rsidR="00AB47D9">
        <w:rPr>
          <w:lang w:val="en-US" w:eastAsia="x-none"/>
        </w:rPr>
        <w:t>as for a corresponding</w:t>
      </w:r>
      <w:r w:rsidR="00AB47D9" w:rsidRPr="000605DE">
        <w:rPr>
          <w:lang w:val="en-US" w:eastAsia="x-none"/>
        </w:rPr>
        <w:t xml:space="preserve"> SPS PDSCH</w:t>
      </w:r>
      <w:r w:rsidR="00AB47D9">
        <w:rPr>
          <w:lang w:val="en-US" w:eastAsia="x-none"/>
        </w:rPr>
        <w:t xml:space="preserve"> reception.</w:t>
      </w:r>
    </w:p>
    <w:p w14:paraId="0AAE2C19" w14:textId="77777777" w:rsidR="00D508B4" w:rsidRDefault="00D508B4" w:rsidP="00D508B4">
      <w:pPr>
        <w:rPr>
          <w:lang w:eastAsia="zh-CN"/>
        </w:rPr>
      </w:pPr>
      <w:r w:rsidRPr="00C95508">
        <w:rPr>
          <w:rFonts w:hint="eastAsia"/>
          <w:lang w:eastAsia="zh-CN"/>
        </w:rPr>
        <w:t xml:space="preserve">Set </w:t>
      </w:r>
      <w:r w:rsidRPr="00786AD7">
        <w:rPr>
          <w:rFonts w:cs="Arial"/>
          <w:position w:val="-10"/>
          <w:lang w:eastAsia="zh-CN"/>
        </w:rPr>
        <w:object w:dxaOrig="480" w:dyaOrig="279" w14:anchorId="5929A755">
          <v:shape id="_x0000_i1237" type="#_x0000_t75" style="width:21.55pt;height:14.8pt" o:ole="">
            <v:imagedata r:id="rId359" o:title=""/>
          </v:shape>
          <o:OLEObject Type="Embed" ProgID="Equation.3" ShapeID="_x0000_i1237" DrawAspect="Content" ObjectID="_1619646461" r:id="rId360"/>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56DE78D2" w14:textId="77777777" w:rsidR="00D508B4" w:rsidRDefault="00D508B4" w:rsidP="00D508B4">
      <w:pPr>
        <w:rPr>
          <w:rFonts w:cs="Arial"/>
          <w:lang w:eastAsia="zh-CN"/>
        </w:rPr>
      </w:pPr>
      <w:r w:rsidRPr="00917FF8">
        <w:rPr>
          <w:lang w:eastAsia="zh-CN"/>
        </w:rPr>
        <w:t>S</w:t>
      </w:r>
      <w:r w:rsidRPr="00917FF8">
        <w:rPr>
          <w:rFonts w:hint="eastAsia"/>
          <w:lang w:eastAsia="zh-CN"/>
        </w:rPr>
        <w:t xml:space="preserve">et </w:t>
      </w:r>
      <w:r w:rsidR="00D349A8" w:rsidRPr="0077502A">
        <w:rPr>
          <w:rFonts w:cs="Arial"/>
          <w:position w:val="-6"/>
          <w:lang w:eastAsia="zh-CN"/>
        </w:rPr>
        <w:object w:dxaOrig="580" w:dyaOrig="240" w14:anchorId="2E05411F">
          <v:shape id="_x0000_i1238" type="#_x0000_t75" style="width:28.25pt;height:13.75pt" o:ole="">
            <v:imagedata r:id="rId361" o:title=""/>
          </v:shape>
          <o:OLEObject Type="Embed" ProgID="Equation.3" ShapeID="_x0000_i1238" DrawAspect="Content" ObjectID="_1619646462" r:id="rId362"/>
        </w:object>
      </w:r>
    </w:p>
    <w:p w14:paraId="2FCE03E8" w14:textId="77777777" w:rsidR="00D508B4" w:rsidRDefault="00D508B4" w:rsidP="00D508B4">
      <w:pPr>
        <w:rPr>
          <w:rFonts w:cs="Arial"/>
          <w:lang w:eastAsia="zh-CN"/>
        </w:rPr>
      </w:pPr>
      <w:r>
        <w:rPr>
          <w:lang w:eastAsia="zh-CN"/>
        </w:rPr>
        <w:t xml:space="preserve">Set </w:t>
      </w:r>
      <w:r w:rsidR="00D349A8" w:rsidRPr="002D789B">
        <w:rPr>
          <w:rFonts w:cs="Arial"/>
          <w:position w:val="-12"/>
          <w:lang w:eastAsia="zh-CN"/>
        </w:rPr>
        <w:object w:dxaOrig="840" w:dyaOrig="320" w14:anchorId="1AA0028E">
          <v:shape id="_x0000_i1239" type="#_x0000_t75" style="width:43.75pt;height:16.95pt" o:ole="">
            <v:imagedata r:id="rId363" o:title=""/>
          </v:shape>
          <o:OLEObject Type="Embed" ProgID="Equation.3" ShapeID="_x0000_i1239" DrawAspect="Content" ObjectID="_1619646463" r:id="rId364"/>
        </w:object>
      </w:r>
    </w:p>
    <w:p w14:paraId="0D78992D" w14:textId="77777777" w:rsidR="00D508B4" w:rsidRDefault="00D508B4" w:rsidP="00D508B4">
      <w:pPr>
        <w:rPr>
          <w:lang w:eastAsia="zh-CN"/>
        </w:rPr>
      </w:pPr>
      <w:r>
        <w:rPr>
          <w:rFonts w:cs="Arial"/>
          <w:lang w:eastAsia="zh-CN"/>
        </w:rPr>
        <w:t xml:space="preserve">Set </w:t>
      </w:r>
      <w:r w:rsidR="00BF6343" w:rsidRPr="002922E2">
        <w:rPr>
          <w:position w:val="-10"/>
        </w:rPr>
        <w:object w:dxaOrig="520" w:dyaOrig="300" w14:anchorId="078EAF39">
          <v:shape id="_x0000_i1240" type="#_x0000_t75" style="width:21.55pt;height:15.2pt" o:ole="">
            <v:imagedata r:id="rId365" o:title=""/>
          </v:shape>
          <o:OLEObject Type="Embed" ProgID="Equation.3" ShapeID="_x0000_i1240" DrawAspect="Content" ObjectID="_1619646464" r:id="rId366"/>
        </w:object>
      </w:r>
      <w:r w:rsidR="00BF6343">
        <w:t xml:space="preserve"> to</w:t>
      </w:r>
      <w:r>
        <w:t xml:space="preserve"> the cardinality of set </w:t>
      </w:r>
      <w:r w:rsidRPr="00232ADB">
        <w:rPr>
          <w:position w:val="-10"/>
        </w:rPr>
        <w:object w:dxaOrig="300" w:dyaOrig="340" w14:anchorId="07E4C293">
          <v:shape id="_x0000_i1241" type="#_x0000_t75" style="width:15.2pt;height:14.45pt" o:ole="">
            <v:imagedata r:id="rId367" o:title=""/>
          </v:shape>
          <o:OLEObject Type="Embed" ProgID="Equation.3" ShapeID="_x0000_i1241" DrawAspect="Content" ObjectID="_1619646465" r:id="rId368"/>
        </w:object>
      </w:r>
    </w:p>
    <w:p w14:paraId="6699082C" w14:textId="77777777" w:rsidR="00D508B4" w:rsidRDefault="00D508B4" w:rsidP="00D508B4">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00D349A8" w:rsidRPr="00944FFF">
        <w:rPr>
          <w:rFonts w:cs="Arial"/>
          <w:position w:val="-12"/>
          <w:lang w:eastAsia="zh-CN"/>
        </w:rPr>
        <w:object w:dxaOrig="380" w:dyaOrig="320" w14:anchorId="6E0942F6">
          <v:shape id="_x0000_i1242" type="#_x0000_t75" style="width:15.55pt;height:15.2pt" o:ole="">
            <v:imagedata r:id="rId369" o:title=""/>
          </v:shape>
          <o:OLEObject Type="Embed" ProgID="Equation.3" ShapeID="_x0000_i1242" DrawAspect="Content" ObjectID="_1619646466" r:id="rId370"/>
        </w:object>
      </w:r>
      <w:r w:rsidR="00732F63">
        <w:rPr>
          <w:rFonts w:cs="Arial"/>
          <w:lang w:eastAsia="zh-CN"/>
        </w:rPr>
        <w:t>, in descending order of the slot timing values,</w:t>
      </w:r>
      <w:r w:rsidR="00BF6343">
        <w:t xml:space="preserve"> </w:t>
      </w:r>
      <w:r w:rsidR="00BF6343">
        <w:rPr>
          <w:rFonts w:hint="eastAsia"/>
          <w:lang w:eastAsia="zh-CN"/>
        </w:rPr>
        <w:t xml:space="preserve">in set </w:t>
      </w:r>
      <w:r w:rsidR="00D30258" w:rsidRPr="00232ADB">
        <w:rPr>
          <w:position w:val="-10"/>
        </w:rPr>
        <w:object w:dxaOrig="300" w:dyaOrig="340" w14:anchorId="745AD518">
          <v:shape id="_x0000_i1243" type="#_x0000_t75" style="width:15.2pt;height:14.45pt" o:ole="">
            <v:imagedata r:id="rId367" o:title=""/>
          </v:shape>
          <o:OLEObject Type="Embed" ProgID="Equation.3" ShapeID="_x0000_i1243" DrawAspect="Content" ObjectID="_1619646467" r:id="rId371"/>
        </w:object>
      </w:r>
      <w:r w:rsidR="00BF6343">
        <w:t xml:space="preserve"> for serving cell </w:t>
      </w:r>
      <w:r w:rsidR="00D30258" w:rsidRPr="001C1EC2">
        <w:rPr>
          <w:rFonts w:cs="Arial"/>
          <w:position w:val="-6"/>
          <w:lang w:eastAsia="zh-CN"/>
        </w:rPr>
        <w:object w:dxaOrig="160" w:dyaOrig="200" w14:anchorId="5BADF221">
          <v:shape id="_x0000_i1244" type="#_x0000_t75" style="width:7.75pt;height:15.2pt" o:ole="">
            <v:imagedata r:id="rId333" o:title=""/>
          </v:shape>
          <o:OLEObject Type="Embed" ProgID="Equation.3" ShapeID="_x0000_i1244" DrawAspect="Content" ObjectID="_1619646468" r:id="rId372"/>
        </w:object>
      </w:r>
    </w:p>
    <w:p w14:paraId="17DB5C00" w14:textId="77777777" w:rsidR="00D30258" w:rsidRDefault="00D508B4" w:rsidP="00D30258">
      <w:proofErr w:type="gramStart"/>
      <w:r>
        <w:rPr>
          <w:rFonts w:hint="eastAsia"/>
          <w:lang w:eastAsia="zh-CN"/>
        </w:rPr>
        <w:t>while</w:t>
      </w:r>
      <w:proofErr w:type="gramEnd"/>
      <w:r>
        <w:rPr>
          <w:rFonts w:hint="eastAsia"/>
          <w:lang w:eastAsia="zh-CN"/>
        </w:rPr>
        <w:t xml:space="preserve"> </w:t>
      </w:r>
      <w:r w:rsidR="00BF6343" w:rsidRPr="002922E2">
        <w:rPr>
          <w:position w:val="-10"/>
        </w:rPr>
        <w:object w:dxaOrig="840" w:dyaOrig="300" w14:anchorId="3B2EB1EF">
          <v:shape id="_x0000_i1245" type="#_x0000_t75" style="width:43.75pt;height:15.2pt" o:ole="">
            <v:imagedata r:id="rId373" o:title=""/>
          </v:shape>
          <o:OLEObject Type="Embed" ProgID="Equation.3" ShapeID="_x0000_i1245" DrawAspect="Content" ObjectID="_1619646469" r:id="rId374"/>
        </w:object>
      </w:r>
      <w:r>
        <w:rPr>
          <w:rFonts w:hint="eastAsia"/>
          <w:lang w:eastAsia="zh-CN"/>
        </w:rPr>
        <w:t xml:space="preserve"> </w:t>
      </w:r>
    </w:p>
    <w:p w14:paraId="55652193" w14:textId="77777777" w:rsidR="00D30258" w:rsidRDefault="00D30258" w:rsidP="003565D5">
      <w:pPr>
        <w:pStyle w:val="B1"/>
        <w:rPr>
          <w:lang w:eastAsia="zh-CN"/>
        </w:rPr>
      </w:pPr>
      <w:r>
        <w:t xml:space="preserve">if </w:t>
      </w:r>
      <w:r w:rsidR="00D349A8" w:rsidRPr="00D349A8">
        <w:rPr>
          <w:position w:val="-12"/>
        </w:rPr>
        <w:object w:dxaOrig="3019" w:dyaOrig="360" w14:anchorId="096CDE6B">
          <v:shape id="_x0000_i1246" type="#_x0000_t75" style="width:159.55pt;height:18.7pt" o:ole="">
            <v:imagedata r:id="rId375" o:title=""/>
          </v:shape>
          <o:OLEObject Type="Embed" ProgID="Equation.3" ShapeID="_x0000_i1246" DrawAspect="Content" ObjectID="_1619646470" r:id="rId376"/>
        </w:object>
      </w:r>
      <w:r>
        <w:t xml:space="preserve"> </w:t>
      </w:r>
    </w:p>
    <w:p w14:paraId="23C5D960" w14:textId="77777777" w:rsidR="00D30258" w:rsidRDefault="00D30258" w:rsidP="003565D5">
      <w:pPr>
        <w:pStyle w:val="B2"/>
        <w:rPr>
          <w:lang w:eastAsia="zh-CN"/>
        </w:rPr>
      </w:pPr>
      <w:r>
        <w:rPr>
          <w:rFonts w:hint="eastAsia"/>
          <w:lang w:eastAsia="zh-CN"/>
        </w:rPr>
        <w:t xml:space="preserve">Set </w:t>
      </w:r>
      <w:r w:rsidRPr="00277B30">
        <w:rPr>
          <w:position w:val="-10"/>
        </w:rPr>
        <w:object w:dxaOrig="600" w:dyaOrig="300" w14:anchorId="309D5204">
          <v:shape id="_x0000_i1247" type="#_x0000_t75" style="width:28.25pt;height:15.2pt" o:ole="">
            <v:imagedata r:id="rId377" o:title=""/>
          </v:shape>
          <o:OLEObject Type="Embed" ProgID="Equation.3" ShapeID="_x0000_i1247" DrawAspect="Content" ObjectID="_1619646471" r:id="rId378"/>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7830EA99" w14:textId="77777777" w:rsidR="00D508B4" w:rsidRPr="003565D5" w:rsidRDefault="00D30258" w:rsidP="003565D5">
      <w:pPr>
        <w:pStyle w:val="B2"/>
        <w:rPr>
          <w:lang w:val="en-US" w:eastAsia="zh-CN"/>
        </w:rPr>
      </w:pPr>
      <w:proofErr w:type="gramStart"/>
      <w:r>
        <w:rPr>
          <w:lang w:val="en-US" w:eastAsia="zh-CN"/>
        </w:rPr>
        <w:t>while</w:t>
      </w:r>
      <w:proofErr w:type="gramEnd"/>
      <w:r>
        <w:rPr>
          <w:lang w:val="en-US" w:eastAsia="zh-CN"/>
        </w:rPr>
        <w:t xml:space="preserve"> </w:t>
      </w:r>
      <w:r w:rsidR="00D349A8" w:rsidRPr="00B65338">
        <w:rPr>
          <w:position w:val="-10"/>
        </w:rPr>
        <w:object w:dxaOrig="1660" w:dyaOrig="340" w14:anchorId="1E601E33">
          <v:shape id="_x0000_i1248" type="#_x0000_t75" style="width:81.2pt;height:16.95pt" o:ole="">
            <v:imagedata r:id="rId379" o:title=""/>
          </v:shape>
          <o:OLEObject Type="Embed" ProgID="Equation.3" ShapeID="_x0000_i1248" DrawAspect="Content" ObjectID="_1619646472" r:id="rId380"/>
        </w:object>
      </w:r>
      <w:r>
        <w:rPr>
          <w:rFonts w:hint="eastAsia"/>
          <w:lang w:eastAsia="zh-CN"/>
        </w:rPr>
        <w:t xml:space="preserve"> </w:t>
      </w:r>
    </w:p>
    <w:p w14:paraId="07A4EEAA" w14:textId="77777777" w:rsidR="00D508B4" w:rsidRDefault="00D508B4" w:rsidP="003565D5">
      <w:pPr>
        <w:pStyle w:val="B3"/>
        <w:rPr>
          <w:lang w:eastAsia="zh-CN"/>
        </w:rPr>
      </w:pPr>
      <w:r>
        <w:rPr>
          <w:lang w:eastAsia="zh-CN"/>
        </w:rPr>
        <w:t xml:space="preserve">Set </w:t>
      </w:r>
      <w:r w:rsidR="00D349A8" w:rsidRPr="00D319D6">
        <w:rPr>
          <w:position w:val="-4"/>
          <w:lang w:eastAsia="zh-CN"/>
        </w:rPr>
        <w:object w:dxaOrig="220" w:dyaOrig="220" w14:anchorId="68734D96">
          <v:shape id="_x0000_i1249" type="#_x0000_t75" style="width:14.45pt;height:12.7pt" o:ole="">
            <v:imagedata r:id="rId347" o:title=""/>
          </v:shape>
          <o:OLEObject Type="Embed" ProgID="Equation.3" ShapeID="_x0000_i1249" DrawAspect="Content" ObjectID="_1619646473" r:id="rId381"/>
        </w:object>
      </w:r>
      <w:r>
        <w:rPr>
          <w:lang w:eastAsia="zh-CN"/>
        </w:rPr>
        <w:t xml:space="preserve"> to the set of </w:t>
      </w:r>
      <w:r>
        <w:rPr>
          <w:rFonts w:hint="eastAsia"/>
          <w:lang w:eastAsia="zh-CN"/>
        </w:rPr>
        <w:t>rows</w:t>
      </w:r>
    </w:p>
    <w:p w14:paraId="5D64A5A1" w14:textId="77777777" w:rsidR="00D508B4" w:rsidRDefault="00D508B4" w:rsidP="003565D5">
      <w:pPr>
        <w:pStyle w:val="B3"/>
        <w:rPr>
          <w:lang w:eastAsia="zh-CN"/>
        </w:rPr>
      </w:pPr>
      <w:r>
        <w:rPr>
          <w:lang w:eastAsia="zh-CN"/>
        </w:rPr>
        <w:t xml:space="preserve">Set </w:t>
      </w:r>
      <w:r w:rsidR="00BF6343" w:rsidRPr="002922E2">
        <w:rPr>
          <w:position w:val="-10"/>
        </w:rPr>
        <w:object w:dxaOrig="440" w:dyaOrig="300" w14:anchorId="2A746323">
          <v:shape id="_x0000_i1250" type="#_x0000_t75" style="width:21.55pt;height:15.2pt" o:ole="">
            <v:imagedata r:id="rId382" o:title=""/>
          </v:shape>
          <o:OLEObject Type="Embed" ProgID="Equation.3" ShapeID="_x0000_i1250" DrawAspect="Content" ObjectID="_1619646474" r:id="rId383"/>
        </w:object>
      </w:r>
      <w:r>
        <w:t xml:space="preserve"> to the cardinality of </w:t>
      </w:r>
      <w:r w:rsidR="00BC4B74" w:rsidRPr="00D319D6">
        <w:rPr>
          <w:position w:val="-4"/>
          <w:lang w:eastAsia="zh-CN"/>
        </w:rPr>
        <w:object w:dxaOrig="220" w:dyaOrig="220" w14:anchorId="4E0C01EB">
          <v:shape id="_x0000_i1251" type="#_x0000_t75" style="width:14.45pt;height:12.7pt" o:ole="">
            <v:imagedata r:id="rId347" o:title=""/>
          </v:shape>
          <o:OLEObject Type="Embed" ProgID="Equation.3" ShapeID="_x0000_i1251" DrawAspect="Content" ObjectID="_1619646475" r:id="rId384"/>
        </w:object>
      </w:r>
    </w:p>
    <w:p w14:paraId="79330254" w14:textId="77777777" w:rsidR="00D508B4" w:rsidRDefault="00D508B4" w:rsidP="003565D5">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3DB263CC">
          <v:shape id="_x0000_i1252" type="#_x0000_t75" style="width:21.55pt;height:15.2pt" o:ole="">
            <v:imagedata r:id="rId385" o:title=""/>
          </v:shape>
          <o:OLEObject Type="Embed" ProgID="Equation.3" ShapeID="_x0000_i1252" DrawAspect="Content" ObjectID="_1619646476" r:id="rId386"/>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sidR="00732F63">
        <w:rPr>
          <w:lang w:val="en-US" w:eastAsia="zh-CN"/>
        </w:rPr>
        <w:t xml:space="preserve">in set </w:t>
      </w:r>
      <w:r w:rsidR="00BC4B74" w:rsidRPr="00D319D6">
        <w:rPr>
          <w:position w:val="-4"/>
          <w:lang w:eastAsia="zh-CN"/>
        </w:rPr>
        <w:object w:dxaOrig="220" w:dyaOrig="220" w14:anchorId="7FAB5143">
          <v:shape id="_x0000_i1253" type="#_x0000_t75" style="width:14.45pt;height:12.7pt" o:ole="">
            <v:imagedata r:id="rId347" o:title=""/>
          </v:shape>
          <o:OLEObject Type="Embed" ProgID="Equation.3" ShapeID="_x0000_i1253" DrawAspect="Content" ObjectID="_1619646477" r:id="rId387"/>
        </w:object>
      </w:r>
    </w:p>
    <w:p w14:paraId="34ED3F7C" w14:textId="7335A76F" w:rsidR="00BF6343" w:rsidRDefault="00BF6343" w:rsidP="003565D5">
      <w:pPr>
        <w:pStyle w:val="B3"/>
        <w:ind w:left="851" w:firstLine="0"/>
        <w:rPr>
          <w:lang w:val="en-US"/>
        </w:rPr>
      </w:pPr>
      <w:proofErr w:type="gramStart"/>
      <w:r>
        <w:rPr>
          <w:lang w:val="en-US"/>
        </w:rPr>
        <w:t>if</w:t>
      </w:r>
      <w:proofErr w:type="gramEnd"/>
      <w:r>
        <w:rPr>
          <w:lang w:val="en-US"/>
        </w:rPr>
        <w:t xml:space="preserve"> slot </w:t>
      </w:r>
      <w:r w:rsidR="00BC4B74" w:rsidRPr="0061248E">
        <w:rPr>
          <w:position w:val="-10"/>
        </w:rPr>
        <w:object w:dxaOrig="279" w:dyaOrig="300" w14:anchorId="6A597478">
          <v:shape id="_x0000_i1254" type="#_x0000_t75" style="width:14.8pt;height:15.2pt" o:ole="">
            <v:imagedata r:id="rId337" o:title=""/>
          </v:shape>
          <o:OLEObject Type="Embed" ProgID="Equation.3" ShapeID="_x0000_i1254" DrawAspect="Content" ObjectID="_1619646478" r:id="rId388"/>
        </w:object>
      </w:r>
      <w:r>
        <w:rPr>
          <w:lang w:val="en-US"/>
        </w:rPr>
        <w:t xml:space="preserve"> </w:t>
      </w:r>
      <w:r w:rsidR="00D30258">
        <w:rPr>
          <w:lang w:val="en-US"/>
        </w:rPr>
        <w:t>starts at a same time</w:t>
      </w:r>
      <w:r w:rsidR="00732F63">
        <w:rPr>
          <w:lang w:val="en-US"/>
        </w:rPr>
        <w:t xml:space="preserve"> as or</w:t>
      </w:r>
      <w:r>
        <w:rPr>
          <w:lang w:val="en-US"/>
        </w:rPr>
        <w:t xml:space="preserve"> after a slot for an active DL BWP change on serving cell </w:t>
      </w:r>
      <w:r w:rsidR="00BC4B74" w:rsidRPr="001C1EC2">
        <w:rPr>
          <w:rFonts w:cs="Arial"/>
          <w:position w:val="-6"/>
          <w:lang w:eastAsia="zh-CN"/>
        </w:rPr>
        <w:object w:dxaOrig="160" w:dyaOrig="200" w14:anchorId="04D606A0">
          <v:shape id="_x0000_i1255" type="#_x0000_t75" style="width:9.2pt;height:10.95pt" o:ole="">
            <v:imagedata r:id="rId333" o:title=""/>
          </v:shape>
          <o:OLEObject Type="Embed" ProgID="Equation.3" ShapeID="_x0000_i1255" DrawAspect="Content" ObjectID="_1619646479" r:id="rId389"/>
        </w:object>
      </w:r>
      <w:r>
        <w:rPr>
          <w:rFonts w:cs="Arial"/>
          <w:lang w:val="en-US" w:eastAsia="zh-CN"/>
        </w:rPr>
        <w:t xml:space="preserve"> </w:t>
      </w:r>
      <w:r>
        <w:rPr>
          <w:lang w:val="en-US"/>
        </w:rPr>
        <w:t>or an active</w:t>
      </w:r>
      <w:r w:rsidR="005B10B6">
        <w:rPr>
          <w:lang w:val="en-US"/>
        </w:rPr>
        <w:t xml:space="preserve"> </w:t>
      </w:r>
      <w:r>
        <w:rPr>
          <w:lang w:val="en-US"/>
        </w:rPr>
        <w:t xml:space="preserve">UL BWP change on the </w:t>
      </w:r>
      <w:proofErr w:type="spellStart"/>
      <w:r>
        <w:rPr>
          <w:lang w:val="en-US"/>
        </w:rPr>
        <w:t>PCell</w:t>
      </w:r>
      <w:proofErr w:type="spellEnd"/>
      <w:r>
        <w:rPr>
          <w:lang w:val="en-US"/>
        </w:rPr>
        <w:t xml:space="preserve"> and slot </w:t>
      </w:r>
      <w:r w:rsidR="00BC4B74" w:rsidRPr="00B65338">
        <w:rPr>
          <w:position w:val="-12"/>
        </w:rPr>
        <w:object w:dxaOrig="2100" w:dyaOrig="360" w14:anchorId="21C8D23D">
          <v:shape id="_x0000_i1256" type="#_x0000_t75" style="width:108pt;height:18.7pt" o:ole="">
            <v:imagedata r:id="rId390" o:title=""/>
          </v:shape>
          <o:OLEObject Type="Embed" ProgID="Equation.3" ShapeID="_x0000_i1256" DrawAspect="Content" ObjectID="_1619646480" r:id="rId391"/>
        </w:object>
      </w:r>
      <w:r>
        <w:rPr>
          <w:lang w:val="en-US"/>
        </w:rPr>
        <w:t xml:space="preserve"> is before the slot for the active DL BWP change on serving cell </w:t>
      </w:r>
      <w:r w:rsidR="00BC4B74" w:rsidRPr="001C1EC2">
        <w:rPr>
          <w:rFonts w:cs="Arial"/>
          <w:position w:val="-6"/>
          <w:lang w:eastAsia="zh-CN"/>
        </w:rPr>
        <w:object w:dxaOrig="160" w:dyaOrig="200" w14:anchorId="303624C9">
          <v:shape id="_x0000_i1257" type="#_x0000_t75" style="width:9.2pt;height:10.95pt" o:ole="">
            <v:imagedata r:id="rId333" o:title=""/>
          </v:shape>
          <o:OLEObject Type="Embed" ProgID="Equation.3" ShapeID="_x0000_i1257" DrawAspect="Content" ObjectID="_1619646481" r:id="rId392"/>
        </w:object>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14:paraId="0CA95257" w14:textId="77777777" w:rsidR="00BF6343" w:rsidRDefault="00D30258" w:rsidP="003565D5">
      <w:pPr>
        <w:pStyle w:val="B4"/>
      </w:pPr>
      <w:proofErr w:type="gramStart"/>
      <w:r>
        <w:rPr>
          <w:lang w:val="en-US"/>
        </w:rPr>
        <w:t>continue</w:t>
      </w:r>
      <w:proofErr w:type="gramEnd"/>
      <w:r w:rsidR="00BF6343">
        <w:t>;</w:t>
      </w:r>
    </w:p>
    <w:p w14:paraId="56C8825C" w14:textId="77777777" w:rsidR="00BF6343" w:rsidRPr="000436FB" w:rsidRDefault="00BF6343" w:rsidP="003565D5">
      <w:pPr>
        <w:pStyle w:val="B3"/>
        <w:rPr>
          <w:lang w:val="en-US"/>
        </w:rPr>
      </w:pPr>
      <w:proofErr w:type="gramStart"/>
      <w:r>
        <w:rPr>
          <w:lang w:val="en-US"/>
        </w:rPr>
        <w:t>else</w:t>
      </w:r>
      <w:proofErr w:type="gramEnd"/>
      <w:r>
        <w:rPr>
          <w:lang w:val="en-US"/>
        </w:rPr>
        <w:t xml:space="preserve"> </w:t>
      </w:r>
    </w:p>
    <w:p w14:paraId="653DEA72" w14:textId="77777777" w:rsidR="00784788" w:rsidRPr="00516DF0" w:rsidRDefault="00784788" w:rsidP="003565D5">
      <w:pPr>
        <w:pStyle w:val="B4"/>
        <w:rPr>
          <w:lang w:eastAsia="zh-CN"/>
        </w:rPr>
      </w:pPr>
      <w:proofErr w:type="gramStart"/>
      <w:r w:rsidRPr="00917FF8">
        <w:t>while</w:t>
      </w:r>
      <w:proofErr w:type="gramEnd"/>
      <w:r w:rsidRPr="00917FF8">
        <w:t xml:space="preserve"> </w:t>
      </w:r>
      <w:r w:rsidR="00BC4B74" w:rsidRPr="00CC1519">
        <w:rPr>
          <w:position w:val="-10"/>
        </w:rPr>
        <w:object w:dxaOrig="720" w:dyaOrig="300" w14:anchorId="282DF675">
          <v:shape id="_x0000_i1258" type="#_x0000_t75" style="width:42pt;height:16.95pt" o:ole="">
            <v:imagedata r:id="rId393" o:title=""/>
          </v:shape>
          <o:OLEObject Type="Embed" ProgID="Equation.3" ShapeID="_x0000_i1258" DrawAspect="Content" ObjectID="_1619646482" r:id="rId394"/>
        </w:object>
      </w:r>
    </w:p>
    <w:p w14:paraId="13580E41" w14:textId="3A4D421E" w:rsidR="00D508B4" w:rsidRDefault="00D508B4" w:rsidP="003565D5">
      <w:pPr>
        <w:pStyle w:val="B5"/>
        <w:rPr>
          <w:lang w:eastAsia="zh-CN"/>
        </w:rPr>
      </w:pPr>
      <w:r w:rsidRPr="00516DF0">
        <w:rPr>
          <w:rFonts w:hint="eastAsia"/>
          <w:lang w:eastAsia="zh-CN"/>
        </w:rPr>
        <w:t xml:space="preserve">if </w:t>
      </w:r>
      <w:r>
        <w:rPr>
          <w:lang w:eastAsia="zh-CN"/>
        </w:rPr>
        <w:t xml:space="preserve">the UE is provided </w:t>
      </w:r>
      <w:del w:id="127" w:author="Aris Papasakellariou" w:date="2019-04-11T06:19:00Z">
        <w:r w:rsidR="00732F63" w:rsidDel="00A15C48">
          <w:rPr>
            <w:i/>
            <w:lang w:val="en-US"/>
          </w:rPr>
          <w:delText>TDD</w:delText>
        </w:r>
      </w:del>
      <w:proofErr w:type="spellStart"/>
      <w:ins w:id="128" w:author="Aris Papasakellariou" w:date="2019-04-11T06:19:00Z">
        <w:r w:rsidR="00A15C48">
          <w:rPr>
            <w:i/>
            <w:lang w:val="en-US"/>
          </w:rPr>
          <w:t>tdd</w:t>
        </w:r>
      </w:ins>
      <w:proofErr w:type="spellEnd"/>
      <w:r w:rsidR="00732F63" w:rsidRPr="00D6515C">
        <w:rPr>
          <w:i/>
          <w:lang w:val="en-US"/>
        </w:rPr>
        <w:t>-</w:t>
      </w:r>
      <w:r w:rsidR="00732F63" w:rsidRPr="00D6515C">
        <w:rPr>
          <w:i/>
        </w:rPr>
        <w:t>UL-DL-</w:t>
      </w:r>
      <w:proofErr w:type="spellStart"/>
      <w:r w:rsidR="00732F63" w:rsidRPr="00D6515C">
        <w:rPr>
          <w:i/>
          <w:lang w:val="en-US"/>
        </w:rPr>
        <w:t>ConfigurationCommon</w:t>
      </w:r>
      <w:proofErr w:type="spellEnd"/>
      <w:r w:rsidR="00732F63">
        <w:t>,</w:t>
      </w:r>
      <w:r w:rsidR="003915B7">
        <w:t xml:space="preserve"> </w:t>
      </w:r>
      <w:r w:rsidR="00732F63" w:rsidRPr="00AE3DDD">
        <w:rPr>
          <w:lang w:eastAsia="zh-CN"/>
        </w:rPr>
        <w:t>or</w:t>
      </w:r>
      <w:r w:rsidR="00732F63" w:rsidRPr="00AE3DDD">
        <w:t xml:space="preserve"> </w:t>
      </w:r>
      <w:del w:id="129" w:author="Aris Papasakellariou" w:date="2019-04-11T06:19:00Z">
        <w:r w:rsidR="00732F63" w:rsidDel="00A15C48">
          <w:rPr>
            <w:i/>
            <w:lang w:val="en-US"/>
          </w:rPr>
          <w:delText>TDD</w:delText>
        </w:r>
      </w:del>
      <w:proofErr w:type="spellStart"/>
      <w:ins w:id="130" w:author="Aris Papasakellariou" w:date="2019-04-11T06:19:00Z">
        <w:r w:rsidR="00A15C48">
          <w:rPr>
            <w:i/>
            <w:lang w:val="en-US"/>
          </w:rPr>
          <w:t>tdd</w:t>
        </w:r>
      </w:ins>
      <w:proofErr w:type="spellEnd"/>
      <w:r w:rsidR="00732F63" w:rsidRPr="00190812">
        <w:rPr>
          <w:i/>
          <w:lang w:val="en-US"/>
        </w:rPr>
        <w:t>-</w:t>
      </w:r>
      <w:r w:rsidR="00732F63" w:rsidRPr="00190812">
        <w:rPr>
          <w:i/>
        </w:rPr>
        <w:t>UL-DL-</w:t>
      </w:r>
      <w:r w:rsidR="00732F63" w:rsidRPr="00190812">
        <w:rPr>
          <w:i/>
          <w:lang w:val="en-US"/>
        </w:rPr>
        <w:t>C</w:t>
      </w:r>
      <w:proofErr w:type="spellStart"/>
      <w:r w:rsidR="00732F63" w:rsidRPr="00190812">
        <w:rPr>
          <w:i/>
        </w:rPr>
        <w:t>onfig</w:t>
      </w:r>
      <w:ins w:id="131" w:author="Aris Papasakellariou" w:date="2019-04-11T06:19:00Z">
        <w:r w:rsidR="00A15C48">
          <w:rPr>
            <w:i/>
          </w:rPr>
          <w:t>uration</w:t>
        </w:r>
      </w:ins>
      <w:proofErr w:type="spellEnd"/>
      <w:r w:rsidR="00732F63" w:rsidRPr="00190812">
        <w:rPr>
          <w:i/>
          <w:lang w:val="en-US"/>
        </w:rPr>
        <w:t>D</w:t>
      </w:r>
      <w:proofErr w:type="spellStart"/>
      <w:r w:rsidR="00732F63" w:rsidRPr="00190812">
        <w:rPr>
          <w:i/>
        </w:rPr>
        <w:t>edicated</w:t>
      </w:r>
      <w:proofErr w:type="spellEnd"/>
      <w:r w:rsidR="00BF6343" w:rsidRPr="00AE3DDD">
        <w:rPr>
          <w:lang w:eastAsia="zh-CN"/>
        </w:rPr>
        <w:t xml:space="preserve"> and</w:t>
      </w:r>
      <w:r w:rsidR="00BF6343" w:rsidRPr="00AE3DDD">
        <w:rPr>
          <w:lang w:val="en-US" w:eastAsia="zh-CN"/>
        </w:rPr>
        <w:t>,</w:t>
      </w:r>
      <w:r w:rsidR="00BF6343" w:rsidRPr="00AE3DDD">
        <w:rPr>
          <w:lang w:eastAsia="zh-CN"/>
        </w:rPr>
        <w:t xml:space="preserve"> </w:t>
      </w:r>
      <w:r w:rsidR="00BF6343" w:rsidRPr="00AE3DDD">
        <w:rPr>
          <w:rFonts w:hint="eastAsia"/>
          <w:lang w:eastAsia="zh-CN"/>
        </w:rPr>
        <w:t xml:space="preserve">for each slot </w:t>
      </w:r>
      <w:r w:rsidR="00BF6343" w:rsidRPr="00AE3DDD">
        <w:rPr>
          <w:lang w:val="en-US" w:eastAsia="zh-CN"/>
        </w:rPr>
        <w:t>from slot</w:t>
      </w:r>
      <w:r w:rsidR="0008786C">
        <w:rPr>
          <w:lang w:val="en-US" w:eastAsia="zh-CN"/>
        </w:rPr>
        <w:t xml:space="preserve"> </w:t>
      </w:r>
      <w:r w:rsidR="00BC4B74" w:rsidRPr="00B65338">
        <w:rPr>
          <w:position w:val="-12"/>
        </w:rPr>
        <w:object w:dxaOrig="3060" w:dyaOrig="360" w14:anchorId="0654AC44">
          <v:shape id="_x0000_i1259" type="#_x0000_t75" style="width:157.75pt;height:18.7pt" o:ole="">
            <v:imagedata r:id="rId395" o:title=""/>
          </v:shape>
          <o:OLEObject Type="Embed" ProgID="Equation.3" ShapeID="_x0000_i1259" DrawAspect="Content" ObjectID="_1619646483" r:id="rId396"/>
        </w:object>
      </w:r>
      <w:r w:rsidR="00BF6343" w:rsidRPr="00AE3DDD">
        <w:rPr>
          <w:rFonts w:hint="eastAsia"/>
          <w:lang w:eastAsia="zh-CN"/>
        </w:rPr>
        <w:t xml:space="preserve"> to slot </w:t>
      </w:r>
      <w:r w:rsidR="00BC4B74" w:rsidRPr="00B65338">
        <w:rPr>
          <w:position w:val="-12"/>
        </w:rPr>
        <w:object w:dxaOrig="2100" w:dyaOrig="360" w14:anchorId="7961644C">
          <v:shape id="_x0000_i1260" type="#_x0000_t75" style="width:108pt;height:18.7pt" o:ole="">
            <v:imagedata r:id="rId397" o:title=""/>
          </v:shape>
          <o:OLEObject Type="Embed" ProgID="Equation.3" ShapeID="_x0000_i1260" DrawAspect="Content" ObjectID="_1619646484" r:id="rId398"/>
        </w:object>
      </w:r>
      <w:r w:rsidR="00BF6343" w:rsidRPr="00AE3DDD">
        <w:rPr>
          <w:rFonts w:hint="eastAsia"/>
          <w:lang w:eastAsia="zh-CN"/>
        </w:rPr>
        <w:t>,</w:t>
      </w:r>
      <w:r w:rsidR="00BF6343" w:rsidRPr="00E20580">
        <w:rPr>
          <w:lang w:eastAsia="zh-CN"/>
        </w:rPr>
        <w:t xml:space="preserve"> </w:t>
      </w:r>
      <w:r w:rsidR="00BF6343" w:rsidRPr="00E20580">
        <w:rPr>
          <w:rFonts w:hint="eastAsia"/>
          <w:lang w:eastAsia="zh-CN"/>
        </w:rPr>
        <w:t xml:space="preserve">at least one symbol of the PDSCH time resource </w:t>
      </w:r>
      <w:r w:rsidR="00BF6343">
        <w:rPr>
          <w:rFonts w:hint="eastAsia"/>
          <w:lang w:eastAsia="zh-CN"/>
        </w:rPr>
        <w:t xml:space="preserve">derived by row </w:t>
      </w:r>
      <w:r w:rsidR="00BC4B74" w:rsidRPr="00BC4B74">
        <w:rPr>
          <w:rFonts w:cs="Arial"/>
          <w:position w:val="-4"/>
          <w:lang w:eastAsia="zh-CN"/>
        </w:rPr>
        <w:object w:dxaOrig="160" w:dyaOrig="180" w14:anchorId="2851AF46">
          <v:shape id="_x0000_i1261" type="#_x0000_t75" style="width:9.2pt;height:10.25pt" o:ole="">
            <v:imagedata r:id="rId399" o:title=""/>
          </v:shape>
          <o:OLEObject Type="Embed" ProgID="Equation.3" ShapeID="_x0000_i1261" DrawAspect="Content" ObjectID="_1619646485" r:id="rId400"/>
        </w:object>
      </w:r>
      <w:r w:rsidR="003915B7">
        <w:t xml:space="preserve"> </w:t>
      </w:r>
      <w:r w:rsidR="00BF6343">
        <w:rPr>
          <w:rFonts w:hint="eastAsia"/>
          <w:lang w:eastAsia="zh-CN"/>
        </w:rPr>
        <w:t>is</w:t>
      </w:r>
      <w:r w:rsidR="00BF6343" w:rsidRPr="00917FF8">
        <w:rPr>
          <w:rFonts w:hint="eastAsia"/>
          <w:lang w:eastAsia="zh-CN"/>
        </w:rPr>
        <w:t xml:space="preserve"> configured as UL</w:t>
      </w:r>
      <w:r w:rsidR="00BF6343">
        <w:rPr>
          <w:rFonts w:hint="eastAsia"/>
          <w:i/>
          <w:lang w:eastAsia="zh-CN"/>
        </w:rPr>
        <w:t xml:space="preserve"> </w:t>
      </w:r>
      <w:r w:rsidR="00BF6343">
        <w:rPr>
          <w:rFonts w:hint="eastAsia"/>
          <w:lang w:eastAsia="zh-CN"/>
        </w:rPr>
        <w:t>where</w:t>
      </w:r>
      <w:r w:rsidR="00BF6343">
        <w:rPr>
          <w:lang w:eastAsia="zh-CN"/>
        </w:rPr>
        <w:t xml:space="preserve"> </w:t>
      </w:r>
      <w:r w:rsidR="0008786C" w:rsidRPr="003659EA">
        <w:rPr>
          <w:position w:val="-12"/>
        </w:rPr>
        <w:object w:dxaOrig="380" w:dyaOrig="320" w14:anchorId="60BDC70D">
          <v:shape id="_x0000_i1262" type="#_x0000_t75" style="width:14.8pt;height:15.2pt" o:ole="">
            <v:imagedata r:id="rId401" o:title=""/>
          </v:shape>
          <o:OLEObject Type="Embed" ProgID="Equation.3" ShapeID="_x0000_i1262" DrawAspect="Content" ObjectID="_1619646486" r:id="rId402"/>
        </w:object>
      </w:r>
      <w:r w:rsidR="00BF6343">
        <w:rPr>
          <w:rFonts w:hint="eastAsia"/>
          <w:lang w:eastAsia="zh-CN"/>
        </w:rPr>
        <w:t xml:space="preserve"> is the</w:t>
      </w:r>
      <w:r w:rsidR="00BF6343" w:rsidRPr="00A25B66">
        <w:rPr>
          <w:rFonts w:hint="eastAsia"/>
          <w:i/>
          <w:lang w:eastAsia="zh-CN"/>
        </w:rPr>
        <w:t xml:space="preserve"> k</w:t>
      </w:r>
      <w:r w:rsidR="00BF6343">
        <w:rPr>
          <w:rFonts w:hint="eastAsia"/>
          <w:lang w:eastAsia="zh-CN"/>
        </w:rPr>
        <w:t>-</w:t>
      </w:r>
      <w:proofErr w:type="spellStart"/>
      <w:r w:rsidR="00BF6343">
        <w:rPr>
          <w:rFonts w:hint="eastAsia"/>
          <w:lang w:eastAsia="zh-CN"/>
        </w:rPr>
        <w:t>th</w:t>
      </w:r>
      <w:proofErr w:type="spellEnd"/>
      <w:r w:rsidR="00BF6343">
        <w:rPr>
          <w:rFonts w:hint="eastAsia"/>
          <w:lang w:eastAsia="zh-CN"/>
        </w:rPr>
        <w:t xml:space="preserve"> slot timing value in set </w:t>
      </w:r>
      <w:r w:rsidR="00BC4B74" w:rsidRPr="00232ADB">
        <w:rPr>
          <w:position w:val="-10"/>
        </w:rPr>
        <w:object w:dxaOrig="300" w:dyaOrig="340" w14:anchorId="6B8A2785">
          <v:shape id="_x0000_i1263" type="#_x0000_t75" style="width:15.2pt;height:15.55pt" o:ole="">
            <v:imagedata r:id="rId367" o:title=""/>
          </v:shape>
          <o:OLEObject Type="Embed" ProgID="Equation.3" ShapeID="_x0000_i1263" DrawAspect="Content" ObjectID="_1619646487" r:id="rId403"/>
        </w:object>
      </w:r>
      <w:r w:rsidRPr="008618BB">
        <w:rPr>
          <w:rFonts w:hint="eastAsia"/>
          <w:lang w:eastAsia="zh-CN"/>
        </w:rPr>
        <w:t xml:space="preserve">, </w:t>
      </w:r>
    </w:p>
    <w:p w14:paraId="34278A3D" w14:textId="77777777" w:rsidR="00D508B4" w:rsidRDefault="00BC4B74" w:rsidP="003565D5">
      <w:pPr>
        <w:pStyle w:val="B5"/>
        <w:ind w:left="2268"/>
        <w:rPr>
          <w:lang w:eastAsia="zh-CN"/>
        </w:rPr>
      </w:pPr>
      <w:r w:rsidRPr="00CC1519">
        <w:rPr>
          <w:position w:val="-6"/>
        </w:rPr>
        <w:object w:dxaOrig="780" w:dyaOrig="260" w14:anchorId="2E1B0570">
          <v:shape id="_x0000_i1264" type="#_x0000_t75" style="width:36pt;height:14.45pt" o:ole="">
            <v:imagedata r:id="rId404" o:title=""/>
          </v:shape>
          <o:OLEObject Type="Embed" ProgID="Equation.3" ShapeID="_x0000_i1264" DrawAspect="Content" ObjectID="_1619646488" r:id="rId405"/>
        </w:object>
      </w:r>
      <w:r w:rsidR="00D508B4">
        <w:t>;</w:t>
      </w:r>
    </w:p>
    <w:p w14:paraId="6BEF0998" w14:textId="77777777" w:rsidR="00D508B4" w:rsidRPr="0085403A" w:rsidRDefault="00D508B4" w:rsidP="003565D5">
      <w:pPr>
        <w:pStyle w:val="B5"/>
        <w:rPr>
          <w:lang w:eastAsia="zh-CN"/>
        </w:rPr>
      </w:pPr>
      <w:proofErr w:type="gramStart"/>
      <w:r w:rsidRPr="00917FF8">
        <w:rPr>
          <w:rFonts w:hint="eastAsia"/>
          <w:lang w:eastAsia="zh-CN"/>
        </w:rPr>
        <w:t>end</w:t>
      </w:r>
      <w:proofErr w:type="gramEnd"/>
      <w:r w:rsidRPr="00917FF8">
        <w:rPr>
          <w:rFonts w:hint="eastAsia"/>
          <w:lang w:eastAsia="zh-CN"/>
        </w:rPr>
        <w:t xml:space="preserve"> if</w:t>
      </w:r>
    </w:p>
    <w:p w14:paraId="4C4FF857" w14:textId="77777777" w:rsidR="00D508B4" w:rsidRPr="008618BB" w:rsidRDefault="00BC4B74" w:rsidP="003565D5">
      <w:pPr>
        <w:pStyle w:val="B5"/>
        <w:rPr>
          <w:lang w:eastAsia="zh-CN"/>
        </w:rPr>
      </w:pPr>
      <w:r w:rsidRPr="00BC4B74">
        <w:rPr>
          <w:rFonts w:cs="Arial"/>
          <w:position w:val="-4"/>
          <w:lang w:eastAsia="zh-CN"/>
        </w:rPr>
        <w:object w:dxaOrig="700" w:dyaOrig="220" w14:anchorId="5DAC77B9">
          <v:shape id="_x0000_i1265" type="#_x0000_t75" style="width:40.95pt;height:12.7pt" o:ole="">
            <v:imagedata r:id="rId406" o:title=""/>
          </v:shape>
          <o:OLEObject Type="Embed" ProgID="Equation.3" ShapeID="_x0000_i1265" DrawAspect="Content" ObjectID="_1619646489" r:id="rId407"/>
        </w:object>
      </w:r>
      <w:r w:rsidR="00D508B4" w:rsidRPr="008618BB">
        <w:rPr>
          <w:lang w:eastAsia="zh-CN"/>
        </w:rPr>
        <w:t xml:space="preserve">; </w:t>
      </w:r>
    </w:p>
    <w:p w14:paraId="32F6FFA4" w14:textId="77777777" w:rsidR="00D508B4" w:rsidRDefault="00D508B4" w:rsidP="003565D5">
      <w:pPr>
        <w:pStyle w:val="B4"/>
        <w:rPr>
          <w:lang w:eastAsia="zh-CN"/>
        </w:rPr>
      </w:pPr>
      <w:proofErr w:type="gramStart"/>
      <w:r w:rsidRPr="00B916EC">
        <w:rPr>
          <w:rFonts w:hint="eastAsia"/>
          <w:lang w:eastAsia="zh-CN"/>
        </w:rPr>
        <w:t>end</w:t>
      </w:r>
      <w:proofErr w:type="gramEnd"/>
      <w:r w:rsidRPr="00B916EC">
        <w:rPr>
          <w:rFonts w:hint="eastAsia"/>
          <w:lang w:eastAsia="zh-CN"/>
        </w:rPr>
        <w:t xml:space="preserve"> while</w:t>
      </w:r>
    </w:p>
    <w:p w14:paraId="40CC85DF" w14:textId="59CCA21B" w:rsidR="00046A9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1A73C45F" w14:textId="444D0ABE" w:rsidR="005B6C0C" w:rsidRDefault="005B6C0C" w:rsidP="005B6C0C">
      <w:pPr>
        <w:rPr>
          <w:rFonts w:eastAsia="SimSun"/>
          <w:noProof/>
          <w:color w:val="FF0000"/>
          <w:lang w:eastAsia="zh-CN"/>
        </w:rPr>
      </w:pPr>
    </w:p>
    <w:p w14:paraId="06EB8CEC" w14:textId="77777777" w:rsidR="00AE512B" w:rsidRDefault="00AE512B" w:rsidP="00AE512B">
      <w:pPr>
        <w:pStyle w:val="Heading1"/>
        <w:tabs>
          <w:tab w:val="left" w:pos="1134"/>
        </w:tabs>
        <w:rPr>
          <w:rFonts w:eastAsia="DengXian"/>
          <w:sz w:val="28"/>
        </w:rPr>
      </w:pPr>
      <w:bookmarkStart w:id="132" w:name="_Toc4424278"/>
      <w:bookmarkStart w:id="133" w:name="_Ref498101660"/>
      <w:bookmarkStart w:id="134" w:name="_Toc4424288"/>
      <w:bookmarkStart w:id="135" w:name="_Ref491451763"/>
      <w:bookmarkStart w:id="136" w:name="_Ref491466492"/>
      <w:r>
        <w:rPr>
          <w:rFonts w:eastAsia="DengXian"/>
          <w:sz w:val="28"/>
        </w:rPr>
        <w:lastRenderedPageBreak/>
        <w:t>9.2.1</w:t>
      </w:r>
      <w:r>
        <w:rPr>
          <w:rFonts w:eastAsia="DengXian"/>
          <w:sz w:val="28"/>
        </w:rPr>
        <w:tab/>
        <w:t>PUCCH Resource Sets</w:t>
      </w:r>
      <w:bookmarkEnd w:id="132"/>
      <w:bookmarkEnd w:id="133"/>
    </w:p>
    <w:p w14:paraId="1589ECD7" w14:textId="77777777" w:rsidR="00AE512B" w:rsidRDefault="00AE512B" w:rsidP="00AE512B">
      <w:pPr>
        <w:rPr>
          <w:rFonts w:eastAsia="DengXian"/>
          <w:lang w:val="en-US"/>
        </w:rPr>
      </w:pPr>
      <w:r>
        <w:t xml:space="preserve">If a UE does not have dedicated PUCCH resource configuration, provided by </w:t>
      </w:r>
      <w:r>
        <w:rPr>
          <w:i/>
        </w:rPr>
        <w:t>PUCCH-</w:t>
      </w:r>
      <w:proofErr w:type="spellStart"/>
      <w:r>
        <w:rPr>
          <w:i/>
          <w:lang w:val="en-US"/>
        </w:rPr>
        <w:t>ResourceSet</w:t>
      </w:r>
      <w:proofErr w:type="spellEnd"/>
      <w:r>
        <w:t xml:space="preserve"> in </w:t>
      </w:r>
      <w:r>
        <w:rPr>
          <w:i/>
        </w:rPr>
        <w:t>PUCCH-</w:t>
      </w:r>
      <w:proofErr w:type="spellStart"/>
      <w:r>
        <w:rPr>
          <w:i/>
        </w:rPr>
        <w:t>Config</w:t>
      </w:r>
      <w:proofErr w:type="spellEnd"/>
      <w:r>
        <w:t xml:space="preserve">, a PUCCH resource set is provided by </w:t>
      </w:r>
      <w:proofErr w:type="spellStart"/>
      <w:r>
        <w:rPr>
          <w:i/>
        </w:rPr>
        <w:t>pucch</w:t>
      </w:r>
      <w:proofErr w:type="spellEnd"/>
      <w:r>
        <w:rPr>
          <w:i/>
        </w:rPr>
        <w:t>-</w:t>
      </w:r>
      <w:proofErr w:type="spellStart"/>
      <w:r>
        <w:rPr>
          <w:i/>
          <w:lang w:val="en-US"/>
        </w:rPr>
        <w:t>ResourceCommon</w:t>
      </w:r>
      <w:proofErr w:type="spellEnd"/>
      <w:r>
        <w:t xml:space="preserve"> through </w:t>
      </w:r>
      <w:r>
        <w:rPr>
          <w:lang w:val="en-US"/>
        </w:rPr>
        <w:t xml:space="preserve">an index to a row of Table 9.2.1-1 </w:t>
      </w:r>
      <w:r>
        <w:t xml:space="preserve">for transmission of HARQ-ACK information on PUCCH in an initial UL BWP of </w:t>
      </w:r>
      <w:r>
        <w:rPr>
          <w:rFonts w:eastAsia="DengXian"/>
          <w:position w:val="-10"/>
        </w:rPr>
        <w:object w:dxaOrig="468" w:dyaOrig="360" w14:anchorId="405C0C7A">
          <v:shape id="_x0000_i1266" type="#_x0000_t75" style="width:23.3pt;height:18pt" o:ole="">
            <v:imagedata r:id="rId408" o:title=""/>
          </v:shape>
          <o:OLEObject Type="Embed" ProgID="Equation.3" ShapeID="_x0000_i1266" DrawAspect="Content" ObjectID="_1619646490" r:id="rId409"/>
        </w:object>
      </w:r>
      <w:r>
        <w:t xml:space="preserve"> PRBs. </w:t>
      </w:r>
      <w:r>
        <w:rPr>
          <w:lang w:val="en-US"/>
        </w:rPr>
        <w:t xml:space="preserve">The PUCCH resource set includes sixteen resources, each corresponding to a PUCCH format, a first symbol, a duration, a PRB </w:t>
      </w:r>
      <w:proofErr w:type="gramStart"/>
      <w:r>
        <w:rPr>
          <w:lang w:val="en-US"/>
        </w:rPr>
        <w:t xml:space="preserve">offset </w:t>
      </w:r>
      <w:proofErr w:type="gramEnd"/>
      <w:r>
        <w:rPr>
          <w:rFonts w:eastAsia="DengXian"/>
          <w:position w:val="-10"/>
        </w:rPr>
        <w:object w:dxaOrig="624" w:dyaOrig="360" w14:anchorId="2657873A">
          <v:shape id="_x0000_i1267" type="#_x0000_t75" style="width:31.05pt;height:18pt" o:ole="">
            <v:imagedata r:id="rId410" o:title=""/>
          </v:shape>
          <o:OLEObject Type="Embed" ProgID="Equation.3" ShapeID="_x0000_i1267" DrawAspect="Content" ObjectID="_1619646491" r:id="rId411"/>
        </w:object>
      </w:r>
      <w:r>
        <w:rPr>
          <w:lang w:val="en-US"/>
        </w:rPr>
        <w:t xml:space="preserve">, and a cyclic shift index set for a PUCCH transmission. The UE transmits a PUCCH using frequency hopping. </w:t>
      </w:r>
      <w:r>
        <w:rPr>
          <w:rFonts w:eastAsia="SimSun"/>
          <w:lang w:eastAsia="zh-CN"/>
        </w:rPr>
        <w:t>An orthogonal cover code</w:t>
      </w:r>
      <w:r>
        <w:t xml:space="preserve"> </w:t>
      </w:r>
      <w:r>
        <w:rPr>
          <w:rFonts w:eastAsia="SimSun"/>
          <w:lang w:eastAsia="zh-CN"/>
        </w:rPr>
        <w:t xml:space="preserve">with index </w:t>
      </w:r>
      <w:r>
        <w:t>0</w:t>
      </w:r>
      <w:r>
        <w:rPr>
          <w:rFonts w:eastAsia="SimSun"/>
          <w:lang w:eastAsia="zh-CN"/>
        </w:rPr>
        <w:t xml:space="preserve"> is used for a</w:t>
      </w:r>
      <w:r>
        <w:t xml:space="preserve"> PUCCH resource with PUCCH format 1 in Table 9.2.1-1.</w:t>
      </w:r>
      <w:r>
        <w:rPr>
          <w:rFonts w:eastAsia="SimSun"/>
          <w:lang w:eastAsia="zh-CN"/>
        </w:rPr>
        <w:t xml:space="preserve"> </w:t>
      </w:r>
      <w:r>
        <w:rPr>
          <w:lang w:val="en-US"/>
        </w:rPr>
        <w:t xml:space="preserve">The UE transmits the PUCCH using the same spatial domain transmission filter as for a PUSCH transmission scheduled by a RAR UL grant as described in </w:t>
      </w:r>
      <w:proofErr w:type="spellStart"/>
      <w:r>
        <w:rPr>
          <w:lang w:val="en-US"/>
        </w:rPr>
        <w:t>Subclause</w:t>
      </w:r>
      <w:proofErr w:type="spellEnd"/>
      <w:r>
        <w:rPr>
          <w:lang w:val="en-US"/>
        </w:rPr>
        <w:t xml:space="preserve"> 8.3. </w:t>
      </w:r>
    </w:p>
    <w:p w14:paraId="674FA2EF" w14:textId="0CA70808" w:rsidR="00AE512B" w:rsidRDefault="00AE512B" w:rsidP="00AE512B">
      <w:pPr>
        <w:rPr>
          <w:lang w:val="en-US"/>
        </w:rPr>
      </w:pPr>
      <w:ins w:id="137" w:author="Aris Papasakellariou" w:date="2019-05-16T21:06:00Z">
        <w:r>
          <w:t>If a</w:t>
        </w:r>
        <w:r w:rsidRPr="004A1508">
          <w:t xml:space="preserve"> UE is not provided </w:t>
        </w:r>
        <w:proofErr w:type="spellStart"/>
        <w:r w:rsidRPr="004A1508">
          <w:rPr>
            <w:i/>
            <w:lang w:eastAsia="zh-CN"/>
          </w:rPr>
          <w:t>pdsch</w:t>
        </w:r>
        <w:proofErr w:type="spellEnd"/>
        <w:r w:rsidRPr="004A1508">
          <w:rPr>
            <w:i/>
            <w:lang w:eastAsia="zh-CN"/>
          </w:rPr>
          <w:t>-</w:t>
        </w:r>
        <w:r w:rsidRPr="004A1508">
          <w:rPr>
            <w:rFonts w:cs="Arial"/>
            <w:i/>
            <w:lang w:eastAsia="zh-CN"/>
          </w:rPr>
          <w:t>HARQ-ACK-Codebook</w:t>
        </w:r>
        <w:r w:rsidRPr="004A1508">
          <w:rPr>
            <w:rFonts w:cs="Arial"/>
            <w:lang w:eastAsia="zh-CN"/>
          </w:rPr>
          <w:t xml:space="preserve">, the </w:t>
        </w:r>
        <w:r w:rsidRPr="004A1508">
          <w:t>UE generates at most one HARQ-ACK information bit.</w:t>
        </w:r>
      </w:ins>
      <w:del w:id="138" w:author="Aris Papasakellariou" w:date="2019-05-16T21:06:00Z">
        <w:r w:rsidDel="00AE512B">
          <w:rPr>
            <w:lang w:val="en-US"/>
          </w:rPr>
          <w:delText xml:space="preserve">The UE does not expect to generate more than one HARQ-ACK information bit prior to establishing RRC connection as described in [12, TS 38.331]. </w:delText>
        </w:r>
      </w:del>
    </w:p>
    <w:p w14:paraId="265B4EF2" w14:textId="77777777" w:rsidR="00AE512B" w:rsidRDefault="00AE512B" w:rsidP="00AE512B">
      <w:pPr>
        <w:jc w:val="center"/>
        <w:rPr>
          <w:rFonts w:eastAsia="SimSun"/>
          <w:noProof/>
          <w:color w:val="FF0000"/>
          <w:lang w:eastAsia="zh-CN"/>
        </w:rPr>
      </w:pPr>
      <w:r w:rsidRPr="00B916EC">
        <w:t xml:space="preserve"> </w:t>
      </w:r>
      <w:r w:rsidRPr="00372B2C">
        <w:rPr>
          <w:rFonts w:eastAsia="SimSun"/>
          <w:noProof/>
          <w:color w:val="FF0000"/>
          <w:lang w:eastAsia="zh-CN"/>
        </w:rPr>
        <w:t>*** Unchanged text is omitted ***</w:t>
      </w:r>
    </w:p>
    <w:p w14:paraId="4E49D4F7" w14:textId="25A97200" w:rsidR="00BC313A" w:rsidRPr="002C58D3" w:rsidRDefault="00BC313A" w:rsidP="00AE512B">
      <w:pPr>
        <w:pStyle w:val="Heading2"/>
        <w:ind w:left="576" w:hanging="576"/>
        <w:rPr>
          <w:szCs w:val="32"/>
        </w:rPr>
      </w:pPr>
      <w:r w:rsidRPr="00B916EC">
        <w:t>9.3</w:t>
      </w:r>
      <w:r>
        <w:t xml:space="preserve">   </w:t>
      </w:r>
      <w:r w:rsidRPr="00B916EC">
        <w:rPr>
          <w:szCs w:val="32"/>
        </w:rPr>
        <w:t>UCI reporting in physical uplink shared channel</w:t>
      </w:r>
    </w:p>
    <w:p w14:paraId="3EB5E2C7" w14:textId="77777777" w:rsidR="00BC313A" w:rsidRDefault="00BC313A" w:rsidP="00BC313A">
      <w:pPr>
        <w:jc w:val="center"/>
        <w:rPr>
          <w:rFonts w:eastAsia="SimSun"/>
          <w:noProof/>
          <w:color w:val="FF0000"/>
          <w:lang w:eastAsia="zh-CN"/>
        </w:rPr>
      </w:pPr>
      <w:r w:rsidRPr="00372B2C">
        <w:rPr>
          <w:rFonts w:eastAsia="SimSun"/>
          <w:noProof/>
          <w:color w:val="FF0000"/>
          <w:lang w:eastAsia="zh-CN"/>
        </w:rPr>
        <w:t>*** Unchanged text is omitted ***</w:t>
      </w:r>
    </w:p>
    <w:p w14:paraId="39F09107" w14:textId="77777777" w:rsidR="00BC313A" w:rsidRPr="00B916EC" w:rsidRDefault="00BC313A" w:rsidP="00BC313A">
      <w:pPr>
        <w:pStyle w:val="TH"/>
      </w:pPr>
      <w:r w:rsidRPr="00B916EC">
        <w:lastRenderedPageBreak/>
        <w:t>Table 9</w:t>
      </w:r>
      <w:r w:rsidRPr="00B916EC">
        <w:rPr>
          <w:rFonts w:hint="eastAsia"/>
        </w:rPr>
        <w:t>.</w:t>
      </w:r>
      <w:r w:rsidRPr="00B916EC">
        <w:t>3</w:t>
      </w:r>
      <w:r w:rsidRPr="00B916EC">
        <w:rPr>
          <w:rFonts w:hint="eastAsia"/>
        </w:rPr>
        <w:t>-</w:t>
      </w:r>
      <w:r w:rsidRPr="00B916EC">
        <w:t>2</w:t>
      </w:r>
      <w:r w:rsidRPr="00B916EC">
        <w:rPr>
          <w:rFonts w:hint="eastAsia"/>
        </w:rPr>
        <w:t xml:space="preserve">: Mapping of </w:t>
      </w:r>
      <w:proofErr w:type="spellStart"/>
      <w:r>
        <w:t>beta_</w:t>
      </w:r>
      <w:r w:rsidRPr="00B916EC">
        <w:rPr>
          <w:rFonts w:hint="eastAsia"/>
        </w:rPr>
        <w:t>offset</w:t>
      </w:r>
      <w:proofErr w:type="spellEnd"/>
      <w:r w:rsidRPr="00B916EC">
        <w:rPr>
          <w:rFonts w:hint="eastAsia"/>
        </w:rPr>
        <w:t xml:space="preserve"> values </w:t>
      </w:r>
      <w:r>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261"/>
        <w:gridCol w:w="1059"/>
      </w:tblGrid>
      <w:tr w:rsidR="00BC313A" w:rsidRPr="00B916EC" w14:paraId="0514BE53"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BD56EE7" w14:textId="0776AB30" w:rsidR="00BC313A" w:rsidRDefault="00BC313A" w:rsidP="00BC313A">
            <w:pPr>
              <w:pStyle w:val="TAH"/>
              <w:rPr>
                <w:ins w:id="139" w:author="Aris Papasakellariou" w:date="2019-05-16T17:33:00Z"/>
              </w:rPr>
            </w:pPr>
            <w:r w:rsidRPr="00B916EC">
              <w:rPr>
                <w:position w:val="-12"/>
              </w:rPr>
              <w:object w:dxaOrig="520" w:dyaOrig="360" w14:anchorId="7E492A8D">
                <v:shape id="_x0000_i1268" type="#_x0000_t75" style="width:28.25pt;height:18.7pt" o:ole="">
                  <v:imagedata r:id="rId412" o:title=""/>
                </v:shape>
                <o:OLEObject Type="Embed" ProgID="Equation.3" ShapeID="_x0000_i1268" DrawAspect="Content" ObjectID="_1619646492" r:id="rId413"/>
              </w:object>
            </w:r>
            <w:r w:rsidRPr="00B916EC">
              <w:t xml:space="preserve"> or </w:t>
            </w:r>
            <w:ins w:id="140" w:author="Aris Papasakellariou" w:date="2019-05-16T17:33:00Z">
              <w:r w:rsidR="00CD0264" w:rsidRPr="00B916EC">
                <w:rPr>
                  <w:position w:val="-12"/>
                </w:rPr>
                <w:object w:dxaOrig="520" w:dyaOrig="360" w14:anchorId="29B26A3E">
                  <v:shape id="_x0000_i1269" type="#_x0000_t75" style="width:28.25pt;height:19.05pt" o:ole="">
                    <v:imagedata r:id="rId414" o:title=""/>
                  </v:shape>
                  <o:OLEObject Type="Embed" ProgID="Equation.3" ShapeID="_x0000_i1269" DrawAspect="Content" ObjectID="_1619646493" r:id="rId415"/>
                </w:object>
              </w:r>
            </w:ins>
            <w:del w:id="141" w:author="Aris Papasakellariou" w:date="2019-05-16T17:33:00Z">
              <w:r w:rsidRPr="00B916EC" w:rsidDel="00BC313A">
                <w:rPr>
                  <w:position w:val="-12"/>
                </w:rPr>
                <w:object w:dxaOrig="520" w:dyaOrig="360" w14:anchorId="57F26AD7">
                  <v:shape id="_x0000_i1270" type="#_x0000_t75" style="width:28.25pt;height:19.05pt" o:ole="">
                    <v:imagedata r:id="rId24" o:title=""/>
                  </v:shape>
                  <o:OLEObject Type="Embed" ProgID="Equation.3" ShapeID="_x0000_i1270" DrawAspect="Content" ObjectID="_1619646494" r:id="rId416"/>
                </w:object>
              </w:r>
            </w:del>
            <w:r w:rsidRPr="00B916EC">
              <w:t xml:space="preserve"> </w:t>
            </w:r>
          </w:p>
          <w:p w14:paraId="5CF88E23" w14:textId="4B57A157" w:rsidR="00BC313A" w:rsidRPr="00B916EC" w:rsidRDefault="00BC313A" w:rsidP="00BC313A">
            <w:pPr>
              <w:pStyle w:val="TAH"/>
            </w:pPr>
            <w:r w:rsidRPr="00B916EC">
              <w:rPr>
                <w:position w:val="-12"/>
              </w:rPr>
              <w:object w:dxaOrig="540" w:dyaOrig="360" w14:anchorId="09F9B19F">
                <v:shape id="_x0000_i1271" type="#_x0000_t75" style="width:28.95pt;height:19.05pt" o:ole="">
                  <v:imagedata r:id="rId417" o:title=""/>
                </v:shape>
                <o:OLEObject Type="Embed" ProgID="Equation.3" ShapeID="_x0000_i1271" DrawAspect="Content" ObjectID="_1619646495" r:id="rId418"/>
              </w:object>
            </w:r>
            <w:r w:rsidRPr="00B916EC">
              <w:t xml:space="preserve"> or </w:t>
            </w:r>
            <w:r w:rsidRPr="00B916EC">
              <w:rPr>
                <w:position w:val="-12"/>
              </w:rPr>
              <w:object w:dxaOrig="520" w:dyaOrig="360" w14:anchorId="4B1FC95F">
                <v:shape id="_x0000_i1272" type="#_x0000_t75" style="width:28.25pt;height:19.05pt" o:ole="">
                  <v:imagedata r:id="rId419" o:title=""/>
                </v:shape>
                <o:OLEObject Type="Embed" ProgID="Equation.3" ShapeID="_x0000_i1272" DrawAspect="Content" ObjectID="_1619646496" r:id="rId420"/>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671B153" w14:textId="77777777" w:rsidR="00BC313A" w:rsidRPr="00B916EC" w:rsidRDefault="00BC313A" w:rsidP="00CD0264">
            <w:pPr>
              <w:pStyle w:val="TAH"/>
            </w:pPr>
            <w:r w:rsidRPr="00B916EC">
              <w:rPr>
                <w:position w:val="-10"/>
              </w:rPr>
              <w:object w:dxaOrig="499" w:dyaOrig="340" w14:anchorId="1D7D2C96">
                <v:shape id="_x0000_i1273" type="#_x0000_t75" style="width:28.25pt;height:18.7pt" o:ole="">
                  <v:imagedata r:id="rId421" o:title=""/>
                </v:shape>
                <o:OLEObject Type="Embed" ProgID="Equation.3" ShapeID="_x0000_i1273" DrawAspect="Content" ObjectID="_1619646497" r:id="rId422"/>
              </w:object>
            </w:r>
          </w:p>
          <w:p w14:paraId="12ACAA7A" w14:textId="77777777" w:rsidR="00BC313A" w:rsidRPr="00B916EC" w:rsidRDefault="00BC313A" w:rsidP="00CD0264">
            <w:pPr>
              <w:pStyle w:val="TAH"/>
            </w:pPr>
            <w:r w:rsidRPr="00B916EC">
              <w:rPr>
                <w:position w:val="-10"/>
              </w:rPr>
              <w:object w:dxaOrig="540" w:dyaOrig="340" w14:anchorId="66243F9F">
                <v:shape id="_x0000_i1274" type="#_x0000_t75" style="width:28.95pt;height:18.7pt" o:ole="">
                  <v:imagedata r:id="rId423" o:title=""/>
                </v:shape>
                <o:OLEObject Type="Embed" ProgID="Equation.3" ShapeID="_x0000_i1274" DrawAspect="Content" ObjectID="_1619646498" r:id="rId424"/>
              </w:object>
            </w:r>
          </w:p>
        </w:tc>
      </w:tr>
      <w:tr w:rsidR="00BC313A" w:rsidRPr="00B916EC" w14:paraId="3A168201"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D62BE1" w14:textId="77777777" w:rsidR="00BC313A" w:rsidRPr="00B916EC" w:rsidRDefault="00BC313A" w:rsidP="00CD0264">
            <w:pPr>
              <w:pStyle w:val="TAC"/>
            </w:pPr>
            <w:r w:rsidRPr="00B916EC">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5E1348" w14:textId="77777777" w:rsidR="00BC313A" w:rsidRPr="00B916EC" w:rsidRDefault="00BC313A" w:rsidP="00CD0264">
            <w:pPr>
              <w:pStyle w:val="TAC"/>
            </w:pPr>
            <w:r w:rsidRPr="00B916EC">
              <w:rPr>
                <w:rFonts w:hint="eastAsia"/>
              </w:rPr>
              <w:t>1.125</w:t>
            </w:r>
          </w:p>
        </w:tc>
      </w:tr>
      <w:tr w:rsidR="00BC313A" w:rsidRPr="00B916EC" w14:paraId="0D9C9241"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8639D5" w14:textId="77777777" w:rsidR="00BC313A" w:rsidRPr="00B916EC" w:rsidRDefault="00BC313A" w:rsidP="00CD0264">
            <w:pPr>
              <w:pStyle w:val="TAC"/>
            </w:pPr>
            <w:r w:rsidRPr="00B916EC">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654F36" w14:textId="77777777" w:rsidR="00BC313A" w:rsidRPr="00B916EC" w:rsidRDefault="00BC313A" w:rsidP="00CD0264">
            <w:pPr>
              <w:pStyle w:val="TAC"/>
            </w:pPr>
            <w:r w:rsidRPr="00B916EC">
              <w:t>1.25</w:t>
            </w:r>
            <w:r w:rsidRPr="00B916EC">
              <w:rPr>
                <w:rFonts w:hint="eastAsia"/>
              </w:rPr>
              <w:t>0</w:t>
            </w:r>
          </w:p>
        </w:tc>
      </w:tr>
      <w:tr w:rsidR="00BC313A" w:rsidRPr="00B916EC" w14:paraId="61B6B89D"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A36D9A" w14:textId="77777777" w:rsidR="00BC313A" w:rsidRPr="00B916EC" w:rsidRDefault="00BC313A" w:rsidP="00CD0264">
            <w:pPr>
              <w:pStyle w:val="TAC"/>
            </w:pPr>
            <w:r w:rsidRPr="00B916EC">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B08A4D" w14:textId="77777777" w:rsidR="00BC313A" w:rsidRPr="00B916EC" w:rsidRDefault="00BC313A" w:rsidP="00CD0264">
            <w:pPr>
              <w:pStyle w:val="TAC"/>
            </w:pPr>
            <w:r w:rsidRPr="00B916EC">
              <w:t>1.375</w:t>
            </w:r>
          </w:p>
        </w:tc>
      </w:tr>
      <w:tr w:rsidR="00BC313A" w:rsidRPr="00B916EC" w14:paraId="0C1B2C08"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D536A1" w14:textId="77777777" w:rsidR="00BC313A" w:rsidRPr="00B916EC" w:rsidRDefault="00BC313A" w:rsidP="00CD0264">
            <w:pPr>
              <w:pStyle w:val="TAC"/>
            </w:pPr>
            <w:r w:rsidRPr="00B916EC">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9D7EED" w14:textId="77777777" w:rsidR="00BC313A" w:rsidRPr="00B916EC" w:rsidRDefault="00BC313A" w:rsidP="00CD0264">
            <w:pPr>
              <w:pStyle w:val="TAC"/>
            </w:pPr>
            <w:r w:rsidRPr="00B916EC">
              <w:t>1.</w:t>
            </w:r>
            <w:r w:rsidRPr="00B916EC">
              <w:rPr>
                <w:rFonts w:hint="eastAsia"/>
              </w:rPr>
              <w:t>625</w:t>
            </w:r>
          </w:p>
        </w:tc>
      </w:tr>
      <w:tr w:rsidR="00BC313A" w:rsidRPr="00B916EC" w14:paraId="09CA4531"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74F1E5" w14:textId="77777777" w:rsidR="00BC313A" w:rsidRPr="00B916EC" w:rsidRDefault="00BC313A" w:rsidP="00CD0264">
            <w:pPr>
              <w:pStyle w:val="TAC"/>
            </w:pPr>
            <w:r w:rsidRPr="00B916EC">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70A080" w14:textId="77777777" w:rsidR="00BC313A" w:rsidRPr="00B916EC" w:rsidRDefault="00BC313A" w:rsidP="00CD0264">
            <w:pPr>
              <w:pStyle w:val="TAC"/>
            </w:pPr>
            <w:r w:rsidRPr="00B916EC">
              <w:t>1.75</w:t>
            </w:r>
            <w:r w:rsidRPr="00B916EC">
              <w:rPr>
                <w:rFonts w:hint="eastAsia"/>
              </w:rPr>
              <w:t>0</w:t>
            </w:r>
          </w:p>
        </w:tc>
      </w:tr>
      <w:tr w:rsidR="00BC313A" w:rsidRPr="00B916EC" w14:paraId="401D9B5D"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CD117D" w14:textId="77777777" w:rsidR="00BC313A" w:rsidRPr="00B916EC" w:rsidRDefault="00BC313A" w:rsidP="00CD0264">
            <w:pPr>
              <w:pStyle w:val="TAC"/>
            </w:pPr>
            <w:r w:rsidRPr="00B916EC">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24B416" w14:textId="77777777" w:rsidR="00BC313A" w:rsidRPr="00B916EC" w:rsidRDefault="00BC313A" w:rsidP="00CD0264">
            <w:pPr>
              <w:pStyle w:val="TAC"/>
            </w:pPr>
            <w:r w:rsidRPr="00B916EC">
              <w:rPr>
                <w:rFonts w:hint="eastAsia"/>
              </w:rPr>
              <w:t>2.000</w:t>
            </w:r>
          </w:p>
        </w:tc>
      </w:tr>
      <w:tr w:rsidR="00BC313A" w:rsidRPr="00B916EC" w14:paraId="44BFA435"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DE23CA" w14:textId="77777777" w:rsidR="00BC313A" w:rsidRPr="00B916EC" w:rsidRDefault="00BC313A" w:rsidP="00CD0264">
            <w:pPr>
              <w:pStyle w:val="TAC"/>
            </w:pPr>
            <w:r w:rsidRPr="00B916EC">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0FD087" w14:textId="77777777" w:rsidR="00BC313A" w:rsidRPr="00B916EC" w:rsidRDefault="00BC313A" w:rsidP="00CD0264">
            <w:pPr>
              <w:pStyle w:val="TAC"/>
            </w:pPr>
            <w:r w:rsidRPr="00B916EC">
              <w:rPr>
                <w:rFonts w:hint="eastAsia"/>
              </w:rPr>
              <w:t>2.250</w:t>
            </w:r>
          </w:p>
        </w:tc>
      </w:tr>
      <w:tr w:rsidR="00BC313A" w:rsidRPr="00B916EC" w14:paraId="47533230"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0B64F1" w14:textId="77777777" w:rsidR="00BC313A" w:rsidRPr="00B916EC" w:rsidRDefault="00BC313A" w:rsidP="00CD0264">
            <w:pPr>
              <w:pStyle w:val="TAC"/>
            </w:pPr>
            <w:r w:rsidRPr="00B916EC">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2C234D" w14:textId="77777777" w:rsidR="00BC313A" w:rsidRPr="00B916EC" w:rsidRDefault="00BC313A" w:rsidP="00CD0264">
            <w:pPr>
              <w:pStyle w:val="TAC"/>
            </w:pPr>
            <w:r w:rsidRPr="00B916EC">
              <w:t>2.5</w:t>
            </w:r>
            <w:r w:rsidRPr="00B916EC">
              <w:rPr>
                <w:rFonts w:hint="eastAsia"/>
              </w:rPr>
              <w:t>00</w:t>
            </w:r>
          </w:p>
        </w:tc>
      </w:tr>
      <w:tr w:rsidR="00BC313A" w:rsidRPr="00B916EC" w14:paraId="063100EE"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B946E2" w14:textId="77777777" w:rsidR="00BC313A" w:rsidRPr="00B916EC" w:rsidRDefault="00BC313A" w:rsidP="00CD0264">
            <w:pPr>
              <w:pStyle w:val="TAC"/>
            </w:pPr>
            <w:r w:rsidRPr="00B916EC">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E13813" w14:textId="77777777" w:rsidR="00BC313A" w:rsidRPr="00B916EC" w:rsidRDefault="00BC313A" w:rsidP="00CD0264">
            <w:pPr>
              <w:pStyle w:val="TAC"/>
            </w:pPr>
            <w:r w:rsidRPr="00B916EC">
              <w:t>2.8</w:t>
            </w:r>
            <w:r w:rsidRPr="00B916EC">
              <w:rPr>
                <w:rFonts w:hint="eastAsia"/>
              </w:rPr>
              <w:t>75</w:t>
            </w:r>
          </w:p>
        </w:tc>
      </w:tr>
      <w:tr w:rsidR="00BC313A" w:rsidRPr="00B916EC" w14:paraId="5813D6BF"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FD5DA4" w14:textId="77777777" w:rsidR="00BC313A" w:rsidRPr="00B916EC" w:rsidRDefault="00BC313A" w:rsidP="00CD0264">
            <w:pPr>
              <w:pStyle w:val="TAC"/>
            </w:pPr>
            <w:r w:rsidRPr="00B916EC">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FE1261" w14:textId="77777777" w:rsidR="00BC313A" w:rsidRPr="00B916EC" w:rsidRDefault="00BC313A" w:rsidP="00CD0264">
            <w:pPr>
              <w:pStyle w:val="TAC"/>
            </w:pPr>
            <w:r w:rsidRPr="00B916EC">
              <w:t>3.125</w:t>
            </w:r>
          </w:p>
        </w:tc>
      </w:tr>
      <w:tr w:rsidR="00BC313A" w:rsidRPr="00B916EC" w14:paraId="206F2092"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22507B" w14:textId="77777777" w:rsidR="00BC313A" w:rsidRPr="00B916EC" w:rsidRDefault="00BC313A" w:rsidP="00CD0264">
            <w:pPr>
              <w:pStyle w:val="TAC"/>
            </w:pPr>
            <w:r w:rsidRPr="00B916EC">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763229" w14:textId="77777777" w:rsidR="00BC313A" w:rsidRPr="00B916EC" w:rsidRDefault="00BC313A" w:rsidP="00CD0264">
            <w:pPr>
              <w:pStyle w:val="TAC"/>
            </w:pPr>
            <w:r w:rsidRPr="00B916EC">
              <w:t>3.5</w:t>
            </w:r>
            <w:r w:rsidRPr="00B916EC">
              <w:rPr>
                <w:rFonts w:hint="eastAsia"/>
              </w:rPr>
              <w:t>00</w:t>
            </w:r>
          </w:p>
        </w:tc>
      </w:tr>
      <w:tr w:rsidR="00BC313A" w:rsidRPr="00B916EC" w14:paraId="4BA1C12C"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413410" w14:textId="77777777" w:rsidR="00BC313A" w:rsidRPr="00B916EC" w:rsidRDefault="00BC313A" w:rsidP="00CD0264">
            <w:pPr>
              <w:pStyle w:val="TAC"/>
            </w:pPr>
            <w:r w:rsidRPr="00B916EC">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773E66" w14:textId="77777777" w:rsidR="00BC313A" w:rsidRPr="00B916EC" w:rsidRDefault="00BC313A" w:rsidP="00CD0264">
            <w:pPr>
              <w:pStyle w:val="TAC"/>
            </w:pPr>
            <w:r w:rsidRPr="00B916EC">
              <w:rPr>
                <w:rFonts w:hint="eastAsia"/>
              </w:rPr>
              <w:t>4.000</w:t>
            </w:r>
          </w:p>
        </w:tc>
      </w:tr>
      <w:tr w:rsidR="00BC313A" w:rsidRPr="00B916EC" w14:paraId="27E35BA9"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C810A" w14:textId="77777777" w:rsidR="00BC313A" w:rsidRPr="00B916EC" w:rsidRDefault="00BC313A" w:rsidP="00CD0264">
            <w:pPr>
              <w:pStyle w:val="TAC"/>
            </w:pPr>
            <w:r w:rsidRPr="00B916EC">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6F1E1F" w14:textId="77777777" w:rsidR="00BC313A" w:rsidRPr="00B916EC" w:rsidRDefault="00BC313A" w:rsidP="00CD0264">
            <w:pPr>
              <w:pStyle w:val="TAC"/>
            </w:pPr>
            <w:r w:rsidRPr="00B916EC">
              <w:t>5</w:t>
            </w:r>
            <w:r w:rsidRPr="00B916EC">
              <w:rPr>
                <w:rFonts w:hint="eastAsia"/>
              </w:rPr>
              <w:t>.000</w:t>
            </w:r>
          </w:p>
        </w:tc>
      </w:tr>
      <w:tr w:rsidR="00BC313A" w:rsidRPr="00B916EC" w14:paraId="31790B90"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403869" w14:textId="77777777" w:rsidR="00BC313A" w:rsidRPr="00B916EC" w:rsidRDefault="00BC313A" w:rsidP="00CD0264">
            <w:pPr>
              <w:pStyle w:val="TAC"/>
            </w:pPr>
            <w:r w:rsidRPr="00B916EC">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C10211" w14:textId="77777777" w:rsidR="00BC313A" w:rsidRPr="00B916EC" w:rsidRDefault="00BC313A" w:rsidP="00CD0264">
            <w:pPr>
              <w:pStyle w:val="TAC"/>
            </w:pPr>
            <w:r w:rsidRPr="00B916EC">
              <w:t>6.25</w:t>
            </w:r>
            <w:r w:rsidRPr="00B916EC">
              <w:rPr>
                <w:rFonts w:hint="eastAsia"/>
              </w:rPr>
              <w:t>0</w:t>
            </w:r>
          </w:p>
        </w:tc>
      </w:tr>
      <w:tr w:rsidR="00BC313A" w:rsidRPr="00B916EC" w14:paraId="7D787452"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BD4E6F" w14:textId="77777777" w:rsidR="00BC313A" w:rsidRPr="00B916EC" w:rsidRDefault="00BC313A" w:rsidP="00CD0264">
            <w:pPr>
              <w:pStyle w:val="TAC"/>
            </w:pPr>
            <w:r w:rsidRPr="00B916EC">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76B7DC" w14:textId="77777777" w:rsidR="00BC313A" w:rsidRPr="00B916EC" w:rsidRDefault="00BC313A" w:rsidP="00CD0264">
            <w:pPr>
              <w:pStyle w:val="TAC"/>
            </w:pPr>
            <w:r w:rsidRPr="00B916EC">
              <w:t>8.000</w:t>
            </w:r>
          </w:p>
        </w:tc>
      </w:tr>
      <w:tr w:rsidR="00BC313A" w:rsidRPr="00B916EC" w14:paraId="69E6C83A"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13624E" w14:textId="77777777" w:rsidR="00BC313A" w:rsidRPr="00B916EC" w:rsidRDefault="00BC313A" w:rsidP="00CD0264">
            <w:pPr>
              <w:pStyle w:val="TAC"/>
            </w:pPr>
            <w:r w:rsidRPr="00B916EC">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AF0F32" w14:textId="77777777" w:rsidR="00BC313A" w:rsidRPr="00B916EC" w:rsidRDefault="00BC313A" w:rsidP="00CD0264">
            <w:pPr>
              <w:pStyle w:val="TAC"/>
            </w:pPr>
            <w:r w:rsidRPr="00B916EC">
              <w:t>10.000</w:t>
            </w:r>
          </w:p>
        </w:tc>
      </w:tr>
      <w:tr w:rsidR="00BC313A" w:rsidRPr="00B916EC" w14:paraId="1A13631F"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C5BD2" w14:textId="77777777" w:rsidR="00BC313A" w:rsidRPr="00B916EC" w:rsidRDefault="00BC313A" w:rsidP="00CD0264">
            <w:pPr>
              <w:pStyle w:val="TAC"/>
            </w:pPr>
            <w:r w:rsidRPr="00B916EC">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7B5FB4" w14:textId="77777777" w:rsidR="00BC313A" w:rsidRPr="00B916EC" w:rsidRDefault="00BC313A" w:rsidP="00CD0264">
            <w:pPr>
              <w:pStyle w:val="TAC"/>
            </w:pPr>
            <w:r>
              <w:t>12.625</w:t>
            </w:r>
          </w:p>
        </w:tc>
      </w:tr>
      <w:tr w:rsidR="00BC313A" w:rsidRPr="00B916EC" w14:paraId="01D2E5B5"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CE50DC" w14:textId="77777777" w:rsidR="00BC313A" w:rsidRPr="00B916EC" w:rsidRDefault="00BC313A" w:rsidP="00CD0264">
            <w:pPr>
              <w:pStyle w:val="TAC"/>
            </w:pPr>
            <w:r w:rsidRPr="00B916EC">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00F565" w14:textId="77777777" w:rsidR="00BC313A" w:rsidRPr="00B916EC" w:rsidRDefault="00BC313A" w:rsidP="00CD0264">
            <w:pPr>
              <w:pStyle w:val="TAC"/>
            </w:pPr>
            <w:r w:rsidRPr="00B916EC">
              <w:t>15.875</w:t>
            </w:r>
          </w:p>
        </w:tc>
      </w:tr>
      <w:tr w:rsidR="00BC313A" w:rsidRPr="00B916EC" w14:paraId="73AAE5C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2C30535" w14:textId="77777777" w:rsidR="00BC313A" w:rsidRPr="00B916EC" w:rsidRDefault="00BC313A" w:rsidP="00CD0264">
            <w:pPr>
              <w:pStyle w:val="TAC"/>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EAB7B6D" w14:textId="77777777" w:rsidR="00BC313A" w:rsidRPr="00B916EC" w:rsidRDefault="00BC313A" w:rsidP="00CD0264">
            <w:pPr>
              <w:pStyle w:val="TAC"/>
            </w:pPr>
            <w:r w:rsidRPr="000D2FD0">
              <w:t>20.000</w:t>
            </w:r>
          </w:p>
        </w:tc>
      </w:tr>
      <w:tr w:rsidR="00BC313A" w:rsidRPr="00B916EC" w14:paraId="6FD1C7BB"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3DF3AF" w14:textId="77777777" w:rsidR="00BC313A" w:rsidRPr="00B916EC" w:rsidRDefault="00BC313A" w:rsidP="00CD0264">
            <w:pPr>
              <w:pStyle w:val="TAC"/>
            </w:pPr>
            <w:r w:rsidRPr="00B916EC">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BA6C19" w14:textId="77777777" w:rsidR="00BC313A" w:rsidRPr="00B916EC" w:rsidRDefault="00BC313A" w:rsidP="00CD0264">
            <w:pPr>
              <w:pStyle w:val="TAC"/>
            </w:pPr>
            <w:r w:rsidRPr="00B916EC">
              <w:t>Reserved</w:t>
            </w:r>
          </w:p>
        </w:tc>
      </w:tr>
      <w:tr w:rsidR="00BC313A" w:rsidRPr="00B916EC" w14:paraId="3DB16044"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E84A2B" w14:textId="77777777" w:rsidR="00BC313A" w:rsidRPr="00B916EC" w:rsidRDefault="00BC313A" w:rsidP="00CD0264">
            <w:pPr>
              <w:pStyle w:val="TAC"/>
            </w:pPr>
            <w:r w:rsidRPr="00B916EC">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722991" w14:textId="77777777" w:rsidR="00BC313A" w:rsidRPr="00B916EC" w:rsidRDefault="00BC313A" w:rsidP="00CD0264">
            <w:pPr>
              <w:pStyle w:val="TAC"/>
            </w:pPr>
            <w:r w:rsidRPr="00B916EC">
              <w:t>Reserved</w:t>
            </w:r>
          </w:p>
        </w:tc>
      </w:tr>
      <w:tr w:rsidR="00BC313A" w:rsidRPr="00B916EC" w14:paraId="31EA26D9"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C6DA35" w14:textId="77777777" w:rsidR="00BC313A" w:rsidRPr="00B916EC" w:rsidRDefault="00BC313A" w:rsidP="00CD0264">
            <w:pPr>
              <w:pStyle w:val="TAC"/>
            </w:pPr>
            <w:r w:rsidRPr="00B916EC">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AE045C" w14:textId="77777777" w:rsidR="00BC313A" w:rsidRPr="00B916EC" w:rsidRDefault="00BC313A" w:rsidP="00CD0264">
            <w:pPr>
              <w:pStyle w:val="TAC"/>
            </w:pPr>
            <w:r w:rsidRPr="00B916EC">
              <w:t>Reserved</w:t>
            </w:r>
          </w:p>
        </w:tc>
      </w:tr>
      <w:tr w:rsidR="00BC313A" w:rsidRPr="00B916EC" w14:paraId="30263229"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E11C1C" w14:textId="77777777" w:rsidR="00BC313A" w:rsidRPr="00B916EC" w:rsidRDefault="00BC313A" w:rsidP="00CD0264">
            <w:pPr>
              <w:pStyle w:val="TAC"/>
            </w:pPr>
            <w:r w:rsidRPr="00B916EC">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0050BD" w14:textId="77777777" w:rsidR="00BC313A" w:rsidRPr="00B916EC" w:rsidRDefault="00BC313A" w:rsidP="00CD0264">
            <w:pPr>
              <w:pStyle w:val="TAC"/>
            </w:pPr>
            <w:r w:rsidRPr="00B916EC">
              <w:t>Reserved</w:t>
            </w:r>
          </w:p>
        </w:tc>
      </w:tr>
      <w:tr w:rsidR="00BC313A" w:rsidRPr="00B916EC" w14:paraId="3C8D2E1E"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5F1E05" w14:textId="77777777" w:rsidR="00BC313A" w:rsidRPr="00B916EC" w:rsidRDefault="00BC313A" w:rsidP="00CD0264">
            <w:pPr>
              <w:pStyle w:val="TAC"/>
            </w:pPr>
            <w:r w:rsidRPr="00B916EC">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0F7877" w14:textId="77777777" w:rsidR="00BC313A" w:rsidRPr="00B916EC" w:rsidRDefault="00BC313A" w:rsidP="00CD0264">
            <w:pPr>
              <w:pStyle w:val="TAC"/>
            </w:pPr>
            <w:r w:rsidRPr="00B916EC">
              <w:t>Reserved</w:t>
            </w:r>
          </w:p>
        </w:tc>
      </w:tr>
      <w:tr w:rsidR="00BC313A" w:rsidRPr="00B916EC" w14:paraId="06075B6F"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2F1A48" w14:textId="77777777" w:rsidR="00BC313A" w:rsidRPr="00B916EC" w:rsidRDefault="00BC313A" w:rsidP="00CD0264">
            <w:pPr>
              <w:pStyle w:val="TAC"/>
            </w:pPr>
            <w:r w:rsidRPr="00B916EC">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0FE66B" w14:textId="77777777" w:rsidR="00BC313A" w:rsidRPr="00B916EC" w:rsidRDefault="00BC313A" w:rsidP="00CD0264">
            <w:pPr>
              <w:pStyle w:val="TAC"/>
            </w:pPr>
            <w:r w:rsidRPr="00B916EC">
              <w:t>Reserved</w:t>
            </w:r>
          </w:p>
        </w:tc>
      </w:tr>
      <w:tr w:rsidR="00BC313A" w:rsidRPr="00B916EC" w14:paraId="09B9A593"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4B6C84" w14:textId="77777777" w:rsidR="00BC313A" w:rsidRPr="00B916EC" w:rsidRDefault="00BC313A" w:rsidP="00CD0264">
            <w:pPr>
              <w:pStyle w:val="TAC"/>
            </w:pPr>
            <w:r w:rsidRPr="00B916EC">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8EF0D3" w14:textId="77777777" w:rsidR="00BC313A" w:rsidRPr="00B916EC" w:rsidRDefault="00BC313A" w:rsidP="00CD0264">
            <w:pPr>
              <w:pStyle w:val="TAC"/>
            </w:pPr>
            <w:r w:rsidRPr="00B916EC">
              <w:t>Reserved</w:t>
            </w:r>
          </w:p>
        </w:tc>
      </w:tr>
      <w:tr w:rsidR="00BC313A" w:rsidRPr="00B916EC" w14:paraId="59A9BE2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11A07D" w14:textId="77777777" w:rsidR="00BC313A" w:rsidRPr="00B916EC" w:rsidRDefault="00BC313A" w:rsidP="00CD0264">
            <w:pPr>
              <w:pStyle w:val="TAC"/>
            </w:pPr>
            <w:r w:rsidRPr="00B916EC">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46BC11" w14:textId="77777777" w:rsidR="00BC313A" w:rsidRPr="00B916EC" w:rsidRDefault="00BC313A" w:rsidP="00CD0264">
            <w:pPr>
              <w:pStyle w:val="TAC"/>
            </w:pPr>
            <w:r w:rsidRPr="00B916EC">
              <w:t>Reserved</w:t>
            </w:r>
          </w:p>
        </w:tc>
      </w:tr>
      <w:tr w:rsidR="00BC313A" w:rsidRPr="00B916EC" w14:paraId="2927968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F0C02C" w14:textId="77777777" w:rsidR="00BC313A" w:rsidRPr="00B916EC" w:rsidRDefault="00BC313A" w:rsidP="00CD0264">
            <w:pPr>
              <w:pStyle w:val="TAC"/>
            </w:pPr>
            <w:r w:rsidRPr="00B916EC">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09484E" w14:textId="77777777" w:rsidR="00BC313A" w:rsidRPr="00B916EC" w:rsidRDefault="00BC313A" w:rsidP="00CD0264">
            <w:pPr>
              <w:pStyle w:val="TAC"/>
            </w:pPr>
            <w:r w:rsidRPr="00B916EC">
              <w:t>Reserved</w:t>
            </w:r>
          </w:p>
        </w:tc>
      </w:tr>
      <w:tr w:rsidR="00BC313A" w:rsidRPr="00B916EC" w14:paraId="5D3E43A8"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C689BD" w14:textId="77777777" w:rsidR="00BC313A" w:rsidRPr="00B916EC" w:rsidRDefault="00BC313A" w:rsidP="00CD0264">
            <w:pPr>
              <w:pStyle w:val="TAC"/>
            </w:pPr>
            <w:r w:rsidRPr="00B916EC">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9F098D" w14:textId="77777777" w:rsidR="00BC313A" w:rsidRPr="00B916EC" w:rsidRDefault="00BC313A" w:rsidP="00CD0264">
            <w:pPr>
              <w:pStyle w:val="TAC"/>
            </w:pPr>
            <w:r w:rsidRPr="00B916EC">
              <w:t>Reserved</w:t>
            </w:r>
          </w:p>
        </w:tc>
      </w:tr>
      <w:tr w:rsidR="00BC313A" w:rsidRPr="00B916EC" w14:paraId="75F005A4"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B67147" w14:textId="77777777" w:rsidR="00BC313A" w:rsidRPr="00B916EC" w:rsidRDefault="00BC313A" w:rsidP="00CD0264">
            <w:pPr>
              <w:pStyle w:val="TAC"/>
            </w:pPr>
            <w:r w:rsidRPr="00B916EC">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248430" w14:textId="77777777" w:rsidR="00BC313A" w:rsidRPr="00B916EC" w:rsidRDefault="00BC313A" w:rsidP="00CD0264">
            <w:pPr>
              <w:pStyle w:val="TAC"/>
            </w:pPr>
            <w:r w:rsidRPr="00B916EC">
              <w:t>Reserved</w:t>
            </w:r>
          </w:p>
        </w:tc>
      </w:tr>
      <w:tr w:rsidR="00BC313A" w:rsidRPr="00B916EC" w14:paraId="772B3117"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156D7A" w14:textId="77777777" w:rsidR="00BC313A" w:rsidRPr="00B916EC" w:rsidRDefault="00BC313A" w:rsidP="00CD0264">
            <w:pPr>
              <w:pStyle w:val="TAC"/>
            </w:pPr>
            <w:r w:rsidRPr="00B916EC">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158F67" w14:textId="77777777" w:rsidR="00BC313A" w:rsidRPr="00B916EC" w:rsidRDefault="00BC313A" w:rsidP="00CD0264">
            <w:pPr>
              <w:pStyle w:val="TAC"/>
            </w:pPr>
            <w:r w:rsidRPr="00B916EC">
              <w:t>Reserved</w:t>
            </w:r>
          </w:p>
        </w:tc>
      </w:tr>
      <w:tr w:rsidR="00BC313A" w:rsidRPr="00B916EC" w14:paraId="48172A8C" w14:textId="77777777" w:rsidTr="00CD0264">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0734EB" w14:textId="77777777" w:rsidR="00BC313A" w:rsidRPr="00B916EC" w:rsidRDefault="00BC313A" w:rsidP="00CD0264">
            <w:pPr>
              <w:pStyle w:val="TAC"/>
            </w:pPr>
            <w:r w:rsidRPr="00B916EC">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85F50F" w14:textId="77777777" w:rsidR="00BC313A" w:rsidRPr="00B916EC" w:rsidRDefault="00BC313A" w:rsidP="00CD0264">
            <w:pPr>
              <w:pStyle w:val="TAC"/>
            </w:pPr>
            <w:r w:rsidRPr="00B916EC">
              <w:t>Reserved</w:t>
            </w:r>
          </w:p>
        </w:tc>
      </w:tr>
    </w:tbl>
    <w:p w14:paraId="3BC81E7E" w14:textId="77777777" w:rsidR="00BC313A" w:rsidRPr="00B916EC" w:rsidRDefault="00BC313A" w:rsidP="00BC313A"/>
    <w:p w14:paraId="39D88B0C" w14:textId="22184A8E" w:rsidR="00BC313A" w:rsidRPr="00DC2E7F" w:rsidRDefault="00BC313A" w:rsidP="00BC313A"/>
    <w:p w14:paraId="0CEBDC60" w14:textId="77777777" w:rsidR="00BC313A" w:rsidRPr="003B4F77" w:rsidRDefault="00BC313A" w:rsidP="00BC313A">
      <w:pPr>
        <w:jc w:val="center"/>
        <w:rPr>
          <w:color w:val="FF0000"/>
          <w:lang w:eastAsia="zh-CN"/>
        </w:rPr>
      </w:pPr>
      <w:r w:rsidRPr="003B4F77">
        <w:rPr>
          <w:rFonts w:hint="eastAsia"/>
          <w:color w:val="FF0000"/>
          <w:lang w:eastAsia="zh-CN"/>
        </w:rPr>
        <w:lastRenderedPageBreak/>
        <w:t xml:space="preserve">&lt; </w:t>
      </w:r>
      <w:r w:rsidRPr="003B4F77">
        <w:rPr>
          <w:color w:val="FF0000"/>
        </w:rPr>
        <w:t>Unchanged parts are omitted</w:t>
      </w:r>
      <w:r w:rsidRPr="003B4F77">
        <w:rPr>
          <w:rFonts w:hint="eastAsia"/>
          <w:color w:val="FF0000"/>
          <w:lang w:eastAsia="zh-CN"/>
        </w:rPr>
        <w:t xml:space="preserve"> &gt;</w:t>
      </w:r>
    </w:p>
    <w:p w14:paraId="781B6CB5" w14:textId="77777777" w:rsidR="00BC313A" w:rsidRDefault="00BC313A" w:rsidP="005B6C0C">
      <w:pPr>
        <w:pStyle w:val="Heading2"/>
        <w:ind w:left="850" w:hanging="850"/>
      </w:pPr>
    </w:p>
    <w:p w14:paraId="77C7F1B7" w14:textId="5AE40187" w:rsidR="005B6C0C" w:rsidRPr="00B916EC" w:rsidRDefault="005B6C0C" w:rsidP="005B6C0C">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134"/>
      <w:r w:rsidRPr="00B916EC">
        <w:t xml:space="preserve"> </w:t>
      </w:r>
      <w:bookmarkEnd w:id="135"/>
      <w:bookmarkEnd w:id="136"/>
    </w:p>
    <w:p w14:paraId="6ED9DFCE" w14:textId="77777777" w:rsidR="009B3B13" w:rsidRDefault="009B3B13" w:rsidP="009B3B13">
      <w:r>
        <w:t>A set of PDCCH candidates for a UE to monitor is defined in terms of PDCCH search space sets. A search space set can be a CSS set or a USS set. A UE monitors PDCCH candidates in one or more of the following search spaces sets</w:t>
      </w:r>
    </w:p>
    <w:p w14:paraId="376BCB43" w14:textId="77777777" w:rsidR="009B3B13" w:rsidRDefault="009B3B13" w:rsidP="009B3B13">
      <w:pPr>
        <w:pStyle w:val="B1"/>
      </w:pPr>
      <w:r>
        <w:t>-</w:t>
      </w:r>
      <w:r>
        <w:tab/>
        <w:t xml:space="preserve">a Type0-PDCCH CSS </w:t>
      </w:r>
      <w:r>
        <w:rPr>
          <w:lang w:val="en-US"/>
        </w:rPr>
        <w:t xml:space="preserve">set </w:t>
      </w:r>
      <w:r>
        <w:rPr>
          <w:lang w:val="en-US" w:eastAsia="x-none"/>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x-none"/>
        </w:rPr>
        <w:t xml:space="preserve"> or by </w:t>
      </w:r>
      <w:r>
        <w:rPr>
          <w:i/>
          <w:iCs/>
          <w:lang w:val="en-US" w:eastAsia="x-none"/>
        </w:rPr>
        <w:t xml:space="preserve">searchSpaceSIB1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w:t>
      </w:r>
      <w:r>
        <w:rPr>
          <w:lang w:val="en-US"/>
        </w:rPr>
        <w:t xml:space="preserve">or by </w:t>
      </w:r>
      <w:proofErr w:type="spellStart"/>
      <w:r>
        <w:rPr>
          <w:i/>
          <w:lang w:val="en-US" w:eastAsia="x-none"/>
        </w:rPr>
        <w:t>searchSpaceZero</w:t>
      </w:r>
      <w:proofErr w:type="spellEnd"/>
      <w: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3D6192B2" w14:textId="77777777" w:rsidR="009B3B13" w:rsidRDefault="009B3B13" w:rsidP="009B3B13">
      <w:pPr>
        <w:pStyle w:val="B1"/>
      </w:pPr>
      <w:r>
        <w:t>-</w:t>
      </w:r>
      <w:r>
        <w:tab/>
        <w:t xml:space="preserve">a Type0A-PDCCH CSS </w:t>
      </w:r>
      <w:r>
        <w:rPr>
          <w:lang w:val="en-US"/>
        </w:rPr>
        <w:t xml:space="preserve">set </w:t>
      </w:r>
      <w:r>
        <w:rPr>
          <w:lang w:val="en-US" w:eastAsia="x-none"/>
        </w:rPr>
        <w:t xml:space="preserve">configured by </w:t>
      </w:r>
      <w:proofErr w:type="spellStart"/>
      <w:r>
        <w:rPr>
          <w:i/>
          <w:iCs/>
          <w:lang w:val="en-US" w:eastAsia="x-none"/>
        </w:rPr>
        <w:t>searchSpaceOtherSystemInformation</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634589D5" w14:textId="77777777" w:rsidR="009B3B13" w:rsidRDefault="009B3B13" w:rsidP="009B3B13">
      <w:pPr>
        <w:pStyle w:val="B1"/>
      </w:pPr>
      <w:r>
        <w:t>-</w:t>
      </w:r>
      <w:r>
        <w:tab/>
        <w:t xml:space="preserve">a Type1-PDCCH CSS </w:t>
      </w:r>
      <w:r>
        <w:rPr>
          <w:lang w:val="en-US"/>
        </w:rPr>
        <w:t xml:space="preserve">set </w:t>
      </w:r>
      <w:r>
        <w:rPr>
          <w:lang w:val="en-US" w:eastAsia="x-none"/>
        </w:rPr>
        <w:t xml:space="preserve">configured by </w:t>
      </w:r>
      <w:proofErr w:type="spellStart"/>
      <w:r>
        <w:rPr>
          <w:i/>
          <w:iCs/>
          <w:lang w:val="en-US" w:eastAsia="x-none"/>
        </w:rPr>
        <w:t>ra-SearchSpace</w:t>
      </w:r>
      <w:proofErr w:type="spellEnd"/>
      <w:r>
        <w:rPr>
          <w:lang w:val="en-US" w:eastAsia="x-none"/>
        </w:rP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RA-RNTI or a TC-RNTI on </w:t>
      </w:r>
      <w:r>
        <w:rPr>
          <w:lang w:val="en-US"/>
        </w:rPr>
        <w:t>the</w:t>
      </w:r>
      <w:r>
        <w:t xml:space="preserve"> primary cell</w:t>
      </w:r>
    </w:p>
    <w:p w14:paraId="7DC5A20B" w14:textId="77777777" w:rsidR="009B3B13" w:rsidRDefault="009B3B13" w:rsidP="009B3B13">
      <w:pPr>
        <w:pStyle w:val="B1"/>
      </w:pPr>
      <w:r>
        <w:t>-</w:t>
      </w:r>
      <w:r>
        <w:tab/>
        <w:t xml:space="preserve">a Type2-PDCCH CSS </w:t>
      </w:r>
      <w:r>
        <w:rPr>
          <w:lang w:val="en-US"/>
        </w:rPr>
        <w:t xml:space="preserve">set </w:t>
      </w:r>
      <w:r>
        <w:rPr>
          <w:lang w:val="en-US" w:eastAsia="x-none"/>
        </w:rPr>
        <w:t xml:space="preserve">configured by </w:t>
      </w:r>
      <w:proofErr w:type="spellStart"/>
      <w:r>
        <w:rPr>
          <w:i/>
          <w:iCs/>
          <w:lang w:val="en-US" w:eastAsia="x-none"/>
        </w:rPr>
        <w:t>pagingSearchSpace</w:t>
      </w:r>
      <w:proofErr w:type="spellEnd"/>
      <w:r>
        <w:t xml:space="preserve"> </w:t>
      </w:r>
      <w:r>
        <w:rPr>
          <w:iCs/>
          <w:lang w:val="en-US" w:eastAsia="x-none"/>
        </w:rPr>
        <w:t xml:space="preserve">in </w:t>
      </w:r>
      <w:r>
        <w:rPr>
          <w:i/>
          <w:iCs/>
          <w:lang w:val="en-US" w:eastAsia="x-none"/>
        </w:rPr>
        <w:t>PDCCH-</w:t>
      </w:r>
      <w:proofErr w:type="spellStart"/>
      <w:r>
        <w:rPr>
          <w:i/>
          <w:iCs/>
          <w:lang w:val="en-US" w:eastAsia="x-none"/>
        </w:rPr>
        <w:t>ConfigCommon</w:t>
      </w:r>
      <w:proofErr w:type="spellEnd"/>
      <w:r>
        <w:t xml:space="preserve"> for a DCI format with CRC scrambled by a P-RNTI on </w:t>
      </w:r>
      <w:r>
        <w:rPr>
          <w:lang w:val="en-US"/>
        </w:rPr>
        <w:t>the</w:t>
      </w:r>
      <w:r>
        <w:t xml:space="preserve"> primary cell</w:t>
      </w:r>
      <w:r>
        <w:rPr>
          <w:lang w:val="en-US"/>
        </w:rPr>
        <w:t xml:space="preserve"> of the MCG</w:t>
      </w:r>
    </w:p>
    <w:p w14:paraId="21E66EE4" w14:textId="77777777" w:rsidR="009B3B13" w:rsidRDefault="009B3B13" w:rsidP="009B3B13">
      <w:pPr>
        <w:pStyle w:val="B1"/>
      </w:pPr>
      <w:r>
        <w:t>-</w:t>
      </w:r>
      <w:r>
        <w:tab/>
        <w:t xml:space="preserve">a Type3-PDCCH CSS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w:t>
      </w:r>
      <w:proofErr w:type="spellStart"/>
      <w:r>
        <w:rPr>
          <w:i/>
          <w:iCs/>
          <w:lang w:val="en-US" w:eastAsia="x-none"/>
        </w:rPr>
        <w:t>Config</w:t>
      </w:r>
      <w:proofErr w:type="spellEnd"/>
      <w:r>
        <w:rPr>
          <w:lang w:val="en-US" w:eastAsia="x-none"/>
        </w:rPr>
        <w:t xml:space="preserve"> with </w:t>
      </w:r>
      <w:proofErr w:type="spellStart"/>
      <w:r>
        <w:rPr>
          <w:i/>
          <w:iCs/>
          <w:lang w:val="en-US" w:eastAsia="x-none"/>
        </w:rPr>
        <w:t>searchSpaceType</w:t>
      </w:r>
      <w:proofErr w:type="spellEnd"/>
      <w:r>
        <w:rPr>
          <w:lang w:val="en-US" w:eastAsia="x-none"/>
        </w:rPr>
        <w:t xml:space="preserve"> = </w:t>
      </w:r>
      <w:r>
        <w:rPr>
          <w:i/>
          <w:iCs/>
          <w:lang w:val="en-US" w:eastAsia="x-none"/>
        </w:rPr>
        <w:t>common</w:t>
      </w:r>
      <w:r>
        <w:rPr>
          <w:lang w:val="en-US" w:eastAsia="x-none"/>
        </w:rPr>
        <w:t xml:space="preserve"> </w:t>
      </w:r>
      <w:r>
        <w:t>for DCI format</w:t>
      </w:r>
      <w:r>
        <w:rPr>
          <w:lang w:val="en-US"/>
        </w:rPr>
        <w:t>s</w:t>
      </w:r>
      <w:r>
        <w:t xml:space="preserve"> with CRC scrambled by INT-RNTI, SFI-RNTI, TPC-PUSCH-RNTI, TPC-PUCCH-RNTI, or TPC-SRS-RNTI</w:t>
      </w:r>
      <w:r>
        <w:rPr>
          <w:lang w:val="en-US"/>
        </w:rPr>
        <w:t xml:space="preserve"> and</w:t>
      </w:r>
      <w:r>
        <w:t xml:space="preserve">, </w:t>
      </w:r>
      <w:r>
        <w:rPr>
          <w:lang w:val="en-US"/>
        </w:rPr>
        <w:t>only for the primary cell,</w:t>
      </w:r>
      <w:r>
        <w:t xml:space="preserve"> C-RNTI, </w:t>
      </w:r>
      <w:r>
        <w:rPr>
          <w:lang w:val="en-US"/>
        </w:rPr>
        <w:t xml:space="preserve">MCS-C-RNTI, </w:t>
      </w:r>
      <w:r>
        <w:t>or CS-RNTI(s)</w:t>
      </w:r>
      <w:r>
        <w:rPr>
          <w:lang w:val="en-US"/>
        </w:rPr>
        <w:t>,</w:t>
      </w:r>
      <w:r>
        <w:t xml:space="preserve"> and</w:t>
      </w:r>
    </w:p>
    <w:p w14:paraId="2038F413" w14:textId="77777777" w:rsidR="009B3B13" w:rsidRDefault="009B3B13" w:rsidP="009B3B13">
      <w:pPr>
        <w:pStyle w:val="B1"/>
      </w:pPr>
      <w:r>
        <w:t>-</w:t>
      </w:r>
      <w:r>
        <w:tab/>
        <w:t xml:space="preserve">a USS </w:t>
      </w:r>
      <w:r>
        <w:rPr>
          <w:lang w:val="en-US"/>
        </w:rPr>
        <w:t xml:space="preserve">set </w:t>
      </w:r>
      <w:r>
        <w:rPr>
          <w:lang w:val="en-US" w:eastAsia="x-none"/>
        </w:rPr>
        <w:t xml:space="preserve">configured by </w:t>
      </w:r>
      <w:proofErr w:type="spellStart"/>
      <w:r>
        <w:rPr>
          <w:i/>
          <w:iCs/>
          <w:lang w:val="en-US" w:eastAsia="x-none"/>
        </w:rPr>
        <w:t>SearchSpace</w:t>
      </w:r>
      <w:proofErr w:type="spellEnd"/>
      <w:r>
        <w:rPr>
          <w:lang w:val="en-US" w:eastAsia="x-none"/>
        </w:rPr>
        <w:t xml:space="preserve"> in </w:t>
      </w:r>
      <w:r>
        <w:rPr>
          <w:i/>
          <w:iCs/>
          <w:lang w:val="en-US" w:eastAsia="x-none"/>
        </w:rPr>
        <w:t>PDCCH-</w:t>
      </w:r>
      <w:proofErr w:type="spellStart"/>
      <w:r>
        <w:rPr>
          <w:i/>
          <w:iCs/>
          <w:lang w:val="en-US" w:eastAsia="x-none"/>
        </w:rPr>
        <w:t>Config</w:t>
      </w:r>
      <w:proofErr w:type="spellEnd"/>
      <w:r>
        <w:rPr>
          <w:lang w:val="en-US" w:eastAsia="x-none"/>
        </w:rPr>
        <w:t xml:space="preserve"> with </w:t>
      </w:r>
      <w:proofErr w:type="spellStart"/>
      <w:r>
        <w:rPr>
          <w:i/>
          <w:iCs/>
          <w:lang w:val="en-US" w:eastAsia="x-none"/>
        </w:rPr>
        <w:t>searchSpaceType</w:t>
      </w:r>
      <w:proofErr w:type="spellEnd"/>
      <w:r>
        <w:rPr>
          <w:lang w:val="en-US" w:eastAsia="x-none"/>
        </w:rPr>
        <w:t xml:space="preserve"> = </w:t>
      </w:r>
      <w:proofErr w:type="spellStart"/>
      <w:r>
        <w:rPr>
          <w:i/>
        </w:rPr>
        <w:t>ue</w:t>
      </w:r>
      <w:proofErr w:type="spellEnd"/>
      <w:r>
        <w:rPr>
          <w:i/>
        </w:rPr>
        <w:t>-Specific</w:t>
      </w:r>
      <w:r>
        <w:rPr>
          <w:lang w:val="en-US" w:eastAsia="x-none"/>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or CS-RNTI(s).</w:t>
      </w:r>
    </w:p>
    <w:p w14:paraId="43F84F2C" w14:textId="3B5D1641" w:rsidR="009B3B13" w:rsidRDefault="009B3B13" w:rsidP="009B3B13">
      <w:r>
        <w:rPr>
          <w:lang w:val="en-US"/>
        </w:rPr>
        <w:t xml:space="preserve">For a DL BWP, if a UE is not provided </w:t>
      </w:r>
      <w:r>
        <w:rPr>
          <w:i/>
          <w:iCs/>
          <w:lang w:val="en-US" w:eastAsia="x-none"/>
        </w:rPr>
        <w:t>searchSpace-SIB1</w:t>
      </w:r>
      <w:r>
        <w:rPr>
          <w:lang w:val="en-US"/>
        </w:rPr>
        <w:t xml:space="preserve"> for Type0-PDCCH CSS set </w:t>
      </w:r>
      <w:r>
        <w:rPr>
          <w:rFonts w:eastAsia="Yu Mincho"/>
        </w:rPr>
        <w:t xml:space="preserve">by </w:t>
      </w:r>
      <w:r>
        <w:rPr>
          <w:rFonts w:eastAsia="Yu Mincho"/>
          <w:i/>
        </w:rPr>
        <w:t>PDCCH-</w:t>
      </w:r>
      <w:proofErr w:type="spellStart"/>
      <w:r>
        <w:rPr>
          <w:rFonts w:eastAsia="Yu Mincho"/>
          <w:i/>
        </w:rPr>
        <w:t>ConfigCommon</w:t>
      </w:r>
      <w:proofErr w:type="spellEnd"/>
      <w:r>
        <w:rPr>
          <w:lang w:val="en-US"/>
        </w:rP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Pr>
          <w:rFonts w:eastAsia="DengXian"/>
        </w:rPr>
        <w:t>CORESET with index 0</w:t>
      </w:r>
      <w:r>
        <w:t xml:space="preserve">, or the active DL BWP is the initial DL BWP, the </w:t>
      </w:r>
      <w:r>
        <w:rPr>
          <w:lang w:val="en-US"/>
        </w:rPr>
        <w:t xml:space="preserve">CORESET configured for Type0-PDCCH CSS set has CORESET index 0 and </w:t>
      </w:r>
      <w:r>
        <w:t>the Type0-PDCCH CSS</w:t>
      </w:r>
      <w:r>
        <w:rPr>
          <w:lang w:val="en-US"/>
        </w:rPr>
        <w:t xml:space="preserve"> set has search space set index 0.</w:t>
      </w:r>
      <w:r>
        <w:t xml:space="preserve"> </w:t>
      </w:r>
    </w:p>
    <w:p w14:paraId="280235C2" w14:textId="659B7B0C" w:rsidR="009B3B13" w:rsidRDefault="009B3B13" w:rsidP="009B3B13">
      <w:pPr>
        <w:rPr>
          <w:lang w:val="en-US"/>
        </w:rPr>
      </w:pPr>
      <w:del w:id="142" w:author="Aris Papasakellariou" w:date="2019-05-16T17:10:00Z">
        <w:r w:rsidDel="008957C8">
          <w:rPr>
            <w:lang w:val="en-US"/>
          </w:rPr>
          <w:delText xml:space="preserve">For a DL BWP, if a UE is not provided a CORESET for Type0A-PDCCH CSS set, the corresponding CORESET is same as the CORESET for Type0-PDCCH CSS set. </w:delText>
        </w:r>
      </w:del>
      <w:r>
        <w:rPr>
          <w:lang w:val="en-US"/>
        </w:rPr>
        <w:t xml:space="preserve">For a DL BWP, </w:t>
      </w:r>
      <w:r>
        <w:t xml:space="preserve">if the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lang w:eastAsia="ko-KR"/>
        </w:rPr>
        <w:t xml:space="preserve">the </w:t>
      </w:r>
      <w:r>
        <w:t xml:space="preserve">number of PDCCH candidates per CCE aggregation level for </w:t>
      </w:r>
      <w:r>
        <w:rPr>
          <w:lang w:val="en-US"/>
        </w:rPr>
        <w:t xml:space="preserve">Type0A-PDCCH CSS set </w:t>
      </w:r>
      <w:r>
        <w:rPr>
          <w:lang w:eastAsia="ko-KR"/>
        </w:rPr>
        <w:t xml:space="preserve">are </w:t>
      </w:r>
      <w:r>
        <w:t>given in Table 10.1-1.</w:t>
      </w:r>
    </w:p>
    <w:p w14:paraId="77D52718" w14:textId="5A3FC48D" w:rsidR="009B3B13" w:rsidRDefault="009B3B13" w:rsidP="009B3B13">
      <w:pPr>
        <w:rPr>
          <w:lang w:val="en-US"/>
        </w:rPr>
      </w:pPr>
      <w:r>
        <w:rPr>
          <w:lang w:val="en-US"/>
        </w:rPr>
        <w:t xml:space="preserve">For a DL BWP and a Type1-PDCCH CSS set, a UE is provided </w:t>
      </w:r>
      <w:r>
        <w:rPr>
          <w:iCs/>
          <w:lang w:eastAsia="zh-CN"/>
        </w:rPr>
        <w:t xml:space="preserve">a configuration for a </w:t>
      </w:r>
      <w:r>
        <w:rPr>
          <w:lang w:val="en-US"/>
        </w:rPr>
        <w:t xml:space="preserve">search space by </w:t>
      </w:r>
      <w:proofErr w:type="spellStart"/>
      <w:r>
        <w:rPr>
          <w:i/>
          <w:iCs/>
          <w:lang w:eastAsia="zh-CN"/>
        </w:rPr>
        <w:t>ra-SearchSpace</w:t>
      </w:r>
      <w:proofErr w:type="spellEnd"/>
      <w:r>
        <w:rPr>
          <w:iCs/>
          <w:lang w:eastAsia="zh-CN"/>
        </w:rPr>
        <w:t xml:space="preserve">. </w:t>
      </w:r>
      <w:del w:id="143" w:author="Aris Papasakellariou" w:date="2019-05-16T17:10:00Z">
        <w:r w:rsidDel="008957C8">
          <w:rPr>
            <w:iCs/>
            <w:lang w:eastAsia="zh-CN"/>
          </w:rPr>
          <w:delText>If a UE is not provided by higher layers a CORESET for Type1-PDCCH CSS set on the DL BWP, the CORESET for Type1-PDCCH CSS set is same as the CORESET for Type0-PDCCH CSS set.</w:delText>
        </w:r>
        <w:r w:rsidDel="008957C8">
          <w:rPr>
            <w:lang w:val="en-US"/>
          </w:rPr>
          <w:delText xml:space="preserve"> </w:delText>
        </w:r>
      </w:del>
      <w:r>
        <w:rPr>
          <w:lang w:eastAsia="ja-JP"/>
        </w:rPr>
        <w:t>If the UE has not been provided a Type3-PDCCH CSS set or a USS set and the UE has received a C-RNTI, the UE monitors PDCCH candidates for DCI format 0_0 and DCI format 1_0 with CRC scrambled by the C-RNTI in the Type1-PDCCH CSS set.</w:t>
      </w:r>
    </w:p>
    <w:p w14:paraId="4749B8D5" w14:textId="41CBA3FE" w:rsidR="009B3B13" w:rsidRDefault="009B3B13" w:rsidP="009B3B13">
      <w:del w:id="144" w:author="Aris Papasakellariou" w:date="2019-05-16T17:10:00Z">
        <w:r w:rsidDel="008957C8">
          <w:rPr>
            <w:lang w:val="en-US"/>
          </w:rPr>
          <w:delText xml:space="preserve">For a DL BWP, if a UE is not provided a CORESET for Type2-PDCCH CSS set, the corresponding CORESET is same as the CORESET for Type0-PDCCH CSS set on the DL BWP. </w:delText>
        </w:r>
      </w:del>
      <w:r>
        <w:t xml:space="preserve">If a UE is not provided </w:t>
      </w:r>
      <w:proofErr w:type="spellStart"/>
      <w:r>
        <w:rPr>
          <w:i/>
          <w:lang w:val="en-US"/>
        </w:rPr>
        <w:t>pagingSearchSpace</w:t>
      </w:r>
      <w:proofErr w:type="spellEnd"/>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w:t>
      </w:r>
      <w:r>
        <w:rPr>
          <w:lang w:val="en-US"/>
        </w:rPr>
        <w:t xml:space="preserve">Type2-PDCCH CSS set </w:t>
      </w:r>
      <w:r>
        <w:rPr>
          <w:lang w:eastAsia="ko-KR"/>
        </w:rPr>
        <w:t xml:space="preserve">are </w:t>
      </w:r>
      <w:r>
        <w:t>given in Table 10.1-1.</w:t>
      </w:r>
    </w:p>
    <w:p w14:paraId="7244999E" w14:textId="77777777" w:rsidR="009B3B13" w:rsidRDefault="009B3B13" w:rsidP="009B3B13">
      <w:r>
        <w:t xml:space="preserve">If a UE is provided a zero value for </w:t>
      </w:r>
      <w:proofErr w:type="spellStart"/>
      <w:r>
        <w:rPr>
          <w:i/>
          <w:iCs/>
          <w:lang w:val="en-US" w:eastAsia="x-none"/>
        </w:rPr>
        <w:t>searchSpaceID</w:t>
      </w:r>
      <w:proofErr w:type="spellEnd"/>
      <w:r>
        <w:rPr>
          <w:iCs/>
          <w:lang w:val="en-US" w:eastAsia="x-none"/>
        </w:rPr>
        <w:t xml:space="preserve"> in </w:t>
      </w:r>
      <w:r>
        <w:rPr>
          <w:i/>
        </w:rPr>
        <w:t>PDCCH-</w:t>
      </w:r>
      <w:proofErr w:type="spellStart"/>
      <w:r>
        <w:rPr>
          <w:i/>
        </w:rPr>
        <w:t>ConfigCommon</w:t>
      </w:r>
      <w:proofErr w:type="spellEnd"/>
      <w:r>
        <w:t xml:space="preserve"> </w:t>
      </w:r>
      <w:r>
        <w:rPr>
          <w:iCs/>
          <w:lang w:val="en-US" w:eastAsia="x-none"/>
        </w:rPr>
        <w:t>for</w:t>
      </w:r>
      <w:r>
        <w:t xml:space="preserve"> a Type0/0A/2-PDCCH CSS set, the UE determines monitoring occasions for PDCCH candidates of the Type0/0A/2-PDCCH CSS set as described in </w:t>
      </w:r>
      <w:proofErr w:type="spellStart"/>
      <w:r>
        <w:t>Subclause</w:t>
      </w:r>
      <w:proofErr w:type="spellEnd"/>
      <w:r>
        <w:t xml:space="preserve"> 13. For DCI formats with CRC scrambled by a C-RNTI, the UE monitors corresponding PDCCH candidates only at monitoring occasions associated with a SS/PBCH block, where the SS/PBCH block is determined by the most recent of </w:t>
      </w:r>
    </w:p>
    <w:p w14:paraId="4CC64539" w14:textId="5642BB73" w:rsidR="009B3B13" w:rsidRDefault="009B3B13" w:rsidP="009B3B13">
      <w:pPr>
        <w:pStyle w:val="B1"/>
      </w:pPr>
      <w:r>
        <w:lastRenderedPageBreak/>
        <w:t>-</w:t>
      </w:r>
      <w:r>
        <w:tab/>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14:paraId="6D5A7B3D" w14:textId="77777777" w:rsidR="009B3B13" w:rsidRDefault="009B3B13" w:rsidP="009B3B13">
      <w:pPr>
        <w:pStyle w:val="B1"/>
      </w:pPr>
      <w:r>
        <w:t>-</w:t>
      </w:r>
      <w:r>
        <w:tab/>
        <w:t>a random access procedure that is not initiated by a PDCCH order that triggers a non-contention based random access procedure</w:t>
      </w:r>
    </w:p>
    <w:p w14:paraId="4336C3B4" w14:textId="77777777" w:rsidR="009B3B13" w:rsidRDefault="009B3B13" w:rsidP="009B3B13">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Pr>
          <w:i/>
        </w:rPr>
        <w:t>PDCCH-</w:t>
      </w:r>
      <w:proofErr w:type="spellStart"/>
      <w:r>
        <w:rPr>
          <w:i/>
        </w:rPr>
        <w:t>ConfigCommon</w:t>
      </w:r>
      <w:proofErr w:type="spellEnd"/>
      <w:r>
        <w:t xml:space="preserve"> </w:t>
      </w:r>
      <w:r>
        <w:rPr>
          <w:iCs/>
          <w:lang w:val="en-US" w:eastAsia="x-none"/>
        </w:rPr>
        <w:t>for</w:t>
      </w:r>
      <w:r>
        <w:t xml:space="preserve"> a Type0/0A/2-PDCCH CSS set, the UE determines monitoring occasions for PDCCH candidates of the Type0/0A/2-PDCCH CSS set based on the search space set associated with the value of </w:t>
      </w:r>
      <w:proofErr w:type="spellStart"/>
      <w:r>
        <w:rPr>
          <w:i/>
          <w:iCs/>
          <w:lang w:val="en-US" w:eastAsia="x-none"/>
        </w:rPr>
        <w:t>searchSpaceID</w:t>
      </w:r>
      <w:proofErr w:type="spellEnd"/>
      <w:r>
        <w:t xml:space="preserve">. </w:t>
      </w:r>
    </w:p>
    <w:p w14:paraId="26FEA3A3" w14:textId="77777777" w:rsidR="009B3B13" w:rsidRDefault="009B3B13" w:rsidP="009B3B13">
      <w:r>
        <w:t xml:space="preserve">The UE may assume that the DM-RS antenna port associated with PDCCH receptions in the CORESET configured by </w:t>
      </w:r>
      <w:r>
        <w:rPr>
          <w:i/>
        </w:rPr>
        <w:t>pdcch-ConfigSIB1</w:t>
      </w:r>
      <w:r>
        <w:rPr>
          <w:lang w:val="en-US"/>
        </w:rPr>
        <w:t xml:space="preserve"> </w:t>
      </w:r>
      <w:r>
        <w:rPr>
          <w:rFonts w:eastAsia="MS Mincho"/>
        </w:rPr>
        <w:t xml:space="preserve">in </w:t>
      </w:r>
      <w:r>
        <w:rPr>
          <w:i/>
        </w:rPr>
        <w:t>MIB</w:t>
      </w:r>
      <w:r>
        <w:rPr>
          <w:lang w:val="en-US" w:eastAsia="x-none"/>
        </w:rPr>
        <w:t xml:space="preserve"> </w:t>
      </w:r>
      <w:r>
        <w:t>and for corresponding PDSCH receptions, and the corresponding SS/PBCH block are quasi co-located with respect to 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and if the UE is not provided a TCI state indicating </w:t>
      </w:r>
      <w:r>
        <w:t>quasi co-location information of the DM-RS antenna port for PDCCH reception</w:t>
      </w:r>
      <w:r>
        <w:rPr>
          <w:lang w:val="en-US"/>
        </w:rPr>
        <w:t xml:space="preserve"> in the CORESET</w:t>
      </w:r>
      <w:r>
        <w:t>.</w:t>
      </w:r>
      <w:r>
        <w:rPr>
          <w:lang w:val="en-US"/>
        </w:rPr>
        <w:t xml:space="preserve"> The value for the </w:t>
      </w:r>
      <w:r>
        <w:t xml:space="preserve">DM-RS scrambling sequence initialization is the cell ID. A SCS is provided by </w:t>
      </w:r>
      <w:proofErr w:type="spellStart"/>
      <w:r>
        <w:rPr>
          <w:i/>
        </w:rPr>
        <w:t>subCarrierSpacingCommon</w:t>
      </w:r>
      <w:proofErr w:type="spellEnd"/>
      <w:r>
        <w:t xml:space="preserve"> </w:t>
      </w:r>
      <w:r>
        <w:rPr>
          <w:rFonts w:eastAsia="MS Mincho"/>
        </w:rPr>
        <w:t xml:space="preserve">in </w:t>
      </w:r>
      <w:r>
        <w:rPr>
          <w:i/>
        </w:rPr>
        <w:t>MIB</w:t>
      </w:r>
      <w:r>
        <w:t>.</w:t>
      </w:r>
    </w:p>
    <w:p w14:paraId="0415CA20" w14:textId="77777777" w:rsidR="005B6C0C" w:rsidRPr="00D20E88" w:rsidRDefault="005B6C0C" w:rsidP="005B6C0C">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52F7F04F" w14:textId="542B24E6" w:rsidR="005B6C0C" w:rsidDel="005B6C0C" w:rsidRDefault="005B6C0C" w:rsidP="005B6C0C">
      <w:pPr>
        <w:rPr>
          <w:del w:id="145" w:author="Aris Papasakellariou" w:date="2019-05-16T17:00:00Z"/>
          <w:lang w:eastAsia="ja-JP"/>
        </w:rPr>
      </w:pPr>
      <w:del w:id="146" w:author="Aris Papasakellariou" w:date="2019-05-16T17:00:00Z">
        <w:r w:rsidRPr="00B916EC" w:rsidDel="005B6C0C">
          <w:delText xml:space="preserve">If a UE is configured </w:delText>
        </w:r>
        <w:r w:rsidDel="005B6C0C">
          <w:delText>with one or more</w:delText>
        </w:r>
        <w:r w:rsidRPr="00B916EC" w:rsidDel="005B6C0C">
          <w:delText xml:space="preserve"> downlink bandwidth part</w:delText>
        </w:r>
        <w:r w:rsidDel="005B6C0C">
          <w:delText>s</w:delText>
        </w:r>
        <w:r w:rsidRPr="00B916EC" w:rsidDel="005B6C0C">
          <w:delText xml:space="preserve"> </w:delText>
        </w:r>
        <w:r w:rsidDel="005B6C0C">
          <w:delText>(BWPs)</w:delText>
        </w:r>
        <w:r w:rsidRPr="00B916EC" w:rsidDel="005B6C0C">
          <w:delText>, as described in Subclause</w:delText>
        </w:r>
        <w:r w:rsidDel="005B6C0C">
          <w:delText xml:space="preserve"> 12</w:delText>
        </w:r>
        <w:r w:rsidRPr="00B916EC" w:rsidDel="005B6C0C">
          <w:delText xml:space="preserve">, the </w:delText>
        </w:r>
        <w:r w:rsidDel="005B6C0C">
          <w:delText xml:space="preserve">UE can be </w:delText>
        </w:r>
        <w:r w:rsidRPr="00B916EC" w:rsidDel="005B6C0C">
          <w:delText xml:space="preserve">configured </w:delText>
        </w:r>
        <w:r w:rsidRPr="00D30380" w:rsidDel="005B6C0C">
          <w:rPr>
            <w:rFonts w:eastAsia="Yu Mincho"/>
          </w:rPr>
          <w:delText xml:space="preserve">with </w:delText>
        </w:r>
        <w:r w:rsidRPr="00D30380" w:rsidDel="005B6C0C">
          <w:rPr>
            <w:rFonts w:eastAsia="Yu Mincho"/>
            <w:i/>
          </w:rPr>
          <w:delText>PDCCH-ConfigCommon</w:delText>
        </w:r>
        <w:r w:rsidRPr="00D30380" w:rsidDel="005B6C0C">
          <w:rPr>
            <w:rFonts w:eastAsia="Yu Mincho"/>
          </w:rPr>
          <w:delText xml:space="preserve"> and </w:delText>
        </w:r>
        <w:r w:rsidRPr="00D30380" w:rsidDel="005B6C0C">
          <w:rPr>
            <w:rFonts w:eastAsia="Yu Mincho"/>
            <w:i/>
          </w:rPr>
          <w:delText>PDCCH-Config</w:delText>
        </w:r>
        <w:r w:rsidRPr="00B916EC" w:rsidDel="005B6C0C">
          <w:rPr>
            <w:lang w:eastAsia="ja-JP"/>
          </w:rPr>
          <w:delText xml:space="preserve"> for each configured DL BWP</w:delText>
        </w:r>
        <w:r w:rsidDel="005B6C0C">
          <w:rPr>
            <w:lang w:eastAsia="ja-JP"/>
          </w:rPr>
          <w:delText xml:space="preserve"> on the primary cell</w:delText>
        </w:r>
        <w:r w:rsidRPr="00B916EC" w:rsidDel="005B6C0C">
          <w:rPr>
            <w:lang w:eastAsia="ja-JP"/>
          </w:rPr>
          <w:delText xml:space="preserve">, other than the initial DL BWP, as </w:delText>
        </w:r>
        <w:r w:rsidRPr="00B916EC" w:rsidDel="005B6C0C">
          <w:delText>described in Subclause</w:delText>
        </w:r>
        <w:r w:rsidDel="005B6C0C">
          <w:delText xml:space="preserve"> 12</w:delText>
        </w:r>
        <w:r w:rsidRPr="00B916EC" w:rsidDel="005B6C0C">
          <w:rPr>
            <w:lang w:eastAsia="ja-JP"/>
          </w:rPr>
          <w:delText xml:space="preserve">. </w:delText>
        </w:r>
      </w:del>
    </w:p>
    <w:p w14:paraId="0CCAF9DE" w14:textId="77777777" w:rsidR="005B6C0C" w:rsidRDefault="005B6C0C" w:rsidP="005B6C0C">
      <w:pPr>
        <w:rPr>
          <w:lang w:val="en-US"/>
        </w:rPr>
      </w:pPr>
      <w:r>
        <w:rPr>
          <w:lang w:val="en-US"/>
        </w:rPr>
        <w:t xml:space="preserve">If a UE is </w:t>
      </w:r>
      <w:r w:rsidRPr="00B916EC">
        <w:rPr>
          <w:lang w:val="en-US"/>
        </w:rPr>
        <w:t>provided</w:t>
      </w:r>
      <w:r>
        <w:rPr>
          <w:lang w:val="en-US"/>
        </w:rPr>
        <w:t xml:space="preserve"> </w:t>
      </w:r>
    </w:p>
    <w:p w14:paraId="61E07417" w14:textId="77777777" w:rsidR="005B6C0C" w:rsidRDefault="005B6C0C" w:rsidP="005B6C0C">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7AD28A44" w14:textId="77777777" w:rsidR="005B6C0C" w:rsidRDefault="005B6C0C" w:rsidP="005B6C0C">
      <w:pPr>
        <w:pStyle w:val="B1"/>
      </w:pPr>
      <w:r>
        <w:t>-</w:t>
      </w:r>
      <w:r>
        <w:tab/>
        <w:t xml:space="preserve">a C-RNTI, an MCS-C-RNTI, or a CS-RNTI, </w:t>
      </w:r>
    </w:p>
    <w:p w14:paraId="7A0F52D4" w14:textId="77777777" w:rsidR="005B6C0C" w:rsidRDefault="005B6C0C" w:rsidP="005B6C0C">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5AA1FADB" w14:textId="3510F356" w:rsidR="005B6C0C" w:rsidRPr="00372B2C" w:rsidRDefault="005B6C0C" w:rsidP="005B6C0C">
      <w:pPr>
        <w:jc w:val="center"/>
        <w:rPr>
          <w:rFonts w:eastAsia="SimSun"/>
          <w:noProof/>
          <w:color w:val="FF0000"/>
          <w:lang w:eastAsia="zh-CN"/>
        </w:rPr>
      </w:pPr>
      <w:r w:rsidRPr="00372B2C">
        <w:rPr>
          <w:rFonts w:eastAsia="SimSun"/>
          <w:noProof/>
          <w:color w:val="FF0000"/>
          <w:lang w:eastAsia="zh-CN"/>
        </w:rPr>
        <w:t>*** Unchanged text is omitted ***</w:t>
      </w:r>
    </w:p>
    <w:p w14:paraId="4E41711E" w14:textId="77777777" w:rsidR="00B52143" w:rsidRPr="00091841" w:rsidRDefault="00B52143" w:rsidP="00895777">
      <w:pPr>
        <w:pStyle w:val="B1"/>
      </w:pPr>
    </w:p>
    <w:p w14:paraId="0B2300EE" w14:textId="77777777" w:rsidR="00C208F0" w:rsidRPr="00B916EC" w:rsidRDefault="00C208F0" w:rsidP="00C208F0">
      <w:pPr>
        <w:pStyle w:val="Heading2"/>
        <w:rPr>
          <w:rFonts w:eastAsia="SimSun"/>
          <w:lang w:eastAsia="zh-CN"/>
        </w:rPr>
      </w:pPr>
      <w:bookmarkStart w:id="147" w:name="_Ref500831375"/>
      <w:bookmarkStart w:id="148" w:name="_Toc4424291"/>
      <w:bookmarkEnd w:id="81"/>
      <w:r w:rsidRPr="00B916EC">
        <w:rPr>
          <w:rFonts w:eastAsia="SimSun"/>
          <w:lang w:eastAsia="zh-CN"/>
        </w:rPr>
        <w:t>11.1</w:t>
      </w:r>
      <w:r w:rsidRPr="00B916EC">
        <w:rPr>
          <w:rFonts w:eastAsia="SimSun"/>
          <w:lang w:eastAsia="zh-CN"/>
        </w:rPr>
        <w:tab/>
        <w:t>Slot configuration</w:t>
      </w:r>
      <w:bookmarkEnd w:id="147"/>
      <w:bookmarkEnd w:id="148"/>
    </w:p>
    <w:p w14:paraId="58E76115" w14:textId="77777777" w:rsidR="0043292C" w:rsidRPr="00B916EC" w:rsidRDefault="0043292C" w:rsidP="0043292C">
      <w:pPr>
        <w:rPr>
          <w:rFonts w:eastAsia="SimSun"/>
          <w:lang w:eastAsia="zh-CN"/>
        </w:rPr>
      </w:pPr>
      <w:r w:rsidRPr="00B916EC">
        <w:rPr>
          <w:rFonts w:eastAsia="SimSun"/>
          <w:lang w:eastAsia="zh-CN"/>
        </w:rPr>
        <w:t xml:space="preserve">A slot format includes downlink symbols, uplink symbols, and flexible symbols. </w:t>
      </w:r>
    </w:p>
    <w:p w14:paraId="3F844C6E" w14:textId="77777777" w:rsidR="0043292C" w:rsidRPr="00B916EC" w:rsidRDefault="007E7BFD" w:rsidP="0043292C">
      <w:pPr>
        <w:rPr>
          <w:rFonts w:eastAsia="SimSun"/>
          <w:lang w:eastAsia="zh-CN"/>
        </w:rPr>
      </w:pPr>
      <w:r>
        <w:rPr>
          <w:rFonts w:eastAsia="SimSun"/>
          <w:lang w:eastAsia="zh-CN"/>
        </w:rPr>
        <w:t>The following are applicable f</w:t>
      </w:r>
      <w:r w:rsidRPr="00B916EC">
        <w:rPr>
          <w:rFonts w:eastAsia="SimSun"/>
          <w:lang w:eastAsia="zh-CN"/>
        </w:rPr>
        <w:t xml:space="preserve">or </w:t>
      </w:r>
      <w:r w:rsidR="0043292C" w:rsidRPr="00B916EC">
        <w:rPr>
          <w:rFonts w:eastAsia="SimSun"/>
          <w:lang w:eastAsia="zh-CN"/>
        </w:rPr>
        <w:t>each serving cell</w:t>
      </w:r>
      <w:r>
        <w:rPr>
          <w:rFonts w:eastAsia="SimSun"/>
          <w:lang w:eastAsia="zh-CN"/>
        </w:rPr>
        <w:t>.</w:t>
      </w:r>
    </w:p>
    <w:p w14:paraId="5174DDB8" w14:textId="5FFA8FD1" w:rsidR="004F21B6" w:rsidRDefault="004F21B6" w:rsidP="0027125A">
      <w:r>
        <w:t>If a UE is</w:t>
      </w:r>
      <w:r w:rsidRPr="00B916EC">
        <w:t xml:space="preserve"> provided </w:t>
      </w:r>
      <w:del w:id="149" w:author="Aris Papasakellariou" w:date="2019-04-11T06:20:00Z">
        <w:r w:rsidR="007E7BFD" w:rsidDel="00845B3F">
          <w:rPr>
            <w:i/>
            <w:lang w:val="en-US"/>
          </w:rPr>
          <w:delText>TDD</w:delText>
        </w:r>
      </w:del>
      <w:proofErr w:type="spellStart"/>
      <w:ins w:id="150"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del w:id="151" w:author="Aris Papasakellariou" w:date="2019-04-11T06:20:00Z">
        <w:r w:rsidR="007E7BFD" w:rsidDel="00845B3F">
          <w:rPr>
            <w:i/>
            <w:lang w:val="en-US"/>
          </w:rPr>
          <w:delText>TDD</w:delText>
        </w:r>
      </w:del>
      <w:proofErr w:type="spellStart"/>
      <w:ins w:id="152" w:author="Aris Papasakellariou" w:date="2019-04-11T06:20:00Z">
        <w:r w:rsidR="00845B3F">
          <w:rPr>
            <w:i/>
            <w:lang w:val="en-US"/>
          </w:rPr>
          <w:t>tdd</w:t>
        </w:r>
      </w:ins>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0B6AB9CF" w14:textId="66F90DB1" w:rsidR="004F21B6" w:rsidRDefault="004F21B6" w:rsidP="0027125A">
      <w:pPr>
        <w:rPr>
          <w:lang w:val="en-US"/>
        </w:rPr>
      </w:pPr>
      <w:r>
        <w:rPr>
          <w:lang w:val="en-US"/>
        </w:rPr>
        <w:t xml:space="preserve">The </w:t>
      </w:r>
      <w:del w:id="153" w:author="Aris Papasakellariou" w:date="2019-04-11T06:20:00Z">
        <w:r w:rsidR="007E7BFD" w:rsidDel="00845B3F">
          <w:rPr>
            <w:i/>
            <w:lang w:val="en-US"/>
          </w:rPr>
          <w:delText>TDD</w:delText>
        </w:r>
      </w:del>
      <w:proofErr w:type="spellStart"/>
      <w:ins w:id="154"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1866E523" w14:textId="77777777" w:rsidR="006B7B72" w:rsidRPr="00190444" w:rsidRDefault="004F21B6" w:rsidP="006B7B72">
      <w:pPr>
        <w:pStyle w:val="B2"/>
        <w:ind w:left="0" w:firstLine="270"/>
      </w:pPr>
      <w:r>
        <w:t>-</w:t>
      </w:r>
      <w:r>
        <w:tab/>
      </w:r>
      <w:r w:rsidR="007E7BFD">
        <w:rPr>
          <w:lang w:val="en-US"/>
        </w:rPr>
        <w:t>a</w:t>
      </w:r>
      <w:r w:rsidR="007E7BFD" w:rsidRPr="00311958">
        <w:rPr>
          <w:lang w:eastAsia="zh-CN"/>
        </w:rPr>
        <w:t xml:space="preserve"> </w:t>
      </w:r>
      <w:r w:rsidRPr="00311958">
        <w:rPr>
          <w:lang w:eastAsia="zh-CN"/>
        </w:rPr>
        <w:t xml:space="preserve">reference </w:t>
      </w:r>
      <w:r w:rsidR="00143099">
        <w:rPr>
          <w:lang w:eastAsia="zh-CN"/>
        </w:rPr>
        <w:t>SCS</w:t>
      </w:r>
      <w:r w:rsidR="007E7BFD" w:rsidRPr="007E7BFD">
        <w:rPr>
          <w:lang w:val="en-US" w:eastAsia="zh-CN"/>
        </w:rPr>
        <w:t xml:space="preserve"> </w:t>
      </w:r>
      <w:r w:rsidR="006B7B72">
        <w:rPr>
          <w:lang w:val="en-US" w:eastAsia="zh-CN"/>
        </w:rPr>
        <w:t xml:space="preserve">configuration </w:t>
      </w:r>
      <w:r w:rsidR="00725058" w:rsidRPr="00B35E05">
        <w:rPr>
          <w:position w:val="-10"/>
        </w:rPr>
        <w:object w:dxaOrig="360" w:dyaOrig="300" w14:anchorId="5D3A7304">
          <v:shape id="_x0000_i1275" type="#_x0000_t75" style="width:21.2pt;height:16.95pt" o:ole="">
            <v:imagedata r:id="rId425" o:title=""/>
          </v:shape>
          <o:OLEObject Type="Embed" ProgID="Equation.3" ShapeID="_x0000_i1275" DrawAspect="Content" ObjectID="_1619646499" r:id="rId426"/>
        </w:object>
      </w:r>
      <w:r w:rsidR="006B7B72" w:rsidRPr="00311958">
        <w:rPr>
          <w:lang w:val="en-US" w:eastAsia="zh-CN"/>
        </w:rPr>
        <w:t xml:space="preserve"> </w:t>
      </w:r>
      <w:r w:rsidR="006B7B72">
        <w:rPr>
          <w:lang w:val="en-US" w:eastAsia="zh-CN"/>
        </w:rPr>
        <w:t>by</w:t>
      </w:r>
      <w:r w:rsidR="00DE1E44">
        <w:rPr>
          <w:lang w:val="en-US" w:eastAsia="zh-CN"/>
        </w:rPr>
        <w:t xml:space="preserve"> </w:t>
      </w:r>
      <w:proofErr w:type="spellStart"/>
      <w:r w:rsidR="006B7B72" w:rsidRPr="005025FB">
        <w:rPr>
          <w:i/>
        </w:rPr>
        <w:t>referenceSubcarrierSpacing</w:t>
      </w:r>
      <w:proofErr w:type="spellEnd"/>
    </w:p>
    <w:p w14:paraId="3E712643" w14:textId="77777777" w:rsidR="006B7B72" w:rsidRDefault="006B7B72" w:rsidP="006B7B72">
      <w:pPr>
        <w:pStyle w:val="B2"/>
        <w:ind w:left="270" w:firstLine="0"/>
        <w:rPr>
          <w:lang w:val="en-US" w:eastAsia="zh-CN"/>
        </w:rPr>
      </w:pPr>
      <w:r>
        <w:t>-</w:t>
      </w:r>
      <w:r>
        <w:tab/>
        <w:t>a</w:t>
      </w:r>
      <w:r w:rsidR="00DE1E44">
        <w:rPr>
          <w:lang w:val="en-US"/>
        </w:rPr>
        <w:t xml:space="preserve"> </w:t>
      </w:r>
      <w:r w:rsidRPr="00857581">
        <w:rPr>
          <w:i/>
          <w:lang w:val="en-US" w:eastAsia="zh-CN"/>
        </w:rPr>
        <w:t>pattern1</w:t>
      </w:r>
      <w:r>
        <w:rPr>
          <w:lang w:val="en-US" w:eastAsia="zh-CN"/>
        </w:rPr>
        <w:t xml:space="preserve">. </w:t>
      </w:r>
    </w:p>
    <w:p w14:paraId="15D5BB2C" w14:textId="77777777" w:rsidR="006B7B72" w:rsidRPr="00857581" w:rsidRDefault="006B7B72" w:rsidP="006B7B72">
      <w:pPr>
        <w:pStyle w:val="B2"/>
        <w:ind w:left="270" w:hanging="270"/>
        <w:rPr>
          <w:lang w:val="en-US"/>
        </w:rPr>
      </w:pPr>
      <w:r>
        <w:rPr>
          <w:lang w:val="en-US" w:eastAsia="zh-CN"/>
        </w:rPr>
        <w:t>The</w:t>
      </w:r>
      <w:r w:rsidR="00DE1E44">
        <w:rPr>
          <w:lang w:val="en-US" w:eastAsia="zh-CN"/>
        </w:rPr>
        <w:t xml:space="preserve"> </w:t>
      </w:r>
      <w:r w:rsidRPr="003C1C5E">
        <w:rPr>
          <w:i/>
          <w:lang w:val="en-US" w:eastAsia="zh-CN"/>
        </w:rPr>
        <w:t>pattern1</w:t>
      </w:r>
      <w:r>
        <w:rPr>
          <w:lang w:val="en-US" w:eastAsia="zh-CN"/>
        </w:rPr>
        <w:t xml:space="preserve"> provides</w:t>
      </w:r>
    </w:p>
    <w:p w14:paraId="437A50DD" w14:textId="77777777" w:rsidR="006B7B72" w:rsidRPr="005025FB" w:rsidRDefault="006B7B72" w:rsidP="006B7B72">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00725058" w:rsidRPr="00190444">
        <w:rPr>
          <w:position w:val="-4"/>
        </w:rPr>
        <w:object w:dxaOrig="220" w:dyaOrig="220" w14:anchorId="265B3C64">
          <v:shape id="_x0000_i1276" type="#_x0000_t75" style="width:14.45pt;height:10.95pt" o:ole="">
            <v:imagedata r:id="rId427" o:title=""/>
          </v:shape>
          <o:OLEObject Type="Embed" ProgID="Equation.3" ShapeID="_x0000_i1276" DrawAspect="Content" ObjectID="_1619646500" r:id="rId428"/>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sidR="00DE1E44">
        <w:rPr>
          <w:lang w:val="en-US" w:eastAsia="zh-CN"/>
        </w:rPr>
        <w:t xml:space="preserve"> </w:t>
      </w:r>
      <w:r w:rsidRPr="005025FB">
        <w:rPr>
          <w:i/>
        </w:rPr>
        <w:t>dl-UL-</w:t>
      </w:r>
      <w:proofErr w:type="spellStart"/>
      <w:r w:rsidRPr="005025FB">
        <w:rPr>
          <w:i/>
        </w:rPr>
        <w:t>TransmissionPeriodicity</w:t>
      </w:r>
      <w:proofErr w:type="spellEnd"/>
    </w:p>
    <w:p w14:paraId="467D0BDF" w14:textId="77777777" w:rsidR="006B7B72" w:rsidRPr="005B02FE" w:rsidRDefault="006B7B72" w:rsidP="006B7B72">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sidR="00725058" w:rsidRPr="009D5614">
        <w:rPr>
          <w:position w:val="-10"/>
        </w:rPr>
        <w:object w:dxaOrig="420" w:dyaOrig="300" w14:anchorId="15289D4D">
          <v:shape id="_x0000_i1277" type="#_x0000_t75" style="width:21.55pt;height:15.55pt" o:ole="">
            <v:imagedata r:id="rId429" o:title=""/>
          </v:shape>
          <o:OLEObject Type="Embed" ProgID="Equation.3" ShapeID="_x0000_i1277" DrawAspect="Content" ObjectID="_1619646501" r:id="rId430"/>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463D3ED5" w14:textId="77777777" w:rsidR="006B7B72" w:rsidRPr="00262ACA" w:rsidRDefault="006B7B72" w:rsidP="006B7B72">
      <w:pPr>
        <w:pStyle w:val="B2"/>
        <w:ind w:left="0" w:firstLine="270"/>
      </w:pPr>
      <w:r>
        <w:lastRenderedPageBreak/>
        <w:t>-</w:t>
      </w:r>
      <w:r>
        <w:tab/>
      </w:r>
      <w:r>
        <w:rPr>
          <w:lang w:val="en-US"/>
        </w:rPr>
        <w:t>a</w:t>
      </w:r>
      <w:r w:rsidRPr="005B02FE">
        <w:t xml:space="preserve"> number of downlink </w:t>
      </w:r>
      <w:r w:rsidRPr="005B02FE">
        <w:rPr>
          <w:lang w:val="en-US"/>
        </w:rPr>
        <w:t>symbols</w:t>
      </w:r>
      <w:r>
        <w:rPr>
          <w:lang w:val="en-US"/>
        </w:rPr>
        <w:t xml:space="preserve"> </w:t>
      </w:r>
      <w:r w:rsidR="00725058" w:rsidRPr="00311958">
        <w:rPr>
          <w:position w:val="-12"/>
        </w:rPr>
        <w:object w:dxaOrig="400" w:dyaOrig="320" w14:anchorId="522745B3">
          <v:shape id="_x0000_i1278" type="#_x0000_t75" style="width:21.55pt;height:16.95pt" o:ole="">
            <v:imagedata r:id="rId431" o:title=""/>
          </v:shape>
          <o:OLEObject Type="Embed" ProgID="Equation.3" ShapeID="_x0000_i1278" DrawAspect="Content" ObjectID="_1619646502" r:id="rId432"/>
        </w:object>
      </w:r>
      <w:r>
        <w:rPr>
          <w:lang w:val="en-US"/>
        </w:rPr>
        <w:t xml:space="preserve"> by</w:t>
      </w:r>
      <w:r w:rsidR="00DE1E44">
        <w:rPr>
          <w:lang w:val="en-US"/>
        </w:rPr>
        <w:t xml:space="preserve"> </w:t>
      </w:r>
      <w:proofErr w:type="spellStart"/>
      <w:r w:rsidRPr="005B02FE">
        <w:rPr>
          <w:i/>
        </w:rPr>
        <w:t>nrofDownlinkSymbols</w:t>
      </w:r>
      <w:proofErr w:type="spellEnd"/>
    </w:p>
    <w:p w14:paraId="36A03C88" w14:textId="77777777" w:rsidR="006B7B72" w:rsidRPr="00262ACA" w:rsidRDefault="006B7B72" w:rsidP="006B7B72">
      <w:pPr>
        <w:pStyle w:val="B2"/>
        <w:ind w:left="0" w:firstLine="270"/>
      </w:pPr>
      <w:r>
        <w:t>-</w:t>
      </w:r>
      <w:r>
        <w:tab/>
      </w:r>
      <w:r>
        <w:rPr>
          <w:lang w:val="en-US"/>
        </w:rPr>
        <w:t>a</w:t>
      </w:r>
      <w:r>
        <w:t xml:space="preserve"> </w:t>
      </w:r>
      <w:r w:rsidRPr="00262ACA">
        <w:t xml:space="preserve">number of </w:t>
      </w:r>
      <w:r w:rsidRPr="00262ACA">
        <w:rPr>
          <w:lang w:val="en-US"/>
        </w:rPr>
        <w:t xml:space="preserve">slots </w:t>
      </w:r>
      <w:r w:rsidR="00725058" w:rsidRPr="00D44682">
        <w:rPr>
          <w:position w:val="-10"/>
        </w:rPr>
        <w:object w:dxaOrig="400" w:dyaOrig="300" w14:anchorId="47A9BCBE">
          <v:shape id="_x0000_i1279" type="#_x0000_t75" style="width:21.55pt;height:16.95pt" o:ole="">
            <v:imagedata r:id="rId433" o:title=""/>
          </v:shape>
          <o:OLEObject Type="Embed" ProgID="Equation.3" ShapeID="_x0000_i1279" DrawAspect="Content" ObjectID="_1619646503" r:id="rId434"/>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3C3F0E5D" w14:textId="77777777" w:rsidR="006B7B72" w:rsidRPr="00262ACA" w:rsidRDefault="006B7B72" w:rsidP="006B7B72">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sidR="00725058" w:rsidRPr="00311958">
        <w:rPr>
          <w:position w:val="-12"/>
        </w:rPr>
        <w:object w:dxaOrig="380" w:dyaOrig="320" w14:anchorId="55BAA142">
          <v:shape id="_x0000_i1280" type="#_x0000_t75" style="width:17.3pt;height:18.7pt" o:ole="">
            <v:imagedata r:id="rId435" o:title=""/>
          </v:shape>
          <o:OLEObject Type="Embed" ProgID="Equation.3" ShapeID="_x0000_i1280" DrawAspect="Content" ObjectID="_1619646504" r:id="rId436"/>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5A16E145" w14:textId="77777777" w:rsidR="006B7B72" w:rsidRPr="00A40704" w:rsidRDefault="006B7B72" w:rsidP="006B7B72">
      <w:pPr>
        <w:pStyle w:val="B1"/>
        <w:ind w:left="0" w:firstLine="0"/>
      </w:pPr>
      <w:r>
        <w:rPr>
          <w:lang w:val="en-US"/>
        </w:rPr>
        <w:t xml:space="preserve">A value </w:t>
      </w:r>
      <w:r w:rsidR="00725058" w:rsidRPr="00D44682">
        <w:rPr>
          <w:position w:val="-6"/>
        </w:rPr>
        <w:object w:dxaOrig="859" w:dyaOrig="240" w14:anchorId="73C951D1">
          <v:shape id="_x0000_i1281" type="#_x0000_t75" style="width:46.95pt;height:12.7pt" o:ole="">
            <v:imagedata r:id="rId437" o:title=""/>
          </v:shape>
          <o:OLEObject Type="Embed" ProgID="Equation.3" ShapeID="_x0000_i1281" DrawAspect="Content" ObjectID="_1619646505" r:id="rId438"/>
        </w:object>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00725058" w:rsidRPr="00B35E05">
        <w:rPr>
          <w:position w:val="-10"/>
        </w:rPr>
        <w:object w:dxaOrig="639" w:dyaOrig="300" w14:anchorId="0D54ADE6">
          <v:shape id="_x0000_i1282" type="#_x0000_t75" style="width:28.25pt;height:15.55pt" o:ole="">
            <v:imagedata r:id="rId439" o:title=""/>
          </v:shape>
          <o:OLEObject Type="Embed" ProgID="Equation.3" ShapeID="_x0000_i1282" DrawAspect="Content" ObjectID="_1619646506" r:id="rId440"/>
        </w:object>
      </w:r>
      <w:r>
        <w:rPr>
          <w:lang w:val="en-US"/>
        </w:rPr>
        <w:t xml:space="preserve">. </w:t>
      </w:r>
      <w:r w:rsidRPr="00A40704">
        <w:t xml:space="preserve"> </w:t>
      </w:r>
      <w:r>
        <w:rPr>
          <w:lang w:val="en-US"/>
        </w:rPr>
        <w:t xml:space="preserve">A value </w:t>
      </w:r>
      <w:r w:rsidR="00725058" w:rsidRPr="00D44682">
        <w:rPr>
          <w:position w:val="-6"/>
        </w:rPr>
        <w:object w:dxaOrig="740" w:dyaOrig="240" w14:anchorId="04A0047C">
          <v:shape id="_x0000_i1283" type="#_x0000_t75" style="width:36pt;height:12.7pt" o:ole="">
            <v:imagedata r:id="rId441" o:title=""/>
          </v:shape>
          <o:OLEObject Type="Embed" ProgID="Equation.3" ShapeID="_x0000_i1283" DrawAspect="Content" ObjectID="_1619646507" r:id="rId442"/>
        </w:object>
      </w:r>
      <w:r>
        <w:t xml:space="preserve"> </w:t>
      </w:r>
      <w:proofErr w:type="spellStart"/>
      <w:r>
        <w:rPr>
          <w:lang w:val="en-US"/>
        </w:rPr>
        <w:t>msec</w:t>
      </w:r>
      <w:proofErr w:type="spellEnd"/>
      <w:r>
        <w:rPr>
          <w:lang w:val="en-US"/>
        </w:rPr>
        <w:t xml:space="preserve"> is valid only for </w:t>
      </w:r>
      <w:r w:rsidR="00725058" w:rsidRPr="00B35E05">
        <w:rPr>
          <w:position w:val="-10"/>
        </w:rPr>
        <w:object w:dxaOrig="660" w:dyaOrig="300" w14:anchorId="09D8B7CE">
          <v:shape id="_x0000_i1284" type="#_x0000_t75" style="width:28.25pt;height:15.55pt" o:ole="">
            <v:imagedata r:id="rId443" o:title=""/>
          </v:shape>
          <o:OLEObject Type="Embed" ProgID="Equation.3" ShapeID="_x0000_i1284" DrawAspect="Content" ObjectID="_1619646508" r:id="rId444"/>
        </w:object>
      </w:r>
      <w:r>
        <w:t xml:space="preserve"> </w:t>
      </w:r>
      <w:proofErr w:type="gramStart"/>
      <w:r>
        <w:t xml:space="preserve">or </w:t>
      </w:r>
      <w:proofErr w:type="gramEnd"/>
      <w:r w:rsidR="00725058" w:rsidRPr="00B35E05">
        <w:rPr>
          <w:position w:val="-10"/>
        </w:rPr>
        <w:object w:dxaOrig="639" w:dyaOrig="300" w14:anchorId="5A101A7F">
          <v:shape id="_x0000_i1285" type="#_x0000_t75" style="width:28.25pt;height:16.95pt" o:ole="">
            <v:imagedata r:id="rId445" o:title=""/>
          </v:shape>
          <o:OLEObject Type="Embed" ProgID="Equation.3" ShapeID="_x0000_i1285" DrawAspect="Content" ObjectID="_1619646509" r:id="rId446"/>
        </w:object>
      </w:r>
      <w:r>
        <w:rPr>
          <w:lang w:val="en-US"/>
        </w:rPr>
        <w:t xml:space="preserve">. </w:t>
      </w:r>
      <w:r w:rsidRPr="00A40704">
        <w:t xml:space="preserve"> A </w:t>
      </w:r>
      <w:r>
        <w:rPr>
          <w:lang w:val="en-US"/>
        </w:rPr>
        <w:t xml:space="preserve">value </w:t>
      </w:r>
      <w:r w:rsidR="00725058" w:rsidRPr="00D44682">
        <w:rPr>
          <w:position w:val="-6"/>
        </w:rPr>
        <w:object w:dxaOrig="660" w:dyaOrig="240" w14:anchorId="36D570F9">
          <v:shape id="_x0000_i1286" type="#_x0000_t75" style="width:33.2pt;height:13.75pt" o:ole="">
            <v:imagedata r:id="rId447" o:title=""/>
          </v:shape>
          <o:OLEObject Type="Embed" ProgID="Equation.3" ShapeID="_x0000_i1286" DrawAspect="Content" ObjectID="_1619646510" r:id="rId448"/>
        </w:object>
      </w:r>
      <w:r>
        <w:rPr>
          <w:lang w:val="en-US"/>
        </w:rPr>
        <w:t xml:space="preserve"> </w:t>
      </w:r>
      <w:proofErr w:type="spellStart"/>
      <w:r>
        <w:rPr>
          <w:lang w:val="en-US"/>
        </w:rPr>
        <w:t>msec</w:t>
      </w:r>
      <w:proofErr w:type="spellEnd"/>
      <w:r>
        <w:rPr>
          <w:lang w:val="en-US"/>
        </w:rPr>
        <w:t xml:space="preserve"> is valid only for </w:t>
      </w:r>
      <w:r w:rsidR="00725058" w:rsidRPr="00B35E05">
        <w:rPr>
          <w:position w:val="-10"/>
        </w:rPr>
        <w:object w:dxaOrig="620" w:dyaOrig="300" w14:anchorId="355BDD72">
          <v:shape id="_x0000_i1287" type="#_x0000_t75" style="width:28.25pt;height:15.55pt" o:ole="">
            <v:imagedata r:id="rId449" o:title=""/>
          </v:shape>
          <o:OLEObject Type="Embed" ProgID="Equation.3" ShapeID="_x0000_i1287" DrawAspect="Content" ObjectID="_1619646511" r:id="rId450"/>
        </w:object>
      </w:r>
      <w:r>
        <w:t xml:space="preserve">, or </w:t>
      </w:r>
      <w:r w:rsidR="00725058" w:rsidRPr="00B35E05">
        <w:rPr>
          <w:position w:val="-10"/>
        </w:rPr>
        <w:object w:dxaOrig="660" w:dyaOrig="300" w14:anchorId="204B21DA">
          <v:shape id="_x0000_i1288" type="#_x0000_t75" style="width:28.25pt;height:15.55pt" o:ole="">
            <v:imagedata r:id="rId451" o:title=""/>
          </v:shape>
          <o:OLEObject Type="Embed" ProgID="Equation.3" ShapeID="_x0000_i1288" DrawAspect="Content" ObjectID="_1619646512" r:id="rId452"/>
        </w:object>
      </w:r>
      <w:r>
        <w:t xml:space="preserve">, or </w:t>
      </w:r>
      <w:r w:rsidR="00725058" w:rsidRPr="00B35E05">
        <w:rPr>
          <w:position w:val="-10"/>
        </w:rPr>
        <w:object w:dxaOrig="620" w:dyaOrig="300" w14:anchorId="7D5E6DF3">
          <v:shape id="_x0000_i1289" type="#_x0000_t75" style="width:28.25pt;height:15.55pt" o:ole="">
            <v:imagedata r:id="rId453" o:title=""/>
          </v:shape>
          <o:OLEObject Type="Embed" ProgID="Equation.3" ShapeID="_x0000_i1289" DrawAspect="Content" ObjectID="_1619646513" r:id="rId454"/>
        </w:object>
      </w:r>
      <w:r w:rsidRPr="00A40704">
        <w:t>.</w:t>
      </w:r>
    </w:p>
    <w:p w14:paraId="3ACD0BF4" w14:textId="77777777" w:rsidR="006B7B72" w:rsidRDefault="006B7B72" w:rsidP="006B7B72">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001228A0" w:rsidRPr="00190444">
        <w:rPr>
          <w:position w:val="-4"/>
        </w:rPr>
        <w:object w:dxaOrig="220" w:dyaOrig="220" w14:anchorId="2AAD079A">
          <v:shape id="_x0000_i1290" type="#_x0000_t75" style="width:14.45pt;height:12.7pt" o:ole="">
            <v:imagedata r:id="rId427" o:title=""/>
          </v:shape>
          <o:OLEObject Type="Embed" ProgID="Equation.3" ShapeID="_x0000_i1290" DrawAspect="Content" ObjectID="_1619646514" r:id="rId455"/>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001228A0" w:rsidRPr="00AE370F">
        <w:rPr>
          <w:position w:val="-6"/>
        </w:rPr>
        <w:object w:dxaOrig="960" w:dyaOrig="300" w14:anchorId="4B097064">
          <v:shape id="_x0000_i1291" type="#_x0000_t75" style="width:43.05pt;height:15.2pt" o:ole="">
            <v:imagedata r:id="rId456" o:title=""/>
          </v:shape>
          <o:OLEObject Type="Embed" ProgID="Equation.3" ShapeID="_x0000_i1291" DrawAspect="Content" ObjectID="_1619646515" r:id="rId457"/>
        </w:object>
      </w:r>
      <w:r>
        <w:rPr>
          <w:lang w:val="en-US" w:eastAsia="zh-CN"/>
        </w:rPr>
        <w:t xml:space="preserve"> </w:t>
      </w:r>
      <w:r>
        <w:rPr>
          <w:lang w:val="en-US"/>
        </w:rPr>
        <w:t xml:space="preserve">slots with SCS </w:t>
      </w:r>
      <w:proofErr w:type="gramStart"/>
      <w:r>
        <w:rPr>
          <w:lang w:val="en-US"/>
        </w:rPr>
        <w:t xml:space="preserve">configuration </w:t>
      </w:r>
      <w:proofErr w:type="gramEnd"/>
      <w:r w:rsidR="001228A0" w:rsidRPr="00B35E05">
        <w:rPr>
          <w:position w:val="-10"/>
        </w:rPr>
        <w:object w:dxaOrig="360" w:dyaOrig="300" w14:anchorId="4429972D">
          <v:shape id="_x0000_i1292" type="#_x0000_t75" style="width:21.2pt;height:17.3pt" o:ole="">
            <v:imagedata r:id="rId458" o:title=""/>
          </v:shape>
          <o:OLEObject Type="Embed" ProgID="Equation.3" ShapeID="_x0000_i1292" DrawAspect="Content" ObjectID="_1619646516" r:id="rId459"/>
        </w:object>
      </w:r>
      <w:r>
        <w:rPr>
          <w:lang w:val="en-US"/>
        </w:rPr>
        <w:t xml:space="preserve">. From the </w:t>
      </w:r>
      <w:r w:rsidR="001228A0" w:rsidRPr="00AE370F">
        <w:rPr>
          <w:position w:val="-6"/>
        </w:rPr>
        <w:object w:dxaOrig="200" w:dyaOrig="240" w14:anchorId="0A9973F1">
          <v:shape id="_x0000_i1293" type="#_x0000_t75" style="width:15.2pt;height:12.7pt" o:ole="">
            <v:imagedata r:id="rId460" o:title=""/>
          </v:shape>
          <o:OLEObject Type="Embed" ProgID="Equation.3" ShapeID="_x0000_i1293" DrawAspect="Content" ObjectID="_1619646517" r:id="rId461"/>
        </w:object>
      </w:r>
      <w:r>
        <w:t xml:space="preserve"> slots, a </w:t>
      </w:r>
      <w:r>
        <w:rPr>
          <w:lang w:val="en-US"/>
        </w:rPr>
        <w:t xml:space="preserve">first </w:t>
      </w:r>
      <w:r w:rsidR="001228A0" w:rsidRPr="00D44682">
        <w:rPr>
          <w:position w:val="-10"/>
        </w:rPr>
        <w:object w:dxaOrig="420" w:dyaOrig="300" w14:anchorId="3C0188D1">
          <v:shape id="_x0000_i1294" type="#_x0000_t75" style="width:21.55pt;height:18.7pt" o:ole="">
            <v:imagedata r:id="rId462" o:title=""/>
          </v:shape>
          <o:OLEObject Type="Embed" ProgID="Equation.3" ShapeID="_x0000_i1294" DrawAspect="Content" ObjectID="_1619646518" r:id="rId463"/>
        </w:object>
      </w:r>
      <w:r>
        <w:t xml:space="preserve"> slots include only downlink symbols</w:t>
      </w:r>
      <w:r>
        <w:rPr>
          <w:lang w:val="en-US"/>
        </w:rPr>
        <w:t xml:space="preserve"> and a last </w:t>
      </w:r>
      <w:r w:rsidR="00725058" w:rsidRPr="00D44682">
        <w:rPr>
          <w:position w:val="-10"/>
        </w:rPr>
        <w:object w:dxaOrig="400" w:dyaOrig="300" w14:anchorId="21EA9078">
          <v:shape id="_x0000_i1295" type="#_x0000_t75" style="width:21.55pt;height:17.3pt" o:ole="">
            <v:imagedata r:id="rId433" o:title=""/>
          </v:shape>
          <o:OLEObject Type="Embed" ProgID="Equation.3" ShapeID="_x0000_i1295" DrawAspect="Content" ObjectID="_1619646519" r:id="rId464"/>
        </w:object>
      </w:r>
      <w:r>
        <w:t xml:space="preserve"> slots include only uplink symbols. </w:t>
      </w:r>
      <w:r>
        <w:rPr>
          <w:lang w:val="en-US"/>
        </w:rPr>
        <w:t xml:space="preserve">The </w:t>
      </w:r>
      <w:r w:rsidR="001228A0" w:rsidRPr="00311958">
        <w:rPr>
          <w:position w:val="-12"/>
        </w:rPr>
        <w:object w:dxaOrig="400" w:dyaOrig="320" w14:anchorId="3EB51D91">
          <v:shape id="_x0000_i1296" type="#_x0000_t75" style="width:21.55pt;height:18.7pt" o:ole="">
            <v:imagedata r:id="rId465" o:title=""/>
          </v:shape>
          <o:OLEObject Type="Embed" ProgID="Equation.3" ShapeID="_x0000_i1296" DrawAspect="Content" ObjectID="_1619646520" r:id="rId466"/>
        </w:object>
      </w:r>
      <w:r>
        <w:rPr>
          <w:lang w:val="en-US"/>
        </w:rPr>
        <w:t xml:space="preserve"> symbols after the first </w:t>
      </w:r>
      <w:r w:rsidR="001228A0" w:rsidRPr="00D44682">
        <w:rPr>
          <w:position w:val="-10"/>
        </w:rPr>
        <w:object w:dxaOrig="420" w:dyaOrig="300" w14:anchorId="453C1293">
          <v:shape id="_x0000_i1297" type="#_x0000_t75" style="width:21.55pt;height:18.7pt" o:ole="">
            <v:imagedata r:id="rId462" o:title=""/>
          </v:shape>
          <o:OLEObject Type="Embed" ProgID="Equation.3" ShapeID="_x0000_i1297" DrawAspect="Content" ObjectID="_1619646521" r:id="rId467"/>
        </w:object>
      </w:r>
      <w:r>
        <w:rPr>
          <w:lang w:val="en-US"/>
        </w:rPr>
        <w:t xml:space="preserve"> slots are downlink symbols. The </w:t>
      </w:r>
      <w:r w:rsidR="00725058" w:rsidRPr="00311958">
        <w:rPr>
          <w:position w:val="-12"/>
        </w:rPr>
        <w:object w:dxaOrig="380" w:dyaOrig="320" w14:anchorId="2CA17582">
          <v:shape id="_x0000_i1298" type="#_x0000_t75" style="width:19.05pt;height:18.7pt" o:ole="">
            <v:imagedata r:id="rId435" o:title=""/>
          </v:shape>
          <o:OLEObject Type="Embed" ProgID="Equation.3" ShapeID="_x0000_i1298" DrawAspect="Content" ObjectID="_1619646522" r:id="rId468"/>
        </w:object>
      </w:r>
      <w:r>
        <w:rPr>
          <w:lang w:val="en-US"/>
        </w:rPr>
        <w:t xml:space="preserve"> symbols before the last </w:t>
      </w:r>
      <w:r w:rsidR="001228A0" w:rsidRPr="00D44682">
        <w:rPr>
          <w:position w:val="-10"/>
        </w:rPr>
        <w:object w:dxaOrig="400" w:dyaOrig="300" w14:anchorId="4925C97A">
          <v:shape id="_x0000_i1299" type="#_x0000_t75" style="width:21.55pt;height:17.3pt" o:ole="">
            <v:imagedata r:id="rId433" o:title=""/>
          </v:shape>
          <o:OLEObject Type="Embed" ProgID="Equation.3" ShapeID="_x0000_i1299" DrawAspect="Content" ObjectID="_1619646523" r:id="rId469"/>
        </w:object>
      </w:r>
      <w:r>
        <w:rPr>
          <w:lang w:val="en-US"/>
        </w:rPr>
        <w:t xml:space="preserve"> slots are uplink symbols. The remaining </w:t>
      </w:r>
      <w:r w:rsidR="001228A0" w:rsidRPr="00F42C6C">
        <w:rPr>
          <w:position w:val="-12"/>
        </w:rPr>
        <w:object w:dxaOrig="2740" w:dyaOrig="360" w14:anchorId="49AF3193">
          <v:shape id="_x0000_i1300" type="#_x0000_t75" style="width:129.2pt;height:19.05pt" o:ole="">
            <v:imagedata r:id="rId470" o:title=""/>
          </v:shape>
          <o:OLEObject Type="Embed" ProgID="Equation.3" ShapeID="_x0000_i1300" DrawAspect="Content" ObjectID="_1619646524" r:id="rId471"/>
        </w:object>
      </w:r>
      <w:r>
        <w:t xml:space="preserve"> are flexible symbols. </w:t>
      </w:r>
    </w:p>
    <w:p w14:paraId="67505B17" w14:textId="77777777" w:rsidR="006B7B72" w:rsidRDefault="006B7B72" w:rsidP="006B7B72">
      <w:pPr>
        <w:tabs>
          <w:tab w:val="left" w:pos="720"/>
        </w:tabs>
        <w:rPr>
          <w:lang w:val="en-US"/>
        </w:rPr>
      </w:pPr>
      <w:r>
        <w:rPr>
          <w:lang w:val="en-US"/>
        </w:rPr>
        <w:t xml:space="preserve">The first symbol every </w:t>
      </w:r>
      <w:r w:rsidRPr="00517077">
        <w:rPr>
          <w:position w:val="-10"/>
        </w:rPr>
        <w:object w:dxaOrig="480" w:dyaOrig="300" w14:anchorId="610DAF97">
          <v:shape id="_x0000_i1301" type="#_x0000_t75" style="width:21.55pt;height:15.2pt" o:ole="">
            <v:imagedata r:id="rId472" o:title=""/>
          </v:shape>
          <o:OLEObject Type="Embed" ProgID="Equation.3" ShapeID="_x0000_i1301" DrawAspect="Content" ObjectID="_1619646525" r:id="rId473"/>
        </w:object>
      </w:r>
      <w:r>
        <w:t xml:space="preserve"> </w:t>
      </w:r>
      <w:r>
        <w:rPr>
          <w:lang w:val="en-US"/>
        </w:rPr>
        <w:t>periods is a first symbol in an even frame.</w:t>
      </w:r>
    </w:p>
    <w:p w14:paraId="10C37E30" w14:textId="716C67E1" w:rsidR="006B7B72" w:rsidRDefault="006B7B72" w:rsidP="006B7B72">
      <w:pPr>
        <w:pStyle w:val="B1"/>
        <w:ind w:left="0" w:firstLine="0"/>
      </w:pPr>
      <w:r w:rsidRPr="00857581">
        <w:t>If</w:t>
      </w:r>
      <w:r w:rsidR="00DE1E44">
        <w:rPr>
          <w:lang w:val="en-US"/>
        </w:rPr>
        <w:t xml:space="preserve"> </w:t>
      </w:r>
      <w:del w:id="155" w:author="Aris Papasakellariou" w:date="2019-04-11T06:20:00Z">
        <w:r w:rsidDel="00845B3F">
          <w:rPr>
            <w:i/>
            <w:lang w:val="en-US"/>
          </w:rPr>
          <w:delText>TDD</w:delText>
        </w:r>
      </w:del>
      <w:proofErr w:type="spellStart"/>
      <w:ins w:id="156" w:author="Aris Papasakellariou" w:date="2019-04-11T06:20:00Z">
        <w:r w:rsidR="00845B3F">
          <w:rPr>
            <w:i/>
            <w:lang w:val="en-US"/>
          </w:rPr>
          <w:t>tdd</w:t>
        </w:r>
      </w:ins>
      <w:proofErr w:type="spellEnd"/>
      <w:r w:rsidRPr="00942A15">
        <w:rPr>
          <w:i/>
          <w:lang w:val="en-US"/>
        </w:rPr>
        <w:t>-</w:t>
      </w:r>
      <w:r w:rsidRPr="00B916EC">
        <w:rPr>
          <w:i/>
        </w:rPr>
        <w:t>UL-DL-</w:t>
      </w:r>
      <w:r>
        <w:rPr>
          <w:i/>
          <w:lang w:val="en-US"/>
        </w:rPr>
        <w:t>C</w:t>
      </w:r>
      <w:proofErr w:type="spellStart"/>
      <w:r w:rsidRPr="00B916EC">
        <w:rPr>
          <w:i/>
        </w:rPr>
        <w:t>onfiguration</w:t>
      </w:r>
      <w:r>
        <w:rPr>
          <w:i/>
          <w:lang w:val="en-US"/>
        </w:rPr>
        <w:t>C</w:t>
      </w:r>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36CCC271" w14:textId="77777777" w:rsidR="006B7B72" w:rsidRDefault="006B7B72" w:rsidP="006B7B72">
      <w:pPr>
        <w:pStyle w:val="B1"/>
        <w:ind w:left="0" w:firstLine="0"/>
      </w:pPr>
      <w:r w:rsidRPr="00857581">
        <w:t xml:space="preserve">The </w:t>
      </w:r>
      <w:r>
        <w:rPr>
          <w:i/>
          <w:lang w:val="en-US"/>
        </w:rPr>
        <w:t>pattern2</w:t>
      </w:r>
      <w:r w:rsidRPr="00857581">
        <w:t xml:space="preserve"> provides</w:t>
      </w:r>
    </w:p>
    <w:p w14:paraId="684C3C12" w14:textId="77777777" w:rsidR="006B7B72" w:rsidRPr="005025FB" w:rsidRDefault="006B7B72" w:rsidP="006B7B72">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001228A0" w:rsidRPr="00E96387">
        <w:rPr>
          <w:position w:val="-10"/>
        </w:rPr>
        <w:object w:dxaOrig="240" w:dyaOrig="300" w14:anchorId="65160FDE">
          <v:shape id="_x0000_i1302" type="#_x0000_t75" style="width:12.7pt;height:15.2pt" o:ole="">
            <v:imagedata r:id="rId474" o:title=""/>
          </v:shape>
          <o:OLEObject Type="Embed" ProgID="Equation.3" ShapeID="_x0000_i1302" DrawAspect="Content" ObjectID="_1619646526" r:id="rId475"/>
        </w:object>
      </w:r>
      <w:r w:rsidRPr="00190444">
        <w:rPr>
          <w:lang w:val="en-US" w:eastAsia="zh-CN"/>
        </w:rPr>
        <w:t xml:space="preserve"> </w:t>
      </w:r>
      <w:proofErr w:type="spellStart"/>
      <w:r>
        <w:rPr>
          <w:lang w:val="en-US" w:eastAsia="zh-CN"/>
        </w:rPr>
        <w:t>msec</w:t>
      </w:r>
      <w:proofErr w:type="spellEnd"/>
      <w:r>
        <w:rPr>
          <w:lang w:val="en-US" w:eastAsia="zh-CN"/>
        </w:rPr>
        <w:t xml:space="preserve"> by</w:t>
      </w:r>
      <w:r w:rsidR="00DE1E44">
        <w:rPr>
          <w:lang w:val="en-US" w:eastAsia="zh-CN"/>
        </w:rPr>
        <w:t xml:space="preserve"> </w:t>
      </w:r>
      <w:r w:rsidRPr="005025FB">
        <w:rPr>
          <w:i/>
        </w:rPr>
        <w:t>dl-UL-</w:t>
      </w:r>
      <w:proofErr w:type="spellStart"/>
      <w:r w:rsidRPr="005025FB">
        <w:rPr>
          <w:i/>
        </w:rPr>
        <w:t>TransmissionPeriodicity</w:t>
      </w:r>
      <w:proofErr w:type="spellEnd"/>
    </w:p>
    <w:p w14:paraId="4FA96245" w14:textId="77777777" w:rsidR="006B7B72" w:rsidRPr="005B02FE" w:rsidRDefault="006B7B72" w:rsidP="006B7B72">
      <w:pPr>
        <w:pStyle w:val="B2"/>
        <w:ind w:left="0" w:firstLine="284"/>
      </w:pPr>
      <w:r>
        <w:t>-</w:t>
      </w:r>
      <w:r>
        <w:tab/>
      </w:r>
      <w:r>
        <w:rPr>
          <w:lang w:val="en-US"/>
        </w:rPr>
        <w:t>a number of</w:t>
      </w:r>
      <w:r w:rsidRPr="005025FB">
        <w:rPr>
          <w:lang w:val="en-US"/>
        </w:rPr>
        <w:t xml:space="preserve"> slots</w:t>
      </w:r>
      <w:r>
        <w:rPr>
          <w:lang w:val="en-US"/>
        </w:rPr>
        <w:t xml:space="preserve"> </w:t>
      </w:r>
      <w:r w:rsidR="00620649" w:rsidRPr="001228A0">
        <w:rPr>
          <w:position w:val="-12"/>
        </w:rPr>
        <w:object w:dxaOrig="499" w:dyaOrig="320" w14:anchorId="1A6B9397">
          <v:shape id="_x0000_i1303" type="#_x0000_t75" style="width:25.75pt;height:18.7pt" o:ole="">
            <v:imagedata r:id="rId476" o:title=""/>
          </v:shape>
          <o:OLEObject Type="Embed" ProgID="Equation.3" ShapeID="_x0000_i1303" DrawAspect="Content" ObjectID="_1619646527" r:id="rId477"/>
        </w:object>
      </w:r>
      <w:r>
        <w:rPr>
          <w:lang w:val="en-US"/>
        </w:rPr>
        <w:t xml:space="preserve"> with only downlink symbols by</w:t>
      </w:r>
      <w:r w:rsidR="00DE1E44">
        <w:rPr>
          <w:lang w:val="en-US"/>
        </w:rPr>
        <w:t xml:space="preserve"> </w:t>
      </w:r>
      <w:proofErr w:type="spellStart"/>
      <w:r w:rsidRPr="00B3446E">
        <w:rPr>
          <w:i/>
        </w:rPr>
        <w:t>nrofDownlinkSlots</w:t>
      </w:r>
      <w:proofErr w:type="spellEnd"/>
    </w:p>
    <w:p w14:paraId="302BC1D7" w14:textId="2FBF9DE4" w:rsidR="006B7B72" w:rsidRPr="00262ACA" w:rsidRDefault="006B7B72" w:rsidP="006B7B72">
      <w:pPr>
        <w:pStyle w:val="B2"/>
        <w:ind w:left="0" w:firstLine="284"/>
      </w:pPr>
      <w:r>
        <w:t>-</w:t>
      </w:r>
      <w:r>
        <w:tab/>
      </w:r>
      <w:r>
        <w:rPr>
          <w:lang w:val="en-US"/>
        </w:rPr>
        <w:t>a</w:t>
      </w:r>
      <w:r w:rsidRPr="005B02FE">
        <w:rPr>
          <w:lang w:val="en-US"/>
        </w:rPr>
        <w:t xml:space="preserve"> number of downlink symbols</w:t>
      </w:r>
      <w:r>
        <w:rPr>
          <w:lang w:val="en-US"/>
        </w:rPr>
        <w:t xml:space="preserve"> </w:t>
      </w:r>
      <w:ins w:id="157" w:author="Aris Papasakellariou" w:date="2019-04-11T06:06:00Z">
        <w:r w:rsidR="00546577" w:rsidRPr="00311958">
          <w:rPr>
            <w:position w:val="-12"/>
          </w:rPr>
          <w:object w:dxaOrig="480" w:dyaOrig="320" w14:anchorId="58D055DB">
            <v:shape id="_x0000_i1304" type="#_x0000_t75" style="width:26.45pt;height:18.7pt" o:ole="">
              <v:imagedata r:id="rId478" o:title=""/>
            </v:shape>
            <o:OLEObject Type="Embed" ProgID="Equation.3" ShapeID="_x0000_i1304" DrawAspect="Content" ObjectID="_1619646528" r:id="rId479"/>
          </w:object>
        </w:r>
      </w:ins>
      <w:del w:id="158" w:author="Aris Papasakellariou" w:date="2019-04-11T06:06:00Z">
        <w:r w:rsidR="001228A0" w:rsidRPr="00311958" w:rsidDel="00E665E7">
          <w:rPr>
            <w:position w:val="-12"/>
          </w:rPr>
          <w:object w:dxaOrig="400" w:dyaOrig="320" w14:anchorId="2C09B676">
            <v:shape id="_x0000_i1305" type="#_x0000_t75" style="width:21.55pt;height:18.7pt" o:ole="">
              <v:imagedata r:id="rId465" o:title=""/>
            </v:shape>
            <o:OLEObject Type="Embed" ProgID="Equation.3" ShapeID="_x0000_i1305" DrawAspect="Content" ObjectID="_1619646529" r:id="rId480"/>
          </w:object>
        </w:r>
      </w:del>
      <w:r>
        <w:rPr>
          <w:lang w:val="en-US"/>
        </w:rPr>
        <w:t xml:space="preserve"> by</w:t>
      </w:r>
      <w:r w:rsidR="00DE1E44">
        <w:rPr>
          <w:lang w:val="en-US"/>
        </w:rPr>
        <w:t xml:space="preserve"> </w:t>
      </w:r>
      <w:proofErr w:type="spellStart"/>
      <w:r w:rsidRPr="005B02FE">
        <w:rPr>
          <w:i/>
        </w:rPr>
        <w:t>nrofDownlinkSymbols</w:t>
      </w:r>
      <w:proofErr w:type="spellEnd"/>
    </w:p>
    <w:p w14:paraId="19B8279B" w14:textId="77777777" w:rsidR="006B7B72" w:rsidRPr="00262ACA" w:rsidRDefault="006B7B72" w:rsidP="006B7B72">
      <w:pPr>
        <w:pStyle w:val="B2"/>
        <w:ind w:left="0" w:firstLine="284"/>
      </w:pPr>
      <w:r>
        <w:t>-</w:t>
      </w:r>
      <w:r>
        <w:tab/>
      </w:r>
      <w:r>
        <w:rPr>
          <w:lang w:val="en-US"/>
        </w:rPr>
        <w:t xml:space="preserve">a number of </w:t>
      </w:r>
      <w:r w:rsidRPr="00262ACA">
        <w:rPr>
          <w:lang w:val="en-US"/>
        </w:rPr>
        <w:t xml:space="preserve">slots </w:t>
      </w:r>
      <w:r w:rsidR="001228A0" w:rsidRPr="00E96387">
        <w:rPr>
          <w:position w:val="-12"/>
        </w:rPr>
        <w:object w:dxaOrig="480" w:dyaOrig="320" w14:anchorId="0BA9A5F6">
          <v:shape id="_x0000_i1306" type="#_x0000_t75" style="width:28.25pt;height:18.7pt" o:ole="">
            <v:imagedata r:id="rId481" o:title=""/>
          </v:shape>
          <o:OLEObject Type="Embed" ProgID="Equation.3" ShapeID="_x0000_i1306" DrawAspect="Content" ObjectID="_1619646530" r:id="rId482"/>
        </w:object>
      </w:r>
      <w:r>
        <w:rPr>
          <w:lang w:val="en-US"/>
        </w:rPr>
        <w:t xml:space="preserve"> with only uplink symbols by</w:t>
      </w:r>
      <w:r w:rsidR="00DE1E44">
        <w:rPr>
          <w:lang w:val="en-US"/>
        </w:rPr>
        <w:t xml:space="preserve"> </w:t>
      </w:r>
      <w:proofErr w:type="spellStart"/>
      <w:r w:rsidRPr="00262ACA">
        <w:rPr>
          <w:i/>
        </w:rPr>
        <w:t>nrofUplinkSlots</w:t>
      </w:r>
      <w:proofErr w:type="spellEnd"/>
    </w:p>
    <w:p w14:paraId="48D41842" w14:textId="77777777" w:rsidR="006B7B72" w:rsidRPr="00262ACA" w:rsidRDefault="006B7B72" w:rsidP="006B7B72">
      <w:pPr>
        <w:pStyle w:val="B2"/>
        <w:ind w:left="0" w:firstLine="284"/>
      </w:pPr>
      <w:r>
        <w:t>-</w:t>
      </w:r>
      <w:r>
        <w:tab/>
      </w:r>
      <w:r>
        <w:rPr>
          <w:lang w:val="en-US"/>
        </w:rPr>
        <w:t xml:space="preserve">a </w:t>
      </w:r>
      <w:r w:rsidRPr="00262ACA">
        <w:rPr>
          <w:lang w:val="en-US"/>
        </w:rPr>
        <w:t>number of uplink symbols</w:t>
      </w:r>
      <w:r>
        <w:rPr>
          <w:lang w:val="en-US"/>
        </w:rPr>
        <w:t xml:space="preserve"> </w:t>
      </w:r>
      <w:r w:rsidR="001228A0" w:rsidRPr="00311958">
        <w:rPr>
          <w:position w:val="-12"/>
        </w:rPr>
        <w:object w:dxaOrig="460" w:dyaOrig="320" w14:anchorId="065080B9">
          <v:shape id="_x0000_i1307" type="#_x0000_t75" style="width:21.55pt;height:18.7pt" o:ole="">
            <v:imagedata r:id="rId483" o:title=""/>
          </v:shape>
          <o:OLEObject Type="Embed" ProgID="Equation.3" ShapeID="_x0000_i1307" DrawAspect="Content" ObjectID="_1619646531" r:id="rId484"/>
        </w:object>
      </w:r>
      <w:r w:rsidRPr="00262ACA">
        <w:rPr>
          <w:lang w:val="en-US"/>
        </w:rPr>
        <w:t xml:space="preserve"> </w:t>
      </w:r>
      <w:r>
        <w:rPr>
          <w:lang w:val="en-US"/>
        </w:rPr>
        <w:t>by</w:t>
      </w:r>
      <w:r w:rsidR="00DE1E44">
        <w:rPr>
          <w:lang w:val="en-US"/>
        </w:rPr>
        <w:t xml:space="preserve"> </w:t>
      </w:r>
      <w:proofErr w:type="spellStart"/>
      <w:r w:rsidRPr="00D44682">
        <w:rPr>
          <w:i/>
        </w:rPr>
        <w:t>nrofUplinkSymbols</w:t>
      </w:r>
      <w:proofErr w:type="spellEnd"/>
    </w:p>
    <w:p w14:paraId="0BB3899A" w14:textId="77777777" w:rsidR="006B7B72" w:rsidRPr="0053344E" w:rsidRDefault="006B7B72" w:rsidP="006B7B72">
      <w:pPr>
        <w:pStyle w:val="B1"/>
        <w:ind w:left="0" w:firstLine="0"/>
      </w:pPr>
      <w:r w:rsidRPr="0053344E">
        <w:t xml:space="preserve">The applicable values of </w:t>
      </w:r>
      <w:r w:rsidR="001228A0" w:rsidRPr="0053344E">
        <w:rPr>
          <w:position w:val="-10"/>
        </w:rPr>
        <w:object w:dxaOrig="240" w:dyaOrig="300" w14:anchorId="5966EF14">
          <v:shape id="_x0000_i1308" type="#_x0000_t75" style="width:12.7pt;height:15.2pt" o:ole="">
            <v:imagedata r:id="rId485" o:title=""/>
          </v:shape>
          <o:OLEObject Type="Embed" ProgID="Equation.3" ShapeID="_x0000_i1308" DrawAspect="Content" ObjectID="_1619646532" r:id="rId486"/>
        </w:object>
      </w:r>
      <w:r w:rsidRPr="0053344E">
        <w:t xml:space="preserve"> are same as the applicable values for</w:t>
      </w:r>
      <w:r w:rsidRPr="0053344E">
        <w:rPr>
          <w:lang w:val="en-US"/>
        </w:rPr>
        <w:t xml:space="preserve"> </w:t>
      </w:r>
      <w:r w:rsidR="001228A0" w:rsidRPr="00190444">
        <w:rPr>
          <w:position w:val="-4"/>
        </w:rPr>
        <w:object w:dxaOrig="220" w:dyaOrig="220" w14:anchorId="5CEEC31B">
          <v:shape id="_x0000_i1309" type="#_x0000_t75" style="width:14.45pt;height:12.7pt" o:ole="">
            <v:imagedata r:id="rId427" o:title=""/>
          </v:shape>
          <o:OLEObject Type="Embed" ProgID="Equation.3" ShapeID="_x0000_i1309" DrawAspect="Content" ObjectID="_1619646533" r:id="rId487"/>
        </w:object>
      </w:r>
      <w:r w:rsidRPr="0053344E">
        <w:t>.</w:t>
      </w:r>
    </w:p>
    <w:p w14:paraId="01B28276" w14:textId="77777777" w:rsidR="004E54AE" w:rsidRDefault="008D50F1" w:rsidP="004E54AE">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4EBFD1C7">
          <v:shape id="_x0000_i1310" type="#_x0000_t75" style="width:28.25pt;height:15.2pt" o:ole="">
            <v:imagedata r:id="rId488" o:title=""/>
          </v:shape>
          <o:OLEObject Type="Embed" ProgID="Equation.3" ShapeID="_x0000_i1310" DrawAspect="Content" ObjectID="_1619646534" r:id="rId489"/>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004E54AE" w:rsidRPr="00AE370F">
        <w:rPr>
          <w:position w:val="-6"/>
        </w:rPr>
        <w:object w:dxaOrig="960" w:dyaOrig="300" w14:anchorId="2FDF9982">
          <v:shape id="_x0000_i1311" type="#_x0000_t75" style="width:43.05pt;height:15.2pt" o:ole="">
            <v:imagedata r:id="rId490" o:title=""/>
          </v:shape>
          <o:OLEObject Type="Embed" ProgID="Equation.3" ShapeID="_x0000_i1311" DrawAspect="Content" ObjectID="_1619646535" r:id="rId491"/>
        </w:object>
      </w:r>
      <w:r>
        <w:rPr>
          <w:lang w:val="en-US" w:eastAsia="zh-CN"/>
        </w:rPr>
        <w:t xml:space="preserve"> </w:t>
      </w:r>
      <w:r>
        <w:rPr>
          <w:lang w:val="en-US"/>
        </w:rPr>
        <w:t xml:space="preserve">slots and second </w:t>
      </w:r>
      <w:r w:rsidR="001228A0" w:rsidRPr="002F2742">
        <w:rPr>
          <w:position w:val="-10"/>
        </w:rPr>
        <w:object w:dxaOrig="1080" w:dyaOrig="340" w14:anchorId="3010DE61">
          <v:shape id="_x0000_i1312" type="#_x0000_t75" style="width:50.8pt;height:15.55pt" o:ole="">
            <v:imagedata r:id="rId492" o:title=""/>
          </v:shape>
          <o:OLEObject Type="Embed" ProgID="Equation.3" ShapeID="_x0000_i1312" DrawAspect="Content" ObjectID="_1619646536" r:id="rId493"/>
        </w:object>
      </w:r>
      <w:r>
        <w:rPr>
          <w:lang w:val="en-US" w:eastAsia="zh-CN"/>
        </w:rPr>
        <w:t xml:space="preserve"> </w:t>
      </w:r>
      <w:r>
        <w:rPr>
          <w:lang w:val="en-US"/>
        </w:rPr>
        <w:t xml:space="preserve">slots. </w:t>
      </w:r>
    </w:p>
    <w:p w14:paraId="38438E1B" w14:textId="77777777" w:rsidR="004E54AE" w:rsidRDefault="004E54AE" w:rsidP="004E54AE">
      <w:pPr>
        <w:tabs>
          <w:tab w:val="left" w:pos="720"/>
        </w:tabs>
      </w:pPr>
      <w:r>
        <w:rPr>
          <w:lang w:val="en-US"/>
        </w:rPr>
        <w:t xml:space="preserve">From the </w:t>
      </w:r>
      <w:r w:rsidR="00620649" w:rsidRPr="002F2742">
        <w:rPr>
          <w:position w:val="-10"/>
        </w:rPr>
        <w:object w:dxaOrig="260" w:dyaOrig="300" w14:anchorId="122FF407">
          <v:shape id="_x0000_i1313" type="#_x0000_t75" style="width:9.55pt;height:15.2pt" o:ole="">
            <v:imagedata r:id="rId494" o:title=""/>
          </v:shape>
          <o:OLEObject Type="Embed" ProgID="Equation.3" ShapeID="_x0000_i1313" DrawAspect="Content" ObjectID="_1619646537" r:id="rId495"/>
        </w:object>
      </w:r>
      <w:r>
        <w:t xml:space="preserve"> slots, a </w:t>
      </w:r>
      <w:r>
        <w:rPr>
          <w:lang w:val="en-US"/>
        </w:rPr>
        <w:t xml:space="preserve">first </w:t>
      </w:r>
      <w:r w:rsidR="001228A0" w:rsidRPr="001228A0">
        <w:rPr>
          <w:position w:val="-12"/>
        </w:rPr>
        <w:object w:dxaOrig="499" w:dyaOrig="320" w14:anchorId="54B15A47">
          <v:shape id="_x0000_i1314" type="#_x0000_t75" style="width:25.75pt;height:18.7pt" o:ole="">
            <v:imagedata r:id="rId496" o:title=""/>
          </v:shape>
          <o:OLEObject Type="Embed" ProgID="Equation.3" ShapeID="_x0000_i1314" DrawAspect="Content" ObjectID="_1619646538" r:id="rId497"/>
        </w:object>
      </w:r>
      <w:r>
        <w:t xml:space="preserve"> slots include only downlink symbols</w:t>
      </w:r>
      <w:r>
        <w:rPr>
          <w:lang w:val="en-US"/>
        </w:rPr>
        <w:t xml:space="preserve"> and a last </w:t>
      </w:r>
      <w:r w:rsidR="00620649" w:rsidRPr="00E96387">
        <w:rPr>
          <w:position w:val="-12"/>
        </w:rPr>
        <w:object w:dxaOrig="480" w:dyaOrig="320" w14:anchorId="32E1364D">
          <v:shape id="_x0000_i1315" type="#_x0000_t75" style="width:28.25pt;height:18.7pt" o:ole="">
            <v:imagedata r:id="rId481" o:title=""/>
          </v:shape>
          <o:OLEObject Type="Embed" ProgID="Equation.3" ShapeID="_x0000_i1315" DrawAspect="Content" ObjectID="_1619646539" r:id="rId498"/>
        </w:object>
      </w:r>
      <w:r>
        <w:t xml:space="preserve"> include only uplink symbols. </w:t>
      </w:r>
      <w:r>
        <w:rPr>
          <w:lang w:val="en-US"/>
        </w:rPr>
        <w:t xml:space="preserve">The </w:t>
      </w:r>
      <w:r w:rsidR="00620649" w:rsidRPr="00311958">
        <w:rPr>
          <w:position w:val="-12"/>
        </w:rPr>
        <w:object w:dxaOrig="480" w:dyaOrig="320" w14:anchorId="04ED0004">
          <v:shape id="_x0000_i1316" type="#_x0000_t75" style="width:23.3pt;height:18.7pt" o:ole="">
            <v:imagedata r:id="rId14" o:title=""/>
          </v:shape>
          <o:OLEObject Type="Embed" ProgID="Equation.3" ShapeID="_x0000_i1316" DrawAspect="Content" ObjectID="_1619646540" r:id="rId499"/>
        </w:object>
      </w:r>
      <w:r>
        <w:rPr>
          <w:lang w:val="en-US"/>
        </w:rPr>
        <w:t xml:space="preserve"> symbols after the first </w:t>
      </w:r>
      <w:r w:rsidR="00620649" w:rsidRPr="001228A0">
        <w:rPr>
          <w:position w:val="-12"/>
        </w:rPr>
        <w:object w:dxaOrig="499" w:dyaOrig="320" w14:anchorId="13265D57">
          <v:shape id="_x0000_i1317" type="#_x0000_t75" style="width:25.75pt;height:18.7pt" o:ole="">
            <v:imagedata r:id="rId496" o:title=""/>
          </v:shape>
          <o:OLEObject Type="Embed" ProgID="Equation.3" ShapeID="_x0000_i1317" DrawAspect="Content" ObjectID="_1619646541" r:id="rId500"/>
        </w:object>
      </w:r>
      <w:r>
        <w:rPr>
          <w:lang w:val="en-US"/>
        </w:rPr>
        <w:t xml:space="preserve"> slots are downlink symbols. The </w:t>
      </w:r>
      <w:r w:rsidR="00620649" w:rsidRPr="00311958">
        <w:rPr>
          <w:position w:val="-12"/>
        </w:rPr>
        <w:object w:dxaOrig="460" w:dyaOrig="320" w14:anchorId="41D79BD0">
          <v:shape id="_x0000_i1318" type="#_x0000_t75" style="width:21.55pt;height:18.7pt" o:ole="">
            <v:imagedata r:id="rId501" o:title=""/>
          </v:shape>
          <o:OLEObject Type="Embed" ProgID="Equation.3" ShapeID="_x0000_i1318" DrawAspect="Content" ObjectID="_1619646542" r:id="rId502"/>
        </w:object>
      </w:r>
      <w:r>
        <w:rPr>
          <w:lang w:val="en-US"/>
        </w:rPr>
        <w:t xml:space="preserve"> symbols before the last </w:t>
      </w:r>
      <w:r w:rsidR="00620649" w:rsidRPr="00E96387">
        <w:rPr>
          <w:position w:val="-12"/>
        </w:rPr>
        <w:object w:dxaOrig="480" w:dyaOrig="320" w14:anchorId="07813FCD">
          <v:shape id="_x0000_i1319" type="#_x0000_t75" style="width:28.25pt;height:18.7pt" o:ole="">
            <v:imagedata r:id="rId481" o:title=""/>
          </v:shape>
          <o:OLEObject Type="Embed" ProgID="Equation.3" ShapeID="_x0000_i1319" DrawAspect="Content" ObjectID="_1619646543" r:id="rId503"/>
        </w:object>
      </w:r>
      <w:r>
        <w:rPr>
          <w:lang w:val="en-US"/>
        </w:rPr>
        <w:t xml:space="preserve"> slots are uplink symbols. The remaining </w:t>
      </w:r>
      <w:r w:rsidR="00620649" w:rsidRPr="00F42C6C">
        <w:rPr>
          <w:position w:val="-12"/>
        </w:rPr>
        <w:object w:dxaOrig="3120" w:dyaOrig="360" w14:anchorId="047948A9">
          <v:shape id="_x0000_i1320" type="#_x0000_t75" style="width:142.6pt;height:18.7pt" o:ole="">
            <v:imagedata r:id="rId504" o:title=""/>
          </v:shape>
          <o:OLEObject Type="Embed" ProgID="Equation.3" ShapeID="_x0000_i1320" DrawAspect="Content" ObjectID="_1619646544" r:id="rId505"/>
        </w:object>
      </w:r>
      <w:r>
        <w:t xml:space="preserve"> are flexible symbols. </w:t>
      </w:r>
    </w:p>
    <w:p w14:paraId="12AF8638" w14:textId="77777777" w:rsidR="008D50F1" w:rsidRDefault="008D50F1" w:rsidP="0027125A">
      <w:r>
        <w:t xml:space="preserve">A UE expects that </w:t>
      </w:r>
      <w:r w:rsidR="00620649" w:rsidRPr="002F2742">
        <w:rPr>
          <w:position w:val="-10"/>
        </w:rPr>
        <w:object w:dxaOrig="560" w:dyaOrig="300" w14:anchorId="3BE51CD0">
          <v:shape id="_x0000_i1321" type="#_x0000_t75" style="width:28.25pt;height:15.2pt" o:ole="">
            <v:imagedata r:id="rId488" o:title=""/>
          </v:shape>
          <o:OLEObject Type="Embed" ProgID="Equation.3" ShapeID="_x0000_i1321" DrawAspect="Content" ObjectID="_1619646545" r:id="rId506"/>
        </w:object>
      </w:r>
      <w:r>
        <w:t xml:space="preserve"> divides 20 msec.</w:t>
      </w:r>
    </w:p>
    <w:p w14:paraId="72BCC5BE" w14:textId="77777777" w:rsidR="008D50F1" w:rsidRPr="00D16362" w:rsidRDefault="008D50F1" w:rsidP="0027125A">
      <w:r w:rsidRPr="00D16362">
        <w:rPr>
          <w:lang w:val="en-US"/>
        </w:rPr>
        <w:t xml:space="preserve">The first symbol every </w:t>
      </w:r>
      <w:r w:rsidRPr="00D16362">
        <w:rPr>
          <w:position w:val="-10"/>
        </w:rPr>
        <w:object w:dxaOrig="980" w:dyaOrig="300" w14:anchorId="5F8F31D9">
          <v:shape id="_x0000_i1322" type="#_x0000_t75" style="width:51.2pt;height:15.2pt" o:ole="">
            <v:imagedata r:id="rId507" o:title=""/>
          </v:shape>
          <o:OLEObject Type="Embed" ProgID="Equation.3" ShapeID="_x0000_i1322" DrawAspect="Content" ObjectID="_1619646546" r:id="rId508"/>
        </w:object>
      </w:r>
      <w:r w:rsidRPr="00D16362">
        <w:t xml:space="preserve"> </w:t>
      </w:r>
      <w:r w:rsidRPr="00D16362">
        <w:rPr>
          <w:lang w:val="en-US"/>
        </w:rPr>
        <w:t>periods is a first symbol in an even frame</w:t>
      </w:r>
      <w:r w:rsidRPr="00D16362">
        <w:t>.</w:t>
      </w:r>
    </w:p>
    <w:p w14:paraId="4EFAFB17" w14:textId="164875D8" w:rsidR="008D50F1" w:rsidRDefault="008D50F1" w:rsidP="0027125A">
      <w:r w:rsidRPr="00D16362">
        <w:rPr>
          <w:lang w:val="en-US"/>
        </w:rPr>
        <w:t xml:space="preserve">A UE expects that the reference </w:t>
      </w:r>
      <w:r w:rsidR="00143099">
        <w:rPr>
          <w:lang w:val="en-US"/>
        </w:rPr>
        <w:t>SCS</w:t>
      </w:r>
      <w:r w:rsidRPr="00D16362">
        <w:rPr>
          <w:lang w:val="en-US"/>
        </w:rPr>
        <w:t xml:space="preserve"> configuration </w:t>
      </w:r>
      <w:r w:rsidR="00620649" w:rsidRPr="00D16362">
        <w:rPr>
          <w:position w:val="-10"/>
        </w:rPr>
        <w:object w:dxaOrig="360" w:dyaOrig="300" w14:anchorId="13784D51">
          <v:shape id="_x0000_i1323" type="#_x0000_t75" style="width:21.2pt;height:15.55pt" o:ole="">
            <v:imagedata r:id="rId509" o:title=""/>
          </v:shape>
          <o:OLEObject Type="Embed" ProgID="Equation.3" ShapeID="_x0000_i1323" DrawAspect="Content" ObjectID="_1619646547" r:id="rId510"/>
        </w:object>
      </w:r>
      <w:r w:rsidRPr="00D16362">
        <w:t xml:space="preserve"> is smaller than or equal to a </w:t>
      </w:r>
      <w:r w:rsidR="00143099">
        <w:t>SCS</w:t>
      </w:r>
      <w:r w:rsidRPr="00D16362">
        <w:t xml:space="preserve"> configuration </w:t>
      </w:r>
      <w:r w:rsidR="00620649" w:rsidRPr="00D16362">
        <w:rPr>
          <w:position w:val="-10"/>
        </w:rPr>
        <w:object w:dxaOrig="220" w:dyaOrig="240" w14:anchorId="093ADD18">
          <v:shape id="_x0000_i1324" type="#_x0000_t75" style="width:14.45pt;height:12.7pt" o:ole="">
            <v:imagedata r:id="rId511" o:title=""/>
          </v:shape>
          <o:OLEObject Type="Embed" ProgID="Equation.3" ShapeID="_x0000_i1324" DrawAspect="Content" ObjectID="_1619646548" r:id="rId512"/>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w14:anchorId="32408BD4">
          <v:shape id="_x0000_i1325" type="#_x0000_t75" style="width:28.25pt;height:14.8pt" o:ole="">
            <v:imagedata r:id="rId513" o:title=""/>
          </v:shape>
          <o:OLEObject Type="Embed" ProgID="Equation.3" ShapeID="_x0000_i1325" DrawAspect="Content" ObjectID="_1619646549" r:id="rId514"/>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sidR="00143099">
        <w:rPr>
          <w:lang w:val="en-US"/>
        </w:rPr>
        <w:t>SCS</w:t>
      </w:r>
      <w:r w:rsidRPr="00D16362">
        <w:rPr>
          <w:lang w:val="en-US"/>
        </w:rPr>
        <w:t xml:space="preserve"> configuration </w:t>
      </w:r>
      <w:r w:rsidR="00620649" w:rsidRPr="00D16362">
        <w:rPr>
          <w:position w:val="-10"/>
        </w:rPr>
        <w:object w:dxaOrig="360" w:dyaOrig="300" w14:anchorId="71412100">
          <v:shape id="_x0000_i1326" type="#_x0000_t75" style="width:21.2pt;height:15.55pt" o:ole="">
            <v:imagedata r:id="rId509" o:title=""/>
          </v:shape>
          <o:OLEObject Type="Embed" ProgID="Equation.3" ShapeID="_x0000_i1326" DrawAspect="Content" ObjectID="_1619646550" r:id="rId515"/>
        </w:object>
      </w:r>
      <w:r w:rsidRPr="00D16362">
        <w:rPr>
          <w:lang w:val="en-US"/>
        </w:rPr>
        <w:t xml:space="preserve"> </w:t>
      </w:r>
      <w:r w:rsidRPr="00D16362">
        <w:t xml:space="preserve">and each downlink or flexible or uplink symbol for the reference </w:t>
      </w:r>
      <w:r w:rsidR="00143099">
        <w:t>SCS</w:t>
      </w:r>
      <w:r w:rsidRPr="00D16362">
        <w:t xml:space="preserve"> configuration </w:t>
      </w:r>
      <w:r w:rsidR="00620649" w:rsidRPr="00D16362">
        <w:rPr>
          <w:position w:val="-10"/>
        </w:rPr>
        <w:object w:dxaOrig="360" w:dyaOrig="300" w14:anchorId="6A9BE6CC">
          <v:shape id="_x0000_i1327" type="#_x0000_t75" style="width:21.2pt;height:15.55pt" o:ole="">
            <v:imagedata r:id="rId509" o:title=""/>
          </v:shape>
          <o:OLEObject Type="Embed" ProgID="Equation.3" ShapeID="_x0000_i1327" DrawAspect="Content" ObjectID="_1619646551" r:id="rId516"/>
        </w:object>
      </w:r>
      <w:r>
        <w:t xml:space="preserve"> </w:t>
      </w:r>
      <w:r w:rsidRPr="00D16362">
        <w:t xml:space="preserve">corresponds to </w:t>
      </w:r>
      <w:r w:rsidRPr="00D16362">
        <w:rPr>
          <w:position w:val="-4"/>
        </w:rPr>
        <w:object w:dxaOrig="639" w:dyaOrig="279" w14:anchorId="79F20C3A">
          <v:shape id="_x0000_i1328" type="#_x0000_t75" style="width:28.25pt;height:14.8pt" o:ole="">
            <v:imagedata r:id="rId517" o:title=""/>
          </v:shape>
          <o:OLEObject Type="Embed" ProgID="Equation.3" ShapeID="_x0000_i1328" DrawAspect="Content" ObjectID="_1619646552" r:id="rId518"/>
        </w:object>
      </w:r>
      <w:r>
        <w:t xml:space="preserve"> </w:t>
      </w:r>
      <w:r w:rsidRPr="00D16362">
        <w:t xml:space="preserve">consecutive downlink or flexible or uplink symbols for the </w:t>
      </w:r>
      <w:r w:rsidR="00143099">
        <w:t>SCS</w:t>
      </w:r>
      <w:r w:rsidRPr="00D16362">
        <w:t xml:space="preserve"> configuration </w:t>
      </w:r>
      <w:r w:rsidR="00620649" w:rsidRPr="00D16362">
        <w:rPr>
          <w:position w:val="-10"/>
        </w:rPr>
        <w:object w:dxaOrig="220" w:dyaOrig="240" w14:anchorId="55CC1165">
          <v:shape id="_x0000_i1329" type="#_x0000_t75" style="width:14.45pt;height:12.7pt" o:ole="">
            <v:imagedata r:id="rId511" o:title=""/>
          </v:shape>
          <o:OLEObject Type="Embed" ProgID="Equation.3" ShapeID="_x0000_i1329" DrawAspect="Content" ObjectID="_1619646553" r:id="rId519"/>
        </w:object>
      </w:r>
      <w:r w:rsidRPr="00D16362">
        <w:rPr>
          <w:lang w:val="en-US"/>
        </w:rPr>
        <w:t xml:space="preserve">. </w:t>
      </w:r>
    </w:p>
    <w:p w14:paraId="0D7F7EF2" w14:textId="74F39D68" w:rsidR="004F21B6" w:rsidRDefault="004F21B6" w:rsidP="0027125A">
      <w:r w:rsidRPr="00B916EC">
        <w:t xml:space="preserve">If the UE is additionally provided </w:t>
      </w:r>
      <w:del w:id="159" w:author="Aris Papasakellariou" w:date="2019-04-11T06:21:00Z">
        <w:r w:rsidR="008E0598" w:rsidDel="00845B3F">
          <w:rPr>
            <w:i/>
          </w:rPr>
          <w:delText>TDD</w:delText>
        </w:r>
      </w:del>
      <w:proofErr w:type="spellStart"/>
      <w:ins w:id="160" w:author="Aris Papasakellariou" w:date="2019-04-11T06:21:00Z">
        <w:r w:rsidR="00845B3F">
          <w:rPr>
            <w:i/>
          </w:rPr>
          <w:t>tdd</w:t>
        </w:r>
      </w:ins>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del w:id="161" w:author="Aris Papasakellariou" w:date="2019-04-11T06:21:00Z">
        <w:r w:rsidR="008E0598" w:rsidDel="00845B3F">
          <w:rPr>
            <w:i/>
          </w:rPr>
          <w:delText>TDD</w:delText>
        </w:r>
      </w:del>
      <w:proofErr w:type="spellStart"/>
      <w:ins w:id="162" w:author="Aris Papasakellariou" w:date="2019-04-11T06:21:00Z">
        <w:r w:rsidR="00845B3F">
          <w:rPr>
            <w:i/>
          </w:rPr>
          <w:t>tdd</w:t>
        </w:r>
      </w:ins>
      <w:proofErr w:type="spellEnd"/>
      <w:r w:rsidRPr="003D3502">
        <w:rPr>
          <w:i/>
        </w:rPr>
        <w:t>-</w:t>
      </w:r>
      <w:r w:rsidRPr="00B916EC">
        <w:rPr>
          <w:i/>
        </w:rPr>
        <w:t>UL-DL-</w:t>
      </w:r>
      <w:proofErr w:type="spellStart"/>
      <w:r>
        <w:rPr>
          <w:i/>
        </w:rPr>
        <w:t>C</w:t>
      </w:r>
      <w:r w:rsidRPr="00B916EC">
        <w:rPr>
          <w:i/>
        </w:rPr>
        <w:t>onfig</w:t>
      </w:r>
      <w:ins w:id="163" w:author="Aris Papasakellariou" w:date="2019-04-11T06:21:00Z">
        <w:r w:rsidR="00845B3F">
          <w:rPr>
            <w:i/>
          </w:rPr>
          <w:t>uration</w:t>
        </w:r>
      </w:ins>
      <w:r>
        <w:rPr>
          <w:i/>
        </w:rPr>
        <w:t>D</w:t>
      </w:r>
      <w:r w:rsidRPr="00B916EC">
        <w:rPr>
          <w:i/>
        </w:rPr>
        <w:t>edicated</w:t>
      </w:r>
      <w:proofErr w:type="spellEnd"/>
      <w:r w:rsidRPr="00B916EC">
        <w:t xml:space="preserve"> overrides only flexible symbols per slot over the number of slots as provided by </w:t>
      </w:r>
      <w:del w:id="164" w:author="Aris Papasakellariou" w:date="2019-04-11T06:21:00Z">
        <w:r w:rsidR="008E0598" w:rsidDel="00845B3F">
          <w:rPr>
            <w:i/>
          </w:rPr>
          <w:delText>TDD</w:delText>
        </w:r>
      </w:del>
      <w:proofErr w:type="spellStart"/>
      <w:ins w:id="165" w:author="Aris Papasakellariou" w:date="2019-04-11T06:21:00Z">
        <w:r w:rsidR="00845B3F">
          <w:rPr>
            <w:i/>
          </w:rPr>
          <w:t>tdd</w:t>
        </w:r>
      </w:ins>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6F35B85E" w14:textId="6AC86AFC" w:rsidR="004F21B6" w:rsidRPr="009F2BBA" w:rsidRDefault="004F21B6" w:rsidP="0027125A">
      <w:r>
        <w:lastRenderedPageBreak/>
        <w:t xml:space="preserve">The </w:t>
      </w:r>
      <w:del w:id="166" w:author="Aris Papasakellariou" w:date="2019-04-11T06:21:00Z">
        <w:r w:rsidR="008E0598" w:rsidDel="00845B3F">
          <w:rPr>
            <w:i/>
            <w:lang w:val="en-US"/>
          </w:rPr>
          <w:delText>TDD</w:delText>
        </w:r>
      </w:del>
      <w:proofErr w:type="spellStart"/>
      <w:ins w:id="167" w:author="Aris Papasakellariou" w:date="2019-04-11T06:21: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168" w:author="Aris Papasakellariou" w:date="2019-04-11T06:21:00Z">
        <w:r w:rsidR="00845B3F">
          <w:rPr>
            <w:i/>
          </w:rPr>
          <w:t>uration</w:t>
        </w:r>
      </w:ins>
      <w:r>
        <w:rPr>
          <w:i/>
        </w:rPr>
        <w:t>D</w:t>
      </w:r>
      <w:r w:rsidRPr="00B916EC">
        <w:rPr>
          <w:i/>
        </w:rPr>
        <w:t>edicated</w:t>
      </w:r>
      <w:proofErr w:type="spellEnd"/>
      <w:r>
        <w:t xml:space="preserve"> provides</w:t>
      </w:r>
    </w:p>
    <w:p w14:paraId="7AEEDFA9" w14:textId="77777777" w:rsidR="004F21B6" w:rsidRDefault="004F21B6" w:rsidP="0027125A">
      <w:pPr>
        <w:pStyle w:val="B1"/>
      </w:pPr>
      <w:r>
        <w:t>-</w:t>
      </w:r>
      <w:r>
        <w:tab/>
      </w:r>
      <w:r w:rsidR="008E0598">
        <w:rPr>
          <w:lang w:val="en-US"/>
        </w:rPr>
        <w:t>a</w:t>
      </w:r>
      <w:r w:rsidR="008E0598">
        <w:t xml:space="preserve"> </w:t>
      </w:r>
      <w:r>
        <w:t xml:space="preserve">set of slot configurations by </w:t>
      </w:r>
      <w:proofErr w:type="spellStart"/>
      <w:r w:rsidRPr="0057702E">
        <w:rPr>
          <w:i/>
        </w:rPr>
        <w:t>slotSpecificConfigurationsToAddModList</w:t>
      </w:r>
      <w:proofErr w:type="spellEnd"/>
    </w:p>
    <w:p w14:paraId="39075DCA" w14:textId="77777777" w:rsidR="004F21B6" w:rsidRDefault="004F21B6" w:rsidP="0027125A">
      <w:pPr>
        <w:pStyle w:val="B1"/>
      </w:pPr>
      <w:r>
        <w:t>-</w:t>
      </w:r>
      <w:r>
        <w:tab/>
      </w:r>
      <w:r w:rsidR="008E0598">
        <w:rPr>
          <w:lang w:val="en-US"/>
        </w:rPr>
        <w:t>f</w:t>
      </w:r>
      <w:r w:rsidR="008E0598">
        <w:t xml:space="preserve">or </w:t>
      </w:r>
      <w:r>
        <w:t>each slot configuration from the set of slot configurations</w:t>
      </w:r>
    </w:p>
    <w:p w14:paraId="6AA5F0E9" w14:textId="77777777" w:rsidR="004F21B6" w:rsidRDefault="004F21B6" w:rsidP="0027125A">
      <w:pPr>
        <w:pStyle w:val="B1"/>
      </w:pPr>
      <w:r>
        <w:t>-</w:t>
      </w:r>
      <w:r>
        <w:tab/>
      </w:r>
      <w:r w:rsidR="008E0598">
        <w:rPr>
          <w:lang w:val="en-US"/>
        </w:rPr>
        <w:t>a</w:t>
      </w:r>
      <w:r w:rsidR="008E0598">
        <w:t xml:space="preserve"> </w:t>
      </w:r>
      <w:r>
        <w:t xml:space="preserve">slot index for a slot provided by </w:t>
      </w:r>
      <w:proofErr w:type="spellStart"/>
      <w:r w:rsidRPr="00D733F5">
        <w:rPr>
          <w:i/>
        </w:rPr>
        <w:t>slotIndex</w:t>
      </w:r>
      <w:proofErr w:type="spellEnd"/>
    </w:p>
    <w:p w14:paraId="7B181560" w14:textId="77777777" w:rsidR="004F21B6" w:rsidRDefault="004F21B6" w:rsidP="0027125A">
      <w:pPr>
        <w:pStyle w:val="B1"/>
      </w:pPr>
      <w:r>
        <w:t>-</w:t>
      </w:r>
      <w:r>
        <w:tab/>
      </w:r>
      <w:r w:rsidR="008E0598">
        <w:rPr>
          <w:lang w:val="en-US"/>
        </w:rPr>
        <w:t>a</w:t>
      </w:r>
      <w:r w:rsidR="008E0598">
        <w:t xml:space="preserve"> </w:t>
      </w:r>
      <w:r>
        <w:t xml:space="preserve">set of symbols for a slot by </w:t>
      </w:r>
      <w:r w:rsidRPr="00561653">
        <w:rPr>
          <w:i/>
        </w:rPr>
        <w:t>symbols</w:t>
      </w:r>
      <w:r>
        <w:t xml:space="preserve"> where </w:t>
      </w:r>
    </w:p>
    <w:p w14:paraId="65F8F1F1" w14:textId="77777777" w:rsidR="004F21B6" w:rsidRDefault="004F21B6" w:rsidP="0027125A">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1A66A450" w14:textId="77777777" w:rsidR="004F21B6" w:rsidRDefault="004F21B6" w:rsidP="0027125A">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6EBA4AE8" w14:textId="77777777" w:rsidR="004F21B6" w:rsidRDefault="004F21B6" w:rsidP="0027125A">
      <w:pPr>
        <w:pStyle w:val="B2"/>
      </w:pPr>
      <w:r>
        <w:t>-</w:t>
      </w:r>
      <w:r>
        <w:tab/>
        <w:t xml:space="preserve">if </w:t>
      </w:r>
      <w:r w:rsidRPr="00561653">
        <w:rPr>
          <w:i/>
        </w:rPr>
        <w:t>symbols</w:t>
      </w:r>
      <w:r>
        <w:t xml:space="preserve"> = </w:t>
      </w:r>
      <w:r>
        <w:rPr>
          <w:i/>
        </w:rPr>
        <w:t>explicit</w:t>
      </w:r>
      <w:r w:rsidR="00E81663"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7BD888CF" w14:textId="07E18D5F" w:rsidR="00233D58" w:rsidRPr="00EB5DCF" w:rsidRDefault="00233D58" w:rsidP="0027125A">
      <w:r>
        <w:t xml:space="preserve">For each slot having a corresponding index provided by </w:t>
      </w:r>
      <w:proofErr w:type="spellStart"/>
      <w:r w:rsidRPr="00D733F5">
        <w:rPr>
          <w:i/>
        </w:rPr>
        <w:t>slotIndex</w:t>
      </w:r>
      <w:proofErr w:type="spellEnd"/>
      <w:r>
        <w:t xml:space="preserve">, the UE applies a format provided by </w:t>
      </w:r>
      <w:r w:rsidR="00181ABC">
        <w:t>a</w:t>
      </w:r>
      <w:r>
        <w:t xml:space="preserve"> corresponding </w:t>
      </w:r>
      <w:r w:rsidRPr="00561653">
        <w:rPr>
          <w:i/>
        </w:rPr>
        <w:t>symbols</w:t>
      </w:r>
      <w:r>
        <w:t xml:space="preserve">. The UE does not expect </w:t>
      </w:r>
      <w:del w:id="169" w:author="Aris Papasakellariou" w:date="2019-04-11T06:22:00Z">
        <w:r w:rsidDel="00845B3F">
          <w:rPr>
            <w:i/>
            <w:lang w:val="en-US"/>
          </w:rPr>
          <w:delText>TDD</w:delText>
        </w:r>
      </w:del>
      <w:proofErr w:type="spellStart"/>
      <w:ins w:id="170" w:author="Aris Papasakellariou" w:date="2019-04-11T06:22: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171" w:author="Aris Papasakellariou" w:date="2019-04-11T06:22:00Z">
        <w:r w:rsidR="00845B3F">
          <w:rPr>
            <w:i/>
          </w:rPr>
          <w:t>uration</w:t>
        </w:r>
      </w:ins>
      <w:r>
        <w:rPr>
          <w:i/>
        </w:rPr>
        <w:t>D</w:t>
      </w:r>
      <w:r w:rsidRPr="00B916EC">
        <w:rPr>
          <w:i/>
        </w:rPr>
        <w:t>edicated</w:t>
      </w:r>
      <w:proofErr w:type="spellEnd"/>
      <w:r>
        <w:t xml:space="preserve"> to indicate as uplink or as downlink a symbol that </w:t>
      </w:r>
      <w:del w:id="172" w:author="Aris Papasakellariou" w:date="2019-04-11T06:22:00Z">
        <w:r w:rsidDel="00845B3F">
          <w:rPr>
            <w:i/>
            <w:lang w:val="en-US"/>
          </w:rPr>
          <w:delText>TDD</w:delText>
        </w:r>
      </w:del>
      <w:proofErr w:type="spellStart"/>
      <w:ins w:id="173" w:author="Aris Papasakellariou" w:date="2019-04-11T06:22:00Z">
        <w:r w:rsidR="00845B3F">
          <w:rPr>
            <w:i/>
            <w:lang w:val="en-US"/>
          </w:rPr>
          <w:t>tdd</w:t>
        </w:r>
      </w:ins>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3D056802" w14:textId="77777777" w:rsidR="00233D58" w:rsidRPr="00A54502" w:rsidRDefault="00233D58" w:rsidP="0027125A">
      <w:r>
        <w:t xml:space="preserve">For each slot configuration provided by </w:t>
      </w:r>
      <w:r>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w:t>
      </w:r>
      <w:r w:rsidR="00143099">
        <w:t>SCS</w:t>
      </w:r>
      <w:r>
        <w:t xml:space="preserve"> </w:t>
      </w:r>
      <w:r>
        <w:rPr>
          <w:lang w:val="en-US"/>
        </w:rPr>
        <w:t xml:space="preserve">configuration </w:t>
      </w:r>
      <w:r>
        <w:t xml:space="preserve">is the reference </w:t>
      </w:r>
      <w:r w:rsidR="00143099">
        <w:t>SCS</w:t>
      </w:r>
      <w:r>
        <w:rPr>
          <w:lang w:val="en-US"/>
        </w:rPr>
        <w:t xml:space="preserve"> configuration</w:t>
      </w:r>
      <w:r>
        <w:t xml:space="preserve"> </w:t>
      </w:r>
      <w:r>
        <w:rPr>
          <w:noProof/>
          <w:position w:val="-10"/>
          <w:lang w:val="en-US"/>
        </w:rPr>
        <w:drawing>
          <wp:inline distT="0" distB="0" distL="0" distR="0" wp14:anchorId="10C42124" wp14:editId="4F382690">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proofErr w:type="spellStart"/>
      <w:r>
        <w:rPr>
          <w:i/>
        </w:rPr>
        <w:t>ConfigurationCommon</w:t>
      </w:r>
      <w:proofErr w:type="spellEnd"/>
      <w:r>
        <w:t>.</w:t>
      </w:r>
    </w:p>
    <w:p w14:paraId="1373E37B" w14:textId="08C9EF93" w:rsidR="00233D58" w:rsidRPr="00B64C57" w:rsidRDefault="00233D58" w:rsidP="0027125A">
      <w:r>
        <w:t xml:space="preserve">A slot configuration period and a number of downlink symbols, uplink symbols, and flexible symbols in each slot of the slot configuration period are determined from </w:t>
      </w:r>
      <w:del w:id="174" w:author="Aris Papasakellariou" w:date="2019-04-11T06:22:00Z">
        <w:r w:rsidDel="00845B3F">
          <w:rPr>
            <w:i/>
            <w:lang w:val="en-US"/>
          </w:rPr>
          <w:delText>TDD</w:delText>
        </w:r>
      </w:del>
      <w:proofErr w:type="spellStart"/>
      <w:ins w:id="175" w:author="Aris Papasakellariou" w:date="2019-04-11T06:22:00Z">
        <w:r w:rsidR="00845B3F">
          <w:rPr>
            <w:i/>
            <w:lang w:val="en-US"/>
          </w:rPr>
          <w:t>tdd</w:t>
        </w:r>
      </w:ins>
      <w:proofErr w:type="spellEnd"/>
      <w:r w:rsidRPr="00942A15">
        <w:rPr>
          <w:i/>
        </w:rPr>
        <w:t>-</w:t>
      </w:r>
      <w:r w:rsidRPr="00B916EC">
        <w:rPr>
          <w:i/>
        </w:rPr>
        <w:t>UL-DL-</w:t>
      </w:r>
      <w:proofErr w:type="spellStart"/>
      <w:r>
        <w:rPr>
          <w:i/>
        </w:rPr>
        <w:t>ConfigurationCommon</w:t>
      </w:r>
      <w:proofErr w:type="spellEnd"/>
      <w:del w:id="176" w:author="Aris Papasakellariou" w:date="2019-04-11T09:39:00Z">
        <w:r w:rsidDel="006D0DA4">
          <w:rPr>
            <w:i/>
          </w:rPr>
          <w:delText>TDD</w:delText>
        </w:r>
      </w:del>
      <w:r>
        <w:rPr>
          <w:i/>
        </w:rPr>
        <w:t xml:space="preserve"> </w:t>
      </w:r>
      <w:r>
        <w:t xml:space="preserve">and </w:t>
      </w:r>
      <w:del w:id="177" w:author="Aris Papasakellariou" w:date="2019-04-11T06:22:00Z">
        <w:r w:rsidDel="00845B3F">
          <w:rPr>
            <w:i/>
            <w:lang w:val="en-US"/>
          </w:rPr>
          <w:delText>TDD</w:delText>
        </w:r>
      </w:del>
      <w:proofErr w:type="spellStart"/>
      <w:ins w:id="178" w:author="Aris Papasakellariou" w:date="2019-04-11T06:22:00Z">
        <w:r w:rsidR="00845B3F">
          <w:rPr>
            <w:i/>
            <w:lang w:val="en-US"/>
          </w:rPr>
          <w:t>tdd</w:t>
        </w:r>
      </w:ins>
      <w:proofErr w:type="spellEnd"/>
      <w:r w:rsidRPr="003D3502">
        <w:rPr>
          <w:i/>
        </w:rPr>
        <w:t>-</w:t>
      </w:r>
      <w:r w:rsidRPr="00B916EC">
        <w:rPr>
          <w:i/>
        </w:rPr>
        <w:t>UL-DL-</w:t>
      </w:r>
      <w:proofErr w:type="spellStart"/>
      <w:r>
        <w:rPr>
          <w:i/>
        </w:rPr>
        <w:t>C</w:t>
      </w:r>
      <w:r w:rsidRPr="00B916EC">
        <w:rPr>
          <w:i/>
        </w:rPr>
        <w:t>onfig</w:t>
      </w:r>
      <w:ins w:id="179" w:author="Aris Papasakellariou" w:date="2019-04-11T06:22:00Z">
        <w:r w:rsidR="00845B3F">
          <w:rPr>
            <w:i/>
          </w:rPr>
          <w:t>uration</w:t>
        </w:r>
      </w:ins>
      <w:r>
        <w:rPr>
          <w:i/>
        </w:rPr>
        <w:t>D</w:t>
      </w:r>
      <w:r w:rsidRPr="00B916EC">
        <w:rPr>
          <w:i/>
        </w:rPr>
        <w:t>edicated</w:t>
      </w:r>
      <w:proofErr w:type="spellEnd"/>
      <w:r w:rsidRPr="00B64C57">
        <w:t xml:space="preserve"> </w:t>
      </w:r>
      <w:r>
        <w:t>and</w:t>
      </w:r>
      <w:r w:rsidRPr="00B64C57">
        <w:t xml:space="preserve"> are common to each configured BWP. </w:t>
      </w:r>
    </w:p>
    <w:p w14:paraId="5FEA957C" w14:textId="5602F52F" w:rsidR="00233D58" w:rsidRPr="00B916EC" w:rsidRDefault="00233D58" w:rsidP="0027125A">
      <w:r>
        <w:rPr>
          <w:lang w:val="en-US"/>
        </w:rPr>
        <w:t>A</w:t>
      </w:r>
      <w:r w:rsidRPr="00B916EC">
        <w:t xml:space="preserve"> UE considers symbols in a slot indicated as downlink by </w:t>
      </w:r>
      <w:del w:id="180" w:author="Aris Papasakellariou" w:date="2019-04-11T06:22:00Z">
        <w:r w:rsidDel="00845B3F">
          <w:rPr>
            <w:i/>
            <w:lang w:val="en-US"/>
          </w:rPr>
          <w:delText>TDD</w:delText>
        </w:r>
      </w:del>
      <w:proofErr w:type="spellStart"/>
      <w:ins w:id="181" w:author="Aris Papasakellariou" w:date="2019-04-11T06:22: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del w:id="182" w:author="Aris Papasakellariou" w:date="2019-04-11T06:22:00Z">
        <w:r w:rsidDel="00845B3F">
          <w:rPr>
            <w:i/>
            <w:lang w:val="en-US"/>
          </w:rPr>
          <w:delText>TDD</w:delText>
        </w:r>
      </w:del>
      <w:proofErr w:type="spellStart"/>
      <w:ins w:id="183" w:author="Aris Papasakellariou" w:date="2019-04-11T06:22:00Z">
        <w:r w:rsidR="00845B3F">
          <w:rPr>
            <w:i/>
            <w:lang w:val="en-US"/>
          </w:rPr>
          <w:t>tdd</w:t>
        </w:r>
      </w:ins>
      <w:proofErr w:type="spellEnd"/>
      <w:r w:rsidRPr="0023005A">
        <w:rPr>
          <w:i/>
          <w:lang w:val="en-US"/>
        </w:rPr>
        <w:t>-</w:t>
      </w:r>
      <w:r w:rsidRPr="00B916EC">
        <w:rPr>
          <w:i/>
        </w:rPr>
        <w:t>UL-DL-</w:t>
      </w:r>
      <w:r>
        <w:rPr>
          <w:i/>
          <w:lang w:val="en-US"/>
        </w:rPr>
        <w:t>C</w:t>
      </w:r>
      <w:proofErr w:type="spellStart"/>
      <w:r w:rsidRPr="00B916EC">
        <w:rPr>
          <w:i/>
        </w:rPr>
        <w:t>onfig</w:t>
      </w:r>
      <w:ins w:id="184" w:author="Aris Papasakellariou" w:date="2019-04-11T06:22:00Z">
        <w:r w:rsidR="00845B3F">
          <w:rPr>
            <w:i/>
          </w:rPr>
          <w:t>uration</w:t>
        </w:r>
      </w:ins>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ins w:id="185" w:author="Aris Papasakellariou" w:date="2019-04-11T06:23:00Z">
        <w:r w:rsidR="00845B3F">
          <w:rPr>
            <w:i/>
            <w:lang w:val="en-US"/>
          </w:rPr>
          <w:t>tdd</w:t>
        </w:r>
      </w:ins>
      <w:proofErr w:type="spellEnd"/>
      <w:del w:id="186" w:author="Aris Papasakellariou" w:date="2019-04-11T06:23:00Z">
        <w:r w:rsidDel="00845B3F">
          <w:rPr>
            <w:i/>
            <w:lang w:val="en-US"/>
          </w:rPr>
          <w:delText>TDD</w:delText>
        </w:r>
      </w:del>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del w:id="187" w:author="Aris Papasakellariou" w:date="2019-04-11T06:23:00Z">
        <w:r w:rsidDel="00845B3F">
          <w:rPr>
            <w:i/>
            <w:lang w:val="en-US"/>
          </w:rPr>
          <w:delText>TDD</w:delText>
        </w:r>
      </w:del>
      <w:proofErr w:type="spellStart"/>
      <w:ins w:id="188"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189" w:author="Aris Papasakellariou" w:date="2019-04-11T06:23:00Z">
        <w:r w:rsidR="00845B3F">
          <w:rPr>
            <w:i/>
          </w:rPr>
          <w:t>uration</w:t>
        </w:r>
      </w:ins>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4575B1E7" w14:textId="519D5601" w:rsidR="00233D58" w:rsidRPr="001322F1" w:rsidRDefault="00233D58" w:rsidP="0027125A">
      <w:pPr>
        <w:rPr>
          <w:lang w:val="en-US"/>
        </w:rPr>
      </w:pPr>
      <w:r>
        <w:rPr>
          <w:lang w:val="en-US"/>
        </w:rPr>
        <w:t>If a UE is not configured to monitor PDCCH for DCI format 2</w:t>
      </w:r>
      <w:ins w:id="190" w:author="Aris Papasakellariou" w:date="2019-04-11T06:06:00Z">
        <w:r w:rsidR="00E665E7">
          <w:rPr>
            <w:lang w:val="en-US"/>
          </w:rPr>
          <w:t>_</w:t>
        </w:r>
      </w:ins>
      <w:del w:id="191" w:author="Aris Papasakellariou" w:date="2019-04-11T06:06:00Z">
        <w:r w:rsidDel="00E665E7">
          <w:rPr>
            <w:lang w:val="en-US"/>
          </w:rPr>
          <w:delText>-</w:delText>
        </w:r>
      </w:del>
      <w:r>
        <w:rPr>
          <w:lang w:val="en-US"/>
        </w:rPr>
        <w:t>0, f</w:t>
      </w:r>
      <w:r w:rsidRPr="00B916EC">
        <w:t xml:space="preserve">or a set of symbols of a slot that are indicated as flexible by </w:t>
      </w:r>
      <w:del w:id="192" w:author="Aris Papasakellariou" w:date="2019-04-11T06:23:00Z">
        <w:r w:rsidDel="00845B3F">
          <w:rPr>
            <w:i/>
            <w:lang w:val="en-US"/>
          </w:rPr>
          <w:delText>TDD</w:delText>
        </w:r>
      </w:del>
      <w:proofErr w:type="spellStart"/>
      <w:ins w:id="193" w:author="Aris Papasakellariou" w:date="2019-04-11T06:23: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del w:id="194" w:author="Aris Papasakellariou" w:date="2019-04-11T06:23:00Z">
        <w:r w:rsidDel="00845B3F">
          <w:rPr>
            <w:i/>
            <w:lang w:val="en-US"/>
          </w:rPr>
          <w:delText>TDD</w:delText>
        </w:r>
      </w:del>
      <w:proofErr w:type="spellStart"/>
      <w:ins w:id="195"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196" w:author="Aris Papasakellariou" w:date="2019-04-11T06:23:00Z">
        <w:r w:rsidR="00845B3F">
          <w:rPr>
            <w:i/>
          </w:rPr>
          <w:t>uration</w:t>
        </w:r>
      </w:ins>
      <w:proofErr w:type="spellEnd"/>
      <w:r>
        <w:rPr>
          <w:i/>
          <w:lang w:val="en-US"/>
        </w:rPr>
        <w:t>D</w:t>
      </w:r>
      <w:proofErr w:type="spellStart"/>
      <w:r w:rsidRPr="00B916EC">
        <w:rPr>
          <w:i/>
        </w:rPr>
        <w:t>edicated</w:t>
      </w:r>
      <w:proofErr w:type="spellEnd"/>
      <w:r>
        <w:t xml:space="preserve">, or when </w:t>
      </w:r>
      <w:del w:id="197" w:author="Aris Papasakellariou" w:date="2019-04-11T06:23:00Z">
        <w:r w:rsidDel="00845B3F">
          <w:rPr>
            <w:i/>
            <w:lang w:val="en-US"/>
          </w:rPr>
          <w:delText>TDD</w:delText>
        </w:r>
      </w:del>
      <w:proofErr w:type="spellStart"/>
      <w:ins w:id="198" w:author="Aris Papasakellariou" w:date="2019-04-11T06:23:00Z">
        <w:r w:rsidR="00845B3F">
          <w:rPr>
            <w:i/>
            <w:lang w:val="en-US"/>
          </w:rPr>
          <w:t>tdd</w:t>
        </w:r>
      </w:ins>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del w:id="199" w:author="Aris Papasakellariou" w:date="2019-04-11T06:23:00Z">
        <w:r w:rsidDel="00845B3F">
          <w:rPr>
            <w:i/>
            <w:lang w:val="en-US"/>
          </w:rPr>
          <w:delText>TDD</w:delText>
        </w:r>
      </w:del>
      <w:proofErr w:type="spellStart"/>
      <w:ins w:id="200" w:author="Aris Papasakellariou" w:date="2019-04-11T06:23:00Z">
        <w:r w:rsidR="00845B3F">
          <w:rPr>
            <w:i/>
            <w:lang w:val="en-US"/>
          </w:rPr>
          <w:t>tdd</w:t>
        </w:r>
      </w:ins>
      <w:proofErr w:type="spellEnd"/>
      <w:r>
        <w:rPr>
          <w:lang w:val="en-US"/>
        </w:rPr>
        <w:t>-</w:t>
      </w:r>
      <w:r w:rsidRPr="00B916EC">
        <w:rPr>
          <w:i/>
        </w:rPr>
        <w:t>UL-DL-</w:t>
      </w:r>
      <w:r>
        <w:rPr>
          <w:i/>
          <w:lang w:val="en-US"/>
        </w:rPr>
        <w:t>C</w:t>
      </w:r>
      <w:proofErr w:type="spellStart"/>
      <w:r w:rsidRPr="00B916EC">
        <w:rPr>
          <w:i/>
        </w:rPr>
        <w:t>onfig</w:t>
      </w:r>
      <w:ins w:id="201" w:author="Aris Papasakellariou" w:date="2019-04-11T06:23:00Z">
        <w:r w:rsidR="00845B3F">
          <w:rPr>
            <w:i/>
          </w:rPr>
          <w:t>uration</w:t>
        </w:r>
      </w:ins>
      <w:proofErr w:type="spellEnd"/>
      <w:r>
        <w:rPr>
          <w:i/>
          <w:lang w:val="en-US"/>
        </w:rPr>
        <w:t>D</w:t>
      </w:r>
      <w:proofErr w:type="spellStart"/>
      <w:r w:rsidRPr="00B916EC">
        <w:rPr>
          <w:i/>
        </w:rPr>
        <w:t>edicated</w:t>
      </w:r>
      <w:proofErr w:type="spellEnd"/>
      <w:r>
        <w:t xml:space="preserve"> are not provided to the UE</w:t>
      </w:r>
    </w:p>
    <w:p w14:paraId="4F36CE6C" w14:textId="77777777" w:rsidR="00233D58" w:rsidRPr="00B916EC" w:rsidRDefault="00233D58" w:rsidP="0027125A">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0499E778" w14:textId="77777777" w:rsidR="00233D58" w:rsidRPr="00B916EC" w:rsidRDefault="00233D58" w:rsidP="0027125A">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14:paraId="1F519F18" w14:textId="77777777" w:rsidR="00233D58" w:rsidRPr="00B916EC" w:rsidRDefault="003C0B8D" w:rsidP="0027125A">
      <w:r w:rsidRPr="00D93263">
        <w:t xml:space="preserve">For </w:t>
      </w:r>
      <w:r w:rsidRPr="00D93263">
        <w:rPr>
          <w:lang w:val="fi-FI"/>
        </w:rPr>
        <w:t>operation on a single carrier in unpaired spectrum,</w:t>
      </w:r>
      <w:r>
        <w:rPr>
          <w:lang w:val="fi-FI"/>
        </w:rPr>
        <w:t xml:space="preserve"> </w:t>
      </w:r>
      <w:r>
        <w:t>i</w:t>
      </w:r>
      <w:r w:rsidR="00233D58">
        <w:t xml:space="preserve">f </w:t>
      </w:r>
      <w:r w:rsidR="00233D58">
        <w:rPr>
          <w:lang w:val="en-US"/>
        </w:rPr>
        <w:t>a</w:t>
      </w:r>
      <w:r w:rsidR="00233D58" w:rsidRPr="00B916EC">
        <w:t xml:space="preserve"> UE </w:t>
      </w:r>
      <w:r w:rsidR="00233D58">
        <w:t xml:space="preserve">is </w:t>
      </w:r>
      <w:r w:rsidR="00233D58" w:rsidRPr="00B916EC">
        <w:t xml:space="preserve">configured </w:t>
      </w:r>
      <w:r w:rsidR="00233D58">
        <w:t>by higher layers to receive</w:t>
      </w:r>
      <w:r w:rsidR="00233D58" w:rsidRPr="00B916EC">
        <w:t xml:space="preserve"> </w:t>
      </w:r>
      <w:r w:rsidR="00233D58">
        <w:t xml:space="preserve">a </w:t>
      </w:r>
      <w:r w:rsidR="00233D58" w:rsidRPr="00B916EC">
        <w:t>PDCCH</w:t>
      </w:r>
      <w:r w:rsidR="00233D58">
        <w:t>, or a PDSCH,</w:t>
      </w:r>
      <w:r w:rsidR="00233D58" w:rsidRPr="00B916EC">
        <w:t xml:space="preserve"> or </w:t>
      </w:r>
      <w:r w:rsidR="00233D58">
        <w:t xml:space="preserve">a </w:t>
      </w:r>
      <w:r w:rsidR="00233D58" w:rsidRPr="00B916EC">
        <w:t xml:space="preserve">CSI-RS in </w:t>
      </w:r>
      <w:r w:rsidR="00E81663">
        <w:t>a</w:t>
      </w:r>
      <w:r w:rsidR="00E81663" w:rsidRPr="00B916EC">
        <w:t xml:space="preserve"> </w:t>
      </w:r>
      <w:r w:rsidR="00233D58" w:rsidRPr="00B916EC">
        <w:t xml:space="preserve">set of symbols of </w:t>
      </w:r>
      <w:r w:rsidR="003E1929">
        <w:t>a</w:t>
      </w:r>
      <w:r w:rsidR="003E1929" w:rsidRPr="00B916EC">
        <w:t xml:space="preserve"> </w:t>
      </w:r>
      <w:r w:rsidR="00233D58" w:rsidRPr="00B916EC">
        <w:t>slot</w:t>
      </w:r>
      <w:r w:rsidR="00233D58">
        <w:t>, the UE</w:t>
      </w:r>
      <w:r w:rsidR="00233D58" w:rsidRPr="00B916EC">
        <w:t xml:space="preserve"> receive</w:t>
      </w:r>
      <w:r w:rsidR="00233D58">
        <w:rPr>
          <w:lang w:val="en-US"/>
        </w:rPr>
        <w:t>s</w:t>
      </w:r>
      <w:r w:rsidR="00233D58" w:rsidRPr="00B916EC">
        <w:t xml:space="preserve"> the PDCCH</w:t>
      </w:r>
      <w:r w:rsidR="00233D58">
        <w:t>, the PDSCH,</w:t>
      </w:r>
      <w:r w:rsidR="00233D58" w:rsidRPr="00B916EC">
        <w:t xml:space="preserve"> or the CSI-RS if the UE does not detect a DCI format </w:t>
      </w:r>
      <w:r w:rsidR="00233D58">
        <w:t xml:space="preserve">0_0, DCI format 0_1, </w:t>
      </w:r>
      <w:r w:rsidR="00233D58">
        <w:rPr>
          <w:lang w:val="en-US"/>
        </w:rPr>
        <w:t xml:space="preserve">DCI format 1_0, DCI format 1_1, </w:t>
      </w:r>
      <w:r w:rsidR="00233D58">
        <w:t xml:space="preserve">or DCI format 2_3 </w:t>
      </w:r>
      <w:r w:rsidR="00233D58" w:rsidRPr="00B439EE">
        <w:rPr>
          <w:rFonts w:eastAsia="SimSun"/>
          <w:lang w:eastAsia="zh-CN"/>
        </w:rPr>
        <w:t xml:space="preserve">that indicates to the UE to transmit a PUSCH, a PUCCH, a PRACH, or a SRS </w:t>
      </w:r>
      <w:r w:rsidR="00233D58" w:rsidRPr="005261DA">
        <w:rPr>
          <w:rFonts w:eastAsia="SimSun"/>
          <w:lang w:eastAsia="zh-CN"/>
        </w:rPr>
        <w:t xml:space="preserve">in </w:t>
      </w:r>
      <w:r w:rsidR="00233D58" w:rsidRPr="00147F39">
        <w:rPr>
          <w:rFonts w:eastAsia="SimSun"/>
          <w:lang w:eastAsia="zh-CN"/>
        </w:rPr>
        <w:t>at least one symbol of the</w:t>
      </w:r>
      <w:r w:rsidR="00233D58" w:rsidRPr="005261DA">
        <w:rPr>
          <w:rFonts w:eastAsia="SimSun"/>
          <w:lang w:eastAsia="zh-CN"/>
        </w:rPr>
        <w:t xml:space="preserve"> </w:t>
      </w:r>
      <w:r w:rsidR="00233D58" w:rsidRPr="00B439EE">
        <w:rPr>
          <w:rFonts w:eastAsia="SimSun"/>
          <w:lang w:eastAsia="zh-CN"/>
        </w:rPr>
        <w:t xml:space="preserve">set of </w:t>
      </w:r>
      <w:r w:rsidR="00233D58" w:rsidRPr="00B916EC">
        <w:t>symbols of the slot</w:t>
      </w:r>
      <w:r w:rsidR="00233D58">
        <w:rPr>
          <w:lang w:val="en-US"/>
        </w:rPr>
        <w:t>; o</w:t>
      </w:r>
      <w:proofErr w:type="spellStart"/>
      <w:r w:rsidR="00233D58" w:rsidRPr="00B916EC">
        <w:t>therwise</w:t>
      </w:r>
      <w:proofErr w:type="spellEnd"/>
      <w:r w:rsidR="00233D58" w:rsidRPr="00B916EC">
        <w:t xml:space="preserve">, the UE </w:t>
      </w:r>
      <w:r w:rsidR="00233D58">
        <w:rPr>
          <w:lang w:val="en-US"/>
        </w:rPr>
        <w:t>does</w:t>
      </w:r>
      <w:r w:rsidR="00233D58" w:rsidRPr="00B916EC">
        <w:t xml:space="preserve"> not receive the PDCCH</w:t>
      </w:r>
      <w:r w:rsidR="00233D58">
        <w:t>, or the PDSCH,</w:t>
      </w:r>
      <w:r w:rsidR="00233D58" w:rsidRPr="00B916EC">
        <w:t xml:space="preserve"> or the CSI-RS in the set of symbols of the slot. </w:t>
      </w:r>
    </w:p>
    <w:p w14:paraId="19510D8C" w14:textId="77777777" w:rsidR="00233D58" w:rsidRDefault="003C0B8D">
      <w:r w:rsidRPr="00D93263">
        <w:t xml:space="preserve">For </w:t>
      </w:r>
      <w:r w:rsidRPr="00D93263">
        <w:rPr>
          <w:lang w:val="fi-FI"/>
        </w:rPr>
        <w:t>operation on a sing</w:t>
      </w:r>
      <w:r>
        <w:rPr>
          <w:lang w:val="fi-FI"/>
        </w:rPr>
        <w:t xml:space="preserve">le carrier in unpaired spectrum, </w:t>
      </w:r>
      <w:r>
        <w:t>i</w:t>
      </w:r>
      <w:r w:rsidR="00233D58">
        <w:t xml:space="preserve">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558185AE" w14:textId="77777777" w:rsidR="00233D58" w:rsidRDefault="00233D58" w:rsidP="0027125A">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w:t>
      </w:r>
      <w:r w:rsidR="00C76664">
        <w:rPr>
          <w:rFonts w:hint="eastAsia"/>
        </w:rPr>
        <w:t>CORESET</w:t>
      </w:r>
      <w:r>
        <w:rPr>
          <w:rFonts w:hint="eastAsia"/>
        </w:rPr>
        <w:t xml:space="preserve">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382C3CE7">
          <v:shape id="_x0000_i1330" type="#_x0000_t75" style="width:28.25pt;height:15.2pt" o:ole="">
            <v:imagedata r:id="rId521" o:title=""/>
          </v:shape>
          <o:OLEObject Type="Embed" ProgID="Equation.3" ShapeID="_x0000_i1330" DrawAspect="Content" ObjectID="_1619646554" r:id="rId522"/>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00CE768D" w:rsidRPr="00CE768D">
        <w:t xml:space="preserve"> </w:t>
      </w:r>
      <w:r w:rsidR="00CE768D" w:rsidRPr="007A73DF">
        <w:t xml:space="preserve">assuming </w:t>
      </w:r>
      <w:r w:rsidR="00CE768D" w:rsidRPr="007A73DF">
        <w:rPr>
          <w:position w:val="-12"/>
        </w:rPr>
        <w:object w:dxaOrig="620" w:dyaOrig="320" w14:anchorId="1429348D">
          <v:shape id="_x0000_i1331" type="#_x0000_t75" style="width:28.25pt;height:15.2pt" o:ole="">
            <v:imagedata r:id="rId523" o:title=""/>
          </v:shape>
          <o:OLEObject Type="Embed" ProgID="Equation.3" ShapeID="_x0000_i1331" DrawAspect="Content" ObjectID="_1619646555" r:id="rId524"/>
        </w:object>
      </w:r>
    </w:p>
    <w:p w14:paraId="64F24B89" w14:textId="77777777" w:rsidR="00233D58" w:rsidRDefault="00233D58" w:rsidP="0027125A">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3E48B31E" w14:textId="77777777" w:rsidR="00233D58" w:rsidRPr="00EC71FE" w:rsidRDefault="00233D58" w:rsidP="0027125A">
      <w:pPr>
        <w:rPr>
          <w:lang w:eastAsia="ja-JP"/>
        </w:rPr>
      </w:pPr>
      <w:r>
        <w:rPr>
          <w:lang w:val="en-US" w:eastAsia="ja-JP"/>
        </w:rPr>
        <w:t>A</w:t>
      </w:r>
      <w:r w:rsidRPr="00EC71FE">
        <w:rPr>
          <w:lang w:eastAsia="ja-JP"/>
        </w:rPr>
        <w:t xml:space="preserve"> PUSCH preparation time throughout </w:t>
      </w:r>
      <w:proofErr w:type="spellStart"/>
      <w:r w:rsidRPr="00EC71FE">
        <w:rPr>
          <w:lang w:eastAsia="ja-JP"/>
        </w:rPr>
        <w:t>Subclause</w:t>
      </w:r>
      <w:proofErr w:type="spellEnd"/>
      <w:r w:rsidRPr="00EC71FE">
        <w:rPr>
          <w:lang w:eastAsia="ja-JP"/>
        </w:rPr>
        <w:t xml:space="preserve"> 11.1 is </w:t>
      </w:r>
      <w:r>
        <w:rPr>
          <w:lang w:val="en-US" w:eastAsia="ja-JP"/>
        </w:rPr>
        <w:t>as described in [6, TS</w:t>
      </w:r>
      <w:r w:rsidR="00CE768D">
        <w:rPr>
          <w:lang w:val="en-US" w:eastAsia="ja-JP"/>
        </w:rPr>
        <w:t xml:space="preserve"> </w:t>
      </w:r>
      <w:r>
        <w:rPr>
          <w:lang w:val="en-US" w:eastAsia="ja-JP"/>
        </w:rPr>
        <w:t>38.214]</w:t>
      </w:r>
      <w:r w:rsidRPr="00EC71FE">
        <w:rPr>
          <w:lang w:eastAsia="ja-JP"/>
        </w:rPr>
        <w:t>.</w:t>
      </w:r>
    </w:p>
    <w:p w14:paraId="060C5267" w14:textId="77F1E65A" w:rsidR="00233D58" w:rsidRPr="0080392F" w:rsidRDefault="00233D58" w:rsidP="0027125A">
      <w:r w:rsidRPr="00F210EC">
        <w:lastRenderedPageBreak/>
        <w:t>For a set of symbols of a slot that are indicated</w:t>
      </w:r>
      <w:r w:rsidRPr="00BE5555">
        <w:rPr>
          <w:lang w:val="en-US"/>
        </w:rPr>
        <w:t xml:space="preserve"> </w:t>
      </w:r>
      <w:r>
        <w:rPr>
          <w:lang w:val="en-US"/>
        </w:rPr>
        <w:t>to a UE</w:t>
      </w:r>
      <w:r w:rsidRPr="00F210EC">
        <w:t xml:space="preserve"> as uplink by </w:t>
      </w:r>
      <w:del w:id="202" w:author="Aris Papasakellariou" w:date="2019-04-11T06:24:00Z">
        <w:r w:rsidDel="00DE5966">
          <w:rPr>
            <w:i/>
            <w:lang w:val="en-US"/>
          </w:rPr>
          <w:delText>TDD</w:delText>
        </w:r>
      </w:del>
      <w:proofErr w:type="spellStart"/>
      <w:ins w:id="203" w:author="Aris Papasakellariou" w:date="2019-04-11T06:24:00Z">
        <w:r w:rsidR="00DE5966">
          <w:rPr>
            <w:i/>
            <w:lang w:val="en-US"/>
          </w:rPr>
          <w:t>tdd</w:t>
        </w:r>
      </w:ins>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del w:id="204" w:author="Aris Papasakellariou" w:date="2019-04-11T06:24:00Z">
        <w:r w:rsidDel="00DE5966">
          <w:rPr>
            <w:i/>
            <w:lang w:val="en-US"/>
          </w:rPr>
          <w:delText>TDD</w:delText>
        </w:r>
      </w:del>
      <w:proofErr w:type="spellStart"/>
      <w:ins w:id="205" w:author="Aris Papasakellariou" w:date="2019-04-11T06:24: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06" w:author="Aris Papasakellariou" w:date="2019-04-11T06:24:00Z">
        <w:r w:rsidR="00DE5966">
          <w:rPr>
            <w:i/>
          </w:rPr>
          <w:t>uration</w:t>
        </w:r>
      </w:ins>
      <w:proofErr w:type="spellEnd"/>
      <w:r>
        <w:rPr>
          <w:i/>
          <w:lang w:val="en-US"/>
        </w:rPr>
        <w:t>D</w:t>
      </w:r>
      <w:proofErr w:type="spellStart"/>
      <w:r w:rsidRPr="0080392F">
        <w:rPr>
          <w:i/>
        </w:rPr>
        <w:t>edicated</w:t>
      </w:r>
      <w:proofErr w:type="spellEnd"/>
      <w:r w:rsidRPr="0080392F">
        <w:t>, the UE does not receive PDCCH, PDSCH, or CSI-RS in the set of symbols of the slot.</w:t>
      </w:r>
    </w:p>
    <w:p w14:paraId="21C1FE5B" w14:textId="448BC983" w:rsidR="00233D58" w:rsidRPr="0080392F" w:rsidRDefault="00233D58" w:rsidP="0027125A">
      <w:r w:rsidRPr="0080392F">
        <w:t xml:space="preserve">For a set of symbols of a slot that are indicated to a UE as downlink by </w:t>
      </w:r>
      <w:del w:id="207" w:author="Aris Papasakellariou" w:date="2019-04-11T06:24:00Z">
        <w:r w:rsidDel="00DE5966">
          <w:rPr>
            <w:i/>
            <w:lang w:val="en-US"/>
          </w:rPr>
          <w:delText>TDD</w:delText>
        </w:r>
      </w:del>
      <w:proofErr w:type="spellStart"/>
      <w:ins w:id="208" w:author="Aris Papasakellariou" w:date="2019-04-11T06:24: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209" w:author="Aris Papasakellariou" w:date="2019-04-11T06:24:00Z">
        <w:r w:rsidDel="00DE5966">
          <w:rPr>
            <w:i/>
            <w:lang w:val="en-US"/>
          </w:rPr>
          <w:delText>TDD</w:delText>
        </w:r>
      </w:del>
      <w:proofErr w:type="spellStart"/>
      <w:ins w:id="210" w:author="Aris Papasakellariou" w:date="2019-04-11T06:24: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11" w:author="Aris Papasakellariou" w:date="2019-04-11T06:24:00Z">
        <w:r w:rsidR="00DE5966">
          <w:rPr>
            <w:i/>
          </w:rPr>
          <w:t>uration</w:t>
        </w:r>
      </w:ins>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14:paraId="2A47A0BB" w14:textId="48F25762" w:rsidR="00233D58" w:rsidRPr="00CE5013" w:rsidRDefault="00233D58" w:rsidP="0027125A">
      <w:pPr>
        <w:rPr>
          <w:lang w:val="en-US"/>
        </w:rPr>
      </w:pPr>
      <w:r w:rsidRPr="0080392F">
        <w:t>For a set of symbols of a slot that a</w:t>
      </w:r>
      <w:r>
        <w:t xml:space="preserve">re indicated to a UE as </w:t>
      </w:r>
      <w:r>
        <w:rPr>
          <w:lang w:val="en-US"/>
        </w:rPr>
        <w:t>flexible</w:t>
      </w:r>
      <w:r w:rsidRPr="0080392F">
        <w:t xml:space="preserve"> by </w:t>
      </w:r>
      <w:del w:id="212" w:author="Aris Papasakellariou" w:date="2019-04-11T06:24:00Z">
        <w:r w:rsidDel="00DE5966">
          <w:rPr>
            <w:i/>
            <w:lang w:val="en-US"/>
          </w:rPr>
          <w:delText>TDD</w:delText>
        </w:r>
      </w:del>
      <w:proofErr w:type="spellStart"/>
      <w:ins w:id="213" w:author="Aris Papasakellariou" w:date="2019-04-11T06:24: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214" w:author="Aris Papasakellariou" w:date="2019-04-11T06:25:00Z">
        <w:r w:rsidDel="00DE5966">
          <w:rPr>
            <w:i/>
            <w:lang w:val="en-US"/>
          </w:rPr>
          <w:delText>TDD</w:delText>
        </w:r>
      </w:del>
      <w:proofErr w:type="spellStart"/>
      <w:ins w:id="215" w:author="Aris Papasakellariou" w:date="2019-04-11T06:25: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16" w:author="Aris Papasakellariou" w:date="2019-04-11T06:25:00Z">
        <w:r w:rsidR="00DE5966">
          <w:rPr>
            <w:i/>
          </w:rPr>
          <w:t>uration</w:t>
        </w:r>
      </w:ins>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18EDFE34" w14:textId="4093F754" w:rsidR="00233D58" w:rsidRPr="00356320" w:rsidRDefault="00233D58" w:rsidP="0027125A">
      <w:pPr>
        <w:rPr>
          <w:lang w:val="en-US"/>
        </w:rPr>
      </w:pPr>
      <w:r w:rsidRPr="0080392F">
        <w:t xml:space="preserve">For </w:t>
      </w:r>
      <w:r w:rsidR="003C0B8D" w:rsidRPr="00D93263">
        <w:rPr>
          <w:lang w:val="fi-FI"/>
        </w:rPr>
        <w:t>operation on a sing</w:t>
      </w:r>
      <w:r w:rsidR="003C0B8D">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sidR="00050DF4">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del w:id="217" w:author="Aris Papasakellariou" w:date="2019-04-11T06:25:00Z">
        <w:r w:rsidDel="00DE5966">
          <w:rPr>
            <w:i/>
            <w:lang w:val="en-US"/>
          </w:rPr>
          <w:delText>TDD</w:delText>
        </w:r>
      </w:del>
      <w:proofErr w:type="spellStart"/>
      <w:ins w:id="218" w:author="Aris Papasakellariou" w:date="2019-04-11T06:25:00Z">
        <w:r w:rsidR="00DE5966">
          <w:rPr>
            <w:i/>
            <w:lang w:val="en-US"/>
          </w:rPr>
          <w:t>tdd</w:t>
        </w:r>
      </w:ins>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del w:id="219" w:author="Aris Papasakellariou" w:date="2019-04-11T06:25:00Z">
        <w:r w:rsidDel="00DE5966">
          <w:rPr>
            <w:i/>
            <w:lang w:val="en-US"/>
          </w:rPr>
          <w:delText>TDD</w:delText>
        </w:r>
      </w:del>
      <w:proofErr w:type="spellStart"/>
      <w:ins w:id="220" w:author="Aris Papasakellariou" w:date="2019-04-11T06:25:00Z">
        <w:r w:rsidR="00DE5966">
          <w:rPr>
            <w:i/>
            <w:lang w:val="en-US"/>
          </w:rPr>
          <w:t>tdd</w:t>
        </w:r>
      </w:ins>
      <w:proofErr w:type="spellEnd"/>
      <w:r w:rsidRPr="003D3502">
        <w:rPr>
          <w:i/>
          <w:lang w:val="en-US"/>
        </w:rPr>
        <w:t>-</w:t>
      </w:r>
      <w:r w:rsidRPr="00B916EC">
        <w:rPr>
          <w:i/>
        </w:rPr>
        <w:t>UL-DL-</w:t>
      </w:r>
      <w:r>
        <w:rPr>
          <w:i/>
          <w:lang w:val="en-US"/>
        </w:rPr>
        <w:t>C</w:t>
      </w:r>
      <w:proofErr w:type="spellStart"/>
      <w:r w:rsidRPr="00B916EC">
        <w:rPr>
          <w:i/>
        </w:rPr>
        <w:t>onfig</w:t>
      </w:r>
      <w:ins w:id="221" w:author="Aris Papasakellariou" w:date="2019-04-11T06:25:00Z">
        <w:r w:rsidR="00DE5966">
          <w:rPr>
            <w:i/>
          </w:rPr>
          <w:t>uration</w:t>
        </w:r>
      </w:ins>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7D3DC350" w14:textId="1A3217E0" w:rsidR="00233D58" w:rsidRPr="005A1B13" w:rsidRDefault="00233D58" w:rsidP="0027125A">
      <w:r w:rsidRPr="005A1B13">
        <w:t xml:space="preserve">For a set of symbols of a slot corresponding to a valid PRACH occasion and </w:t>
      </w:r>
      <w:r w:rsidR="00620649" w:rsidRPr="00B53296">
        <w:rPr>
          <w:position w:val="-12"/>
        </w:rPr>
        <w:object w:dxaOrig="400" w:dyaOrig="320" w14:anchorId="0BD1B568">
          <v:shape id="_x0000_i1332" type="#_x0000_t75" style="width:20.45pt;height:16.95pt" o:ole="">
            <v:imagedata r:id="rId525" o:title=""/>
          </v:shape>
          <o:OLEObject Type="Embed" ProgID="Equation.3" ShapeID="_x0000_i1332" DrawAspect="Content" ObjectID="_1619646556" r:id="rId526"/>
        </w:object>
      </w:r>
      <w:r w:rsidRPr="006A685A">
        <w:rPr>
          <w:rFonts w:eastAsia="SimSun"/>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w:t>
      </w:r>
      <w:r w:rsidR="00CE768D">
        <w:rPr>
          <w:lang w:val="en-US"/>
        </w:rPr>
        <w:t>CSS set</w:t>
      </w:r>
      <w:r>
        <w:rPr>
          <w:lang w:val="en-US"/>
        </w:rPr>
        <w:t xml:space="preserve">,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del w:id="222" w:author="Aris Papasakellariou" w:date="2019-04-11T06:25:00Z">
        <w:r w:rsidDel="00DE5966">
          <w:rPr>
            <w:i/>
            <w:lang w:val="en-US"/>
          </w:rPr>
          <w:delText>TDD</w:delText>
        </w:r>
      </w:del>
      <w:proofErr w:type="spellStart"/>
      <w:ins w:id="223" w:author="Aris Papasakellariou" w:date="2019-04-11T06:25:00Z">
        <w:r w:rsidR="00DE5966">
          <w:rPr>
            <w:i/>
            <w:lang w:val="en-US"/>
          </w:rPr>
          <w:t>tdd</w:t>
        </w:r>
      </w:ins>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del w:id="224" w:author="Aris Papasakellariou" w:date="2019-04-11T06:25:00Z">
        <w:r w:rsidDel="00DE5966">
          <w:rPr>
            <w:i/>
            <w:lang w:val="en-US"/>
          </w:rPr>
          <w:delText>TDD</w:delText>
        </w:r>
      </w:del>
      <w:proofErr w:type="spellStart"/>
      <w:ins w:id="225" w:author="Aris Papasakellariou" w:date="2019-04-11T06:25:00Z">
        <w:r w:rsidR="00DE5966">
          <w:rPr>
            <w:i/>
            <w:lang w:val="en-US"/>
          </w:rPr>
          <w:t>tdd</w:t>
        </w:r>
      </w:ins>
      <w:proofErr w:type="spellEnd"/>
      <w:r w:rsidRPr="005A1B13">
        <w:rPr>
          <w:i/>
          <w:lang w:val="en-US"/>
        </w:rPr>
        <w:t>-</w:t>
      </w:r>
      <w:r w:rsidRPr="005A1B13">
        <w:rPr>
          <w:i/>
        </w:rPr>
        <w:t>UL-DL-</w:t>
      </w:r>
      <w:r w:rsidRPr="005A1B13">
        <w:rPr>
          <w:i/>
          <w:lang w:val="en-US"/>
        </w:rPr>
        <w:t>C</w:t>
      </w:r>
      <w:proofErr w:type="spellStart"/>
      <w:r w:rsidRPr="005A1B13">
        <w:rPr>
          <w:i/>
        </w:rPr>
        <w:t>onfig</w:t>
      </w:r>
      <w:ins w:id="226" w:author="Aris Papasakellariou" w:date="2019-04-11T06:25:00Z">
        <w:r w:rsidR="00DE5966">
          <w:rPr>
            <w:i/>
          </w:rPr>
          <w:t>uration</w:t>
        </w:r>
      </w:ins>
      <w:proofErr w:type="spellEnd"/>
      <w:r w:rsidRPr="005A1B13">
        <w:rPr>
          <w:i/>
          <w:lang w:val="en-US"/>
        </w:rPr>
        <w:t>D</w:t>
      </w:r>
      <w:proofErr w:type="spellStart"/>
      <w:r w:rsidRPr="005A1B13">
        <w:rPr>
          <w:i/>
        </w:rPr>
        <w:t>edicated</w:t>
      </w:r>
      <w:proofErr w:type="spellEnd"/>
      <w:r w:rsidRPr="005A1B13">
        <w:t xml:space="preserve">. </w:t>
      </w:r>
    </w:p>
    <w:p w14:paraId="457ADDA1" w14:textId="24D4D197" w:rsidR="00233D58" w:rsidRPr="009E7204" w:rsidRDefault="00233D58" w:rsidP="0027125A">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sidR="00CE768D">
        <w:rPr>
          <w:i/>
          <w:lang w:val="en-US"/>
        </w:rPr>
        <w:t>MIB</w:t>
      </w:r>
      <w:r w:rsidRPr="00D6515C">
        <w:rPr>
          <w:lang w:val="en-US"/>
        </w:rPr>
        <w:t xml:space="preserve"> </w:t>
      </w:r>
      <w:r>
        <w:t>for</w:t>
      </w:r>
      <w:r w:rsidRPr="00D6515C">
        <w:t xml:space="preserve"> a </w:t>
      </w:r>
      <w:r w:rsidR="00C76664">
        <w:t>CORESET</w:t>
      </w:r>
      <w:r w:rsidRPr="00D6515C">
        <w:t xml:space="preserve"> for Type0-PDCCH </w:t>
      </w:r>
      <w:r w:rsidR="00CE768D">
        <w:t>CSS set</w:t>
      </w:r>
      <w:r w:rsidRPr="00D6515C">
        <w:t xml:space="preserve">, the UE does not expect </w:t>
      </w:r>
      <w:r w:rsidRPr="00D6515C">
        <w:rPr>
          <w:lang w:val="en-US"/>
        </w:rPr>
        <w:t>the set of symbols to be indicated as uplink by</w:t>
      </w:r>
      <w:r w:rsidRPr="00D6515C">
        <w:t xml:space="preserve"> </w:t>
      </w:r>
      <w:del w:id="227" w:author="Aris Papasakellariou" w:date="2019-04-11T06:26:00Z">
        <w:r w:rsidDel="00DE5966">
          <w:rPr>
            <w:i/>
            <w:lang w:val="en-US"/>
          </w:rPr>
          <w:delText>TDD</w:delText>
        </w:r>
      </w:del>
      <w:proofErr w:type="spellStart"/>
      <w:ins w:id="228" w:author="Aris Papasakellariou" w:date="2019-04-11T06:26:00Z">
        <w:r w:rsidR="00DE5966">
          <w:rPr>
            <w:i/>
            <w:lang w:val="en-US"/>
          </w:rPr>
          <w:t>tdd</w:t>
        </w:r>
      </w:ins>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del w:id="229" w:author="Aris Papasakellariou" w:date="2019-04-11T06:26:00Z">
        <w:r w:rsidDel="00DE5966">
          <w:rPr>
            <w:i/>
            <w:lang w:val="en-US"/>
          </w:rPr>
          <w:delText>TDD</w:delText>
        </w:r>
      </w:del>
      <w:proofErr w:type="spellStart"/>
      <w:ins w:id="230" w:author="Aris Papasakellariou" w:date="2019-04-11T06:26:00Z">
        <w:r w:rsidR="00DE5966">
          <w:rPr>
            <w:i/>
            <w:lang w:val="en-US"/>
          </w:rPr>
          <w:t>tdd</w:t>
        </w:r>
      </w:ins>
      <w:proofErr w:type="spellEnd"/>
      <w:r w:rsidRPr="00D6515C">
        <w:rPr>
          <w:i/>
          <w:lang w:val="en-US"/>
        </w:rPr>
        <w:t>-</w:t>
      </w:r>
      <w:r w:rsidRPr="00D6515C">
        <w:rPr>
          <w:i/>
        </w:rPr>
        <w:t>UL-DL-</w:t>
      </w:r>
      <w:r w:rsidRPr="00D6515C">
        <w:rPr>
          <w:i/>
          <w:lang w:val="en-US"/>
        </w:rPr>
        <w:t>C</w:t>
      </w:r>
      <w:proofErr w:type="spellStart"/>
      <w:r w:rsidRPr="00D6515C">
        <w:rPr>
          <w:i/>
        </w:rPr>
        <w:t>onfig</w:t>
      </w:r>
      <w:ins w:id="231" w:author="Aris Papasakellariou" w:date="2019-04-11T06:26:00Z">
        <w:r w:rsidR="00DE5966">
          <w:rPr>
            <w:i/>
          </w:rPr>
          <w:t>uration</w:t>
        </w:r>
      </w:ins>
      <w:proofErr w:type="spellEnd"/>
      <w:r w:rsidRPr="00D6515C">
        <w:rPr>
          <w:i/>
          <w:lang w:val="en-US"/>
        </w:rPr>
        <w:t>D</w:t>
      </w:r>
      <w:proofErr w:type="spellStart"/>
      <w:r w:rsidRPr="00D6515C">
        <w:rPr>
          <w:i/>
        </w:rPr>
        <w:t>edicated</w:t>
      </w:r>
      <w:proofErr w:type="spellEnd"/>
      <w:r w:rsidRPr="00D6515C">
        <w:t>.</w:t>
      </w:r>
    </w:p>
    <w:p w14:paraId="15955636" w14:textId="71E03498" w:rsidR="00233D58" w:rsidRPr="0080392F" w:rsidRDefault="00233D58" w:rsidP="0027125A">
      <w:r w:rsidRPr="0080392F">
        <w:t xml:space="preserve">If a UE is scheduled by a DCI format 1_1 to receive PDSCH over multiple slots, and if </w:t>
      </w:r>
      <w:del w:id="232" w:author="Aris Papasakellariou" w:date="2019-04-11T06:26:00Z">
        <w:r w:rsidDel="00DE5966">
          <w:rPr>
            <w:i/>
            <w:lang w:val="en-US"/>
          </w:rPr>
          <w:delText>TDD</w:delText>
        </w:r>
      </w:del>
      <w:proofErr w:type="spellStart"/>
      <w:ins w:id="233" w:author="Aris Papasakellariou" w:date="2019-04-11T06:26: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234" w:author="Aris Papasakellariou" w:date="2019-04-11T06:26:00Z">
        <w:r w:rsidDel="00DE5966">
          <w:rPr>
            <w:i/>
            <w:lang w:val="en-US"/>
          </w:rPr>
          <w:delText>TDD</w:delText>
        </w:r>
      </w:del>
      <w:proofErr w:type="spellStart"/>
      <w:ins w:id="235" w:author="Aris Papasakellariou" w:date="2019-04-11T06:26: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36" w:author="Aris Papasakellariou" w:date="2019-04-11T06:27:00Z">
        <w:r w:rsidR="00DE5966">
          <w:rPr>
            <w:i/>
          </w:rPr>
          <w:t>uration</w:t>
        </w:r>
      </w:ins>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1D191E9A" w14:textId="5CD2975F" w:rsidR="0027125A" w:rsidRDefault="00233D58" w:rsidP="003A061C">
      <w:r w:rsidRPr="0080392F">
        <w:t xml:space="preserve">If a UE is scheduled by a DCI format 0_1 </w:t>
      </w:r>
      <w:r>
        <w:rPr>
          <w:lang w:val="en-US"/>
        </w:rPr>
        <w:t>to transmit</w:t>
      </w:r>
      <w:r w:rsidRPr="0080392F">
        <w:t xml:space="preserve"> PUSCH over multiple slots, and if </w:t>
      </w:r>
      <w:del w:id="237" w:author="Aris Papasakellariou" w:date="2019-04-11T06:27:00Z">
        <w:r w:rsidDel="00DE5966">
          <w:rPr>
            <w:i/>
            <w:lang w:val="en-US"/>
          </w:rPr>
          <w:delText>TDD</w:delText>
        </w:r>
      </w:del>
      <w:proofErr w:type="spellStart"/>
      <w:ins w:id="238" w:author="Aris Papasakellariou" w:date="2019-04-11T06:27:00Z">
        <w:r w:rsidR="00DE5966">
          <w:rPr>
            <w:i/>
            <w:lang w:val="en-US"/>
          </w:rPr>
          <w:t>tdd</w:t>
        </w:r>
      </w:ins>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del w:id="239" w:author="Aris Papasakellariou" w:date="2019-04-11T06:27:00Z">
        <w:r w:rsidDel="00DE5966">
          <w:rPr>
            <w:i/>
            <w:lang w:val="en-US"/>
          </w:rPr>
          <w:delText>TDD</w:delText>
        </w:r>
      </w:del>
      <w:proofErr w:type="spellStart"/>
      <w:ins w:id="240" w:author="Aris Papasakellariou" w:date="2019-04-11T06:27:00Z">
        <w:r w:rsidR="00DE5966">
          <w:rPr>
            <w:i/>
            <w:lang w:val="en-US"/>
          </w:rPr>
          <w:t>tdd</w:t>
        </w:r>
      </w:ins>
      <w:proofErr w:type="spellEnd"/>
      <w:r w:rsidRPr="0023005A">
        <w:rPr>
          <w:i/>
          <w:lang w:val="en-US"/>
        </w:rPr>
        <w:t>-</w:t>
      </w:r>
      <w:r w:rsidRPr="0080392F">
        <w:rPr>
          <w:i/>
        </w:rPr>
        <w:t>UL-DL-</w:t>
      </w:r>
      <w:r>
        <w:rPr>
          <w:i/>
          <w:lang w:val="en-US"/>
        </w:rPr>
        <w:t>C</w:t>
      </w:r>
      <w:proofErr w:type="spellStart"/>
      <w:r w:rsidRPr="0080392F">
        <w:rPr>
          <w:i/>
        </w:rPr>
        <w:t>onfig</w:t>
      </w:r>
      <w:ins w:id="241" w:author="Aris Papasakellariou" w:date="2019-04-11T06:27:00Z">
        <w:r w:rsidR="00DE5966">
          <w:rPr>
            <w:i/>
          </w:rPr>
          <w:t>uration</w:t>
        </w:r>
      </w:ins>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bookmarkStart w:id="242" w:name="_Ref500453000"/>
    </w:p>
    <w:p w14:paraId="67B7AA46" w14:textId="77777777" w:rsidR="00C208F0" w:rsidRPr="00B916EC" w:rsidRDefault="00C208F0" w:rsidP="0027125A">
      <w:pPr>
        <w:pStyle w:val="Heading3"/>
      </w:pPr>
      <w:bookmarkStart w:id="243" w:name="_Toc4424292"/>
      <w:r w:rsidRPr="00B916EC">
        <w:t>11.1.</w:t>
      </w:r>
      <w:r w:rsidR="0069451B" w:rsidRPr="00B916EC">
        <w:t>1</w:t>
      </w:r>
      <w:r w:rsidRPr="00B916EC">
        <w:tab/>
        <w:t xml:space="preserve">UE procedure for determining slot </w:t>
      </w:r>
      <w:bookmarkEnd w:id="242"/>
      <w:r w:rsidR="005D3D76" w:rsidRPr="00B916EC">
        <w:t>format</w:t>
      </w:r>
      <w:bookmarkEnd w:id="243"/>
    </w:p>
    <w:p w14:paraId="1051E581"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360D72CC" w14:textId="77777777"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a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rsidR="00AB6F90">
        <w:t xml:space="preserve">0_0, DCI format 0_1, </w:t>
      </w:r>
      <w:r w:rsidR="00AB6F90">
        <w:rPr>
          <w:lang w:val="en-US"/>
        </w:rPr>
        <w:t xml:space="preserve">DCI format 1_0, DCI format 1_1, </w:t>
      </w:r>
      <w:r w:rsidR="00AB6F90">
        <w:t>DCI format 2_3</w:t>
      </w:r>
      <w:r w:rsidR="00905F5E">
        <w:t>,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3CF9D20D" w14:textId="1EFECBD7"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del w:id="244" w:author="Aris Papasakellariou" w:date="2019-04-11T06:29:00Z">
        <w:r w:rsidR="00905F5E" w:rsidDel="00DE5966">
          <w:rPr>
            <w:i/>
          </w:rPr>
          <w:delText>TDD</w:delText>
        </w:r>
      </w:del>
      <w:proofErr w:type="spellStart"/>
      <w:ins w:id="245" w:author="Aris Papasakellariou" w:date="2019-04-11T06:29:00Z">
        <w:r w:rsidR="00DE5966">
          <w:rPr>
            <w:i/>
          </w:rPr>
          <w:t>tdd</w:t>
        </w:r>
      </w:ins>
      <w:proofErr w:type="spellEnd"/>
      <w:r w:rsidR="00AB6F90" w:rsidRPr="00FE7E1C">
        <w:rPr>
          <w:i/>
        </w:rPr>
        <w:t>-</w:t>
      </w:r>
      <w:r w:rsidR="00AB6F90" w:rsidRPr="0080392F">
        <w:rPr>
          <w:i/>
          <w:lang w:val="en-US"/>
        </w:rPr>
        <w:t>UL-DL-</w:t>
      </w:r>
      <w:proofErr w:type="spellStart"/>
      <w:r w:rsidR="00AB6F90">
        <w:rPr>
          <w:i/>
          <w:lang w:val="en-US"/>
        </w:rPr>
        <w:t>C</w:t>
      </w:r>
      <w:r w:rsidR="00AB6F90" w:rsidRPr="0080392F">
        <w:rPr>
          <w:i/>
          <w:lang w:val="en-US"/>
        </w:rPr>
        <w:t>onfiguration</w:t>
      </w:r>
      <w:r w:rsidR="00AB6F90">
        <w:rPr>
          <w:i/>
          <w:lang w:val="en-US"/>
        </w:rPr>
        <w:t>C</w:t>
      </w:r>
      <w:r w:rsidR="00AB6F90" w:rsidRPr="0080392F">
        <w:rPr>
          <w:i/>
          <w:lang w:val="en-US"/>
        </w:rPr>
        <w:t>ommon</w:t>
      </w:r>
      <w:proofErr w:type="spellEnd"/>
      <w:r w:rsidR="00AB6F90" w:rsidRPr="0080392F">
        <w:rPr>
          <w:lang w:val="en-US"/>
        </w:rPr>
        <w:t>,</w:t>
      </w:r>
      <w:r w:rsidR="00AB6F90">
        <w:rPr>
          <w:lang w:val="en-US"/>
        </w:rPr>
        <w:t xml:space="preserve"> </w:t>
      </w:r>
      <w:r w:rsidR="00AB6F90" w:rsidRPr="0080392F">
        <w:rPr>
          <w:lang w:val="en-US"/>
        </w:rPr>
        <w:t xml:space="preserve">or </w:t>
      </w:r>
      <w:del w:id="246" w:author="Aris Papasakellariou" w:date="2019-04-11T06:29:00Z">
        <w:r w:rsidR="00905F5E" w:rsidDel="00DE5966">
          <w:rPr>
            <w:i/>
            <w:lang w:val="en-US"/>
          </w:rPr>
          <w:delText>TDD</w:delText>
        </w:r>
      </w:del>
      <w:proofErr w:type="spellStart"/>
      <w:ins w:id="247" w:author="Aris Papasakellariou" w:date="2019-04-11T06:29:00Z">
        <w:r w:rsidR="00DE5966">
          <w:rPr>
            <w:i/>
            <w:lang w:val="en-US"/>
          </w:rPr>
          <w:t>tdd</w:t>
        </w:r>
      </w:ins>
      <w:proofErr w:type="spellEnd"/>
      <w:r w:rsidR="00AB6F90" w:rsidRPr="0023005A">
        <w:rPr>
          <w:i/>
          <w:lang w:val="en-US"/>
        </w:rPr>
        <w:t>-</w:t>
      </w:r>
      <w:r w:rsidR="00AB6F90" w:rsidRPr="0080392F">
        <w:rPr>
          <w:i/>
          <w:lang w:val="en-US"/>
        </w:rPr>
        <w:t>UL-DL-</w:t>
      </w:r>
      <w:proofErr w:type="spellStart"/>
      <w:r w:rsidR="00AB6F90">
        <w:rPr>
          <w:i/>
          <w:lang w:val="en-US"/>
        </w:rPr>
        <w:t>C</w:t>
      </w:r>
      <w:r w:rsidR="00AB6F90" w:rsidRPr="0080392F">
        <w:rPr>
          <w:i/>
          <w:lang w:val="en-US"/>
        </w:rPr>
        <w:t>onfig</w:t>
      </w:r>
      <w:ins w:id="248" w:author="Aris Papasakellariou" w:date="2019-04-11T06:29:00Z">
        <w:r w:rsidR="00DE5966">
          <w:rPr>
            <w:i/>
            <w:lang w:val="en-US"/>
          </w:rPr>
          <w:t>uration</w:t>
        </w:r>
      </w:ins>
      <w:r w:rsidR="00AB6F90">
        <w:rPr>
          <w:i/>
          <w:lang w:val="en-US"/>
        </w:rPr>
        <w:t>D</w:t>
      </w:r>
      <w:r w:rsidR="00AB6F90" w:rsidRPr="0080392F">
        <w:rPr>
          <w:i/>
          <w:lang w:val="en-US"/>
        </w:rPr>
        <w:t>edicated</w:t>
      </w:r>
      <w:proofErr w:type="spellEnd"/>
      <w:r w:rsidRPr="0080392F">
        <w:rPr>
          <w:lang w:val="en-US"/>
        </w:rPr>
        <w:t>, the</w:t>
      </w:r>
      <w:r w:rsidRPr="0080392F">
        <w:t xml:space="preserve">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56FC23AC" w14:textId="77777777"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80392F">
        <w:rPr>
          <w:lang w:val="en-GB"/>
        </w:rPr>
        <w:t xml:space="preserve">by </w:t>
      </w:r>
      <w:proofErr w:type="spellStart"/>
      <w:r w:rsidRPr="00301521">
        <w:rPr>
          <w:i/>
        </w:rPr>
        <w:t>ssb-PositionsInBurst</w:t>
      </w:r>
      <w:proofErr w:type="spellEnd"/>
      <w:r w:rsidRPr="00B916EC">
        <w:t xml:space="preserve"> </w:t>
      </w:r>
      <w:r>
        <w:rPr>
          <w:lang w:val="en-US"/>
        </w:rPr>
        <w:t xml:space="preserve">in </w:t>
      </w:r>
      <w:r w:rsidR="00050DF4">
        <w:rPr>
          <w:i/>
        </w:rPr>
        <w:t>SIB1</w:t>
      </w:r>
      <w:r>
        <w:t xml:space="preserve"> or</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21F16D5B" w14:textId="77777777"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B43176">
        <w:rPr>
          <w:lang w:val="en-GB"/>
        </w:rPr>
        <w:t xml:space="preserve">by </w:t>
      </w:r>
      <w:proofErr w:type="spellStart"/>
      <w:r w:rsidRPr="00B43176">
        <w:rPr>
          <w:i/>
        </w:rPr>
        <w:t>prach-ConfigurationIndex</w:t>
      </w:r>
      <w:proofErr w:type="spellEnd"/>
      <w:r w:rsidRPr="00B43176">
        <w:rPr>
          <w:lang w:val="en-GB"/>
        </w:rPr>
        <w:t xml:space="preserve"> in </w:t>
      </w:r>
      <w:r w:rsidRPr="00B43176">
        <w:rPr>
          <w:i/>
        </w:rPr>
        <w:t>RACH-</w:t>
      </w:r>
      <w:proofErr w:type="spellStart"/>
      <w:r w:rsidRPr="00B43176">
        <w:rPr>
          <w:i/>
        </w:rPr>
        <w:t>ConfigCommon</w:t>
      </w:r>
      <w:proofErr w:type="spellEnd"/>
      <w:r w:rsidRPr="00B43176">
        <w:t xml:space="preserve"> </w:t>
      </w:r>
      <w:r w:rsidRPr="00B43176">
        <w:rPr>
          <w:lang w:val="en-GB"/>
        </w:rPr>
        <w:t>for PRACH transmissions</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45FCF6CD" w14:textId="77777777" w:rsidR="00AB6F90" w:rsidRPr="005E27BB"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 xml:space="preserve">by </w:t>
      </w:r>
      <w:r w:rsidRPr="00D6515C">
        <w:rPr>
          <w:i/>
        </w:rPr>
        <w:t>pdcch-ConfigSIB1</w:t>
      </w:r>
      <w:r w:rsidRPr="00D6515C">
        <w:rPr>
          <w:lang w:val="en-US"/>
        </w:rPr>
        <w:t xml:space="preserve"> </w:t>
      </w:r>
      <w:r w:rsidRPr="00D6515C">
        <w:rPr>
          <w:rFonts w:eastAsia="MS Mincho"/>
        </w:rPr>
        <w:t xml:space="preserve">in </w:t>
      </w:r>
      <w:r w:rsidR="00C90D1C">
        <w:rPr>
          <w:i/>
          <w:lang w:val="en-US"/>
        </w:rPr>
        <w:t>MIB</w:t>
      </w:r>
      <w:r w:rsidR="00C90D1C" w:rsidRPr="00D6515C">
        <w:rPr>
          <w:lang w:val="en-US" w:eastAsia="x-none"/>
        </w:rPr>
        <w:t xml:space="preserve"> </w:t>
      </w:r>
      <w:r>
        <w:rPr>
          <w:lang w:val="en-GB"/>
        </w:rPr>
        <w:t>for</w:t>
      </w:r>
      <w:r w:rsidRPr="00D6515C">
        <w:rPr>
          <w:lang w:val="en-GB"/>
        </w:rPr>
        <w:t xml:space="preserve"> a </w:t>
      </w:r>
      <w:r w:rsidR="00C76664">
        <w:rPr>
          <w:lang w:val="en-GB"/>
        </w:rPr>
        <w:t>CORESET</w:t>
      </w:r>
      <w:r w:rsidRPr="00D6515C">
        <w:rPr>
          <w:lang w:val="en-GB"/>
        </w:rPr>
        <w:t xml:space="preserve"> for Type0-PDCCH </w:t>
      </w:r>
      <w:r w:rsidR="00C90D1C">
        <w:rPr>
          <w:lang w:val="en-GB"/>
        </w:rP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1494FFE6" w14:textId="5F46C460" w:rsidR="00B06F8A" w:rsidRPr="0080392F" w:rsidRDefault="00B06F8A" w:rsidP="004967FE">
      <w:pPr>
        <w:rPr>
          <w:rFonts w:eastAsia="SimSun"/>
          <w:lang w:eastAsia="zh-CN"/>
        </w:rPr>
      </w:pPr>
      <w:r w:rsidRPr="0080392F">
        <w:rPr>
          <w:lang w:val="en-US"/>
        </w:rPr>
        <w:lastRenderedPageBreak/>
        <w:t>F</w:t>
      </w:r>
      <w:r w:rsidRPr="0080392F">
        <w:t xml:space="preserve">or a set of symbols </w:t>
      </w:r>
      <w:r w:rsidRPr="0080392F">
        <w:rPr>
          <w:lang w:val="en-US"/>
        </w:rPr>
        <w:t>of</w:t>
      </w:r>
      <w:r w:rsidRPr="0080392F">
        <w:t xml:space="preserve"> a slot indicated </w:t>
      </w:r>
      <w:r w:rsidR="004967FE">
        <w:t xml:space="preserve">to a UE </w:t>
      </w:r>
      <w:r w:rsidRPr="0080392F">
        <w:t xml:space="preserve">as </w:t>
      </w:r>
      <w:r w:rsidRPr="0080392F">
        <w:rPr>
          <w:lang w:val="en-US"/>
        </w:rPr>
        <w:t>flexible</w:t>
      </w:r>
      <w:r w:rsidRPr="0080392F">
        <w:t xml:space="preserve"> by </w:t>
      </w:r>
      <w:del w:id="249" w:author="Aris Papasakellariou" w:date="2019-04-11T06:30:00Z">
        <w:r w:rsidR="005A0C70" w:rsidDel="00DE5966">
          <w:rPr>
            <w:i/>
          </w:rPr>
          <w:delText>TDD</w:delText>
        </w:r>
      </w:del>
      <w:proofErr w:type="spellStart"/>
      <w:ins w:id="250" w:author="Aris Papasakellariou" w:date="2019-04-11T06:30:00Z">
        <w:r w:rsidR="00DE5966">
          <w:rPr>
            <w:i/>
          </w:rPr>
          <w:t>tdd</w:t>
        </w:r>
      </w:ins>
      <w:proofErr w:type="spellEnd"/>
      <w:r w:rsidR="005A0C70" w:rsidRPr="00FE7E1C">
        <w:rPr>
          <w:i/>
        </w:rPr>
        <w:t>-</w:t>
      </w:r>
      <w:r w:rsidR="005A0C70" w:rsidRPr="0080392F">
        <w:rPr>
          <w:i/>
          <w:lang w:val="en-US"/>
        </w:rPr>
        <w:t>UL-DL-</w:t>
      </w:r>
      <w:proofErr w:type="spellStart"/>
      <w:r w:rsidR="005A0C70">
        <w:rPr>
          <w:i/>
          <w:lang w:val="en-US"/>
        </w:rPr>
        <w:t>C</w:t>
      </w:r>
      <w:r w:rsidR="005A0C70" w:rsidRPr="0080392F">
        <w:rPr>
          <w:i/>
          <w:lang w:val="en-US"/>
        </w:rPr>
        <w:t>onfiguration</w:t>
      </w:r>
      <w:r w:rsidR="005A0C70">
        <w:rPr>
          <w:i/>
          <w:lang w:val="en-US"/>
        </w:rPr>
        <w:t>C</w:t>
      </w:r>
      <w:r w:rsidR="005A0C70" w:rsidRPr="0080392F">
        <w:rPr>
          <w:i/>
          <w:lang w:val="en-US"/>
        </w:rPr>
        <w:t>ommon</w:t>
      </w:r>
      <w:proofErr w:type="spellEnd"/>
      <w:r w:rsidR="005A0C70" w:rsidRPr="0080392F">
        <w:rPr>
          <w:lang w:val="en-US"/>
        </w:rPr>
        <w:t xml:space="preserve"> and </w:t>
      </w:r>
      <w:del w:id="251" w:author="Aris Papasakellariou" w:date="2019-04-11T06:30:00Z">
        <w:r w:rsidR="005A0C70" w:rsidDel="00DE5966">
          <w:rPr>
            <w:i/>
            <w:lang w:val="en-US"/>
          </w:rPr>
          <w:delText>TDD</w:delText>
        </w:r>
      </w:del>
      <w:proofErr w:type="spellStart"/>
      <w:ins w:id="252" w:author="Aris Papasakellariou" w:date="2019-04-11T06:30:00Z">
        <w:r w:rsidR="00DE5966">
          <w:rPr>
            <w:i/>
            <w:lang w:val="en-US"/>
          </w:rPr>
          <w:t>tdd</w:t>
        </w:r>
      </w:ins>
      <w:proofErr w:type="spellEnd"/>
      <w:r w:rsidR="005A0C70" w:rsidRPr="0023005A">
        <w:rPr>
          <w:i/>
          <w:lang w:val="en-US"/>
        </w:rPr>
        <w:t>-</w:t>
      </w:r>
      <w:r w:rsidR="005A0C70" w:rsidRPr="0080392F">
        <w:rPr>
          <w:i/>
          <w:lang w:val="en-US"/>
        </w:rPr>
        <w:t>UL-DL-</w:t>
      </w:r>
      <w:proofErr w:type="spellStart"/>
      <w:r w:rsidR="005A0C70">
        <w:rPr>
          <w:i/>
          <w:lang w:val="en-US"/>
        </w:rPr>
        <w:t>C</w:t>
      </w:r>
      <w:r w:rsidR="005A0C70" w:rsidRPr="0080392F">
        <w:rPr>
          <w:i/>
          <w:lang w:val="en-US"/>
        </w:rPr>
        <w:t>onfig</w:t>
      </w:r>
      <w:ins w:id="253" w:author="Aris Papasakellariou" w:date="2019-04-11T06:30:00Z">
        <w:r w:rsidR="00DE5966">
          <w:rPr>
            <w:i/>
            <w:lang w:val="en-US"/>
          </w:rPr>
          <w:t>uration</w:t>
        </w:r>
      </w:ins>
      <w:r w:rsidR="005A0C70">
        <w:rPr>
          <w:i/>
          <w:lang w:val="en-US"/>
        </w:rPr>
        <w:t>D</w:t>
      </w:r>
      <w:r w:rsidR="005A0C70" w:rsidRPr="0080392F">
        <w:rPr>
          <w:i/>
          <w:lang w:val="en-US"/>
        </w:rPr>
        <w:t>edicated</w:t>
      </w:r>
      <w:proofErr w:type="spellEnd"/>
      <w:r w:rsidR="005A0C70" w:rsidRPr="0080392F">
        <w:rPr>
          <w:lang w:val="en-US"/>
        </w:rPr>
        <w:t xml:space="preserve">, or when </w:t>
      </w:r>
      <w:del w:id="254" w:author="Aris Papasakellariou" w:date="2019-04-11T06:30:00Z">
        <w:r w:rsidR="005A0C70" w:rsidDel="00DE5966">
          <w:rPr>
            <w:i/>
            <w:lang w:val="en-US"/>
          </w:rPr>
          <w:delText>TDD</w:delText>
        </w:r>
      </w:del>
      <w:proofErr w:type="spellStart"/>
      <w:ins w:id="255" w:author="Aris Papasakellariou" w:date="2019-04-11T06:30:00Z">
        <w:r w:rsidR="00DE5966">
          <w:rPr>
            <w:i/>
            <w:lang w:val="en-US"/>
          </w:rPr>
          <w:t>tdd</w:t>
        </w:r>
      </w:ins>
      <w:proofErr w:type="spellEnd"/>
      <w:r w:rsidR="005A0C70" w:rsidRPr="00FE7E1C">
        <w:rPr>
          <w:i/>
          <w:lang w:val="en-US"/>
        </w:rPr>
        <w:t>-</w:t>
      </w:r>
      <w:r w:rsidR="005A0C70" w:rsidRPr="0080392F">
        <w:rPr>
          <w:i/>
          <w:lang w:val="en-US"/>
        </w:rPr>
        <w:t>UL-DL-</w:t>
      </w:r>
      <w:proofErr w:type="spellStart"/>
      <w:r w:rsidR="005A0C70">
        <w:rPr>
          <w:i/>
          <w:lang w:val="en-US"/>
        </w:rPr>
        <w:t>C</w:t>
      </w:r>
      <w:r w:rsidR="005A0C70" w:rsidRPr="0080392F">
        <w:rPr>
          <w:i/>
          <w:lang w:val="en-US"/>
        </w:rPr>
        <w:t>onfiguration</w:t>
      </w:r>
      <w:r w:rsidR="005A0C70">
        <w:rPr>
          <w:i/>
          <w:lang w:val="en-US"/>
        </w:rPr>
        <w:t>C</w:t>
      </w:r>
      <w:r w:rsidR="005A0C70" w:rsidRPr="0080392F">
        <w:rPr>
          <w:i/>
          <w:lang w:val="en-US"/>
        </w:rPr>
        <w:t>ommon</w:t>
      </w:r>
      <w:proofErr w:type="spellEnd"/>
      <w:r w:rsidR="005A0C70" w:rsidRPr="0080392F">
        <w:rPr>
          <w:lang w:val="en-US"/>
        </w:rPr>
        <w:t xml:space="preserve"> and </w:t>
      </w:r>
      <w:del w:id="256" w:author="Aris Papasakellariou" w:date="2019-04-11T06:30:00Z">
        <w:r w:rsidR="005A0C70" w:rsidDel="00DE5966">
          <w:rPr>
            <w:i/>
            <w:lang w:val="en-US"/>
          </w:rPr>
          <w:delText>TDD</w:delText>
        </w:r>
      </w:del>
      <w:proofErr w:type="spellStart"/>
      <w:ins w:id="257" w:author="Aris Papasakellariou" w:date="2019-04-11T06:30:00Z">
        <w:r w:rsidR="00DE5966">
          <w:rPr>
            <w:i/>
            <w:lang w:val="en-US"/>
          </w:rPr>
          <w:t>tdd</w:t>
        </w:r>
      </w:ins>
      <w:proofErr w:type="spellEnd"/>
      <w:r w:rsidR="004967FE" w:rsidRPr="0023005A">
        <w:rPr>
          <w:i/>
          <w:lang w:val="en-US"/>
        </w:rPr>
        <w:t>-</w:t>
      </w:r>
      <w:r w:rsidR="004967FE" w:rsidRPr="0080392F">
        <w:rPr>
          <w:i/>
          <w:lang w:val="en-US"/>
        </w:rPr>
        <w:t>UL-DL-</w:t>
      </w:r>
      <w:proofErr w:type="spellStart"/>
      <w:r w:rsidR="004967FE">
        <w:rPr>
          <w:i/>
          <w:lang w:val="en-US"/>
        </w:rPr>
        <w:t>C</w:t>
      </w:r>
      <w:r w:rsidR="004967FE" w:rsidRPr="0080392F">
        <w:rPr>
          <w:i/>
          <w:lang w:val="en-US"/>
        </w:rPr>
        <w:t>onfig</w:t>
      </w:r>
      <w:ins w:id="258" w:author="Aris Papasakellariou" w:date="2019-04-11T06:30:00Z">
        <w:r w:rsidR="00DE5966">
          <w:rPr>
            <w:i/>
            <w:lang w:val="en-US"/>
          </w:rPr>
          <w:t>uration</w:t>
        </w:r>
      </w:ins>
      <w:r w:rsidR="004967FE">
        <w:rPr>
          <w:i/>
          <w:lang w:val="en-US"/>
        </w:rPr>
        <w:t>D</w:t>
      </w:r>
      <w:r w:rsidR="004967FE" w:rsidRPr="0080392F">
        <w:rPr>
          <w:i/>
          <w:lang w:val="en-US"/>
        </w:rPr>
        <w:t>edicated</w:t>
      </w:r>
      <w:proofErr w:type="spellEnd"/>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sidR="004967FE">
        <w:rPr>
          <w:rFonts w:eastAsia="SimSun"/>
          <w:lang w:val="en-US" w:eastAsia="zh-CN"/>
        </w:rPr>
        <w:t xml:space="preserve"> using a slot format value other than 255</w:t>
      </w:r>
    </w:p>
    <w:p w14:paraId="3329E3D6" w14:textId="77777777" w:rsidR="00B06F8A" w:rsidRPr="00B916EC" w:rsidRDefault="00B06F8A" w:rsidP="0009732E">
      <w:pPr>
        <w:pStyle w:val="B1"/>
      </w:pPr>
      <w:r>
        <w:t>-</w:t>
      </w:r>
      <w:r>
        <w:tab/>
      </w:r>
      <w:proofErr w:type="spellStart"/>
      <w:r w:rsidR="005A0C70">
        <w:rPr>
          <w:lang w:val="en-US"/>
        </w:rPr>
        <w:t>i</w:t>
      </w:r>
      <w:proofErr w:type="spellEnd"/>
      <w:r w:rsidR="005A0C70">
        <w:t xml:space="preserve">f </w:t>
      </w:r>
      <w:r>
        <w:t>one or more symbols from the set of symbols are</w:t>
      </w:r>
      <w:r w:rsidRPr="00B916EC">
        <w:t xml:space="preserve"> symbols in a </w:t>
      </w:r>
      <w:r w:rsidR="00C76664">
        <w:t>CORESET</w:t>
      </w:r>
      <w:r w:rsidRPr="00B916EC">
        <w:t xml:space="preserve"> configured to the UE for PDCCH monitoring</w:t>
      </w:r>
      <w:r>
        <w:t xml:space="preserve">, the UE receives PDCCH in the </w:t>
      </w:r>
      <w:r w:rsidR="00C76664">
        <w:t>CORESET</w:t>
      </w:r>
      <w:r w:rsidRPr="00B916EC">
        <w:t xml:space="preserve"> </w:t>
      </w:r>
      <w:r>
        <w:t xml:space="preserve">only </w:t>
      </w:r>
      <w:r w:rsidRPr="005B7BBD">
        <w:t>if</w:t>
      </w:r>
      <w:r w:rsidR="004967FE" w:rsidRPr="004967FE">
        <w:rPr>
          <w:lang w:val="en-US"/>
        </w:rPr>
        <w:t xml:space="preserve"> </w:t>
      </w:r>
      <w:r w:rsidR="004967FE">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28506BB3" w14:textId="77777777" w:rsidR="00046A9C" w:rsidRPr="00372B2C" w:rsidRDefault="00046A9C" w:rsidP="00046A9C">
      <w:pPr>
        <w:jc w:val="center"/>
        <w:rPr>
          <w:rFonts w:eastAsia="SimSun"/>
          <w:noProof/>
          <w:color w:val="FF0000"/>
          <w:lang w:eastAsia="zh-CN"/>
        </w:rPr>
      </w:pPr>
      <w:r w:rsidRPr="00372B2C">
        <w:rPr>
          <w:rFonts w:eastAsia="SimSun"/>
          <w:noProof/>
          <w:color w:val="FF0000"/>
          <w:lang w:eastAsia="zh-CN"/>
        </w:rPr>
        <w:t>*** Unchanged text is omitted ***</w:t>
      </w:r>
    </w:p>
    <w:p w14:paraId="4C143574" w14:textId="77777777" w:rsidR="00B06F8A" w:rsidRPr="001845F3" w:rsidRDefault="00B06F8A" w:rsidP="00B06F8A">
      <w:r w:rsidRPr="001845F3">
        <w:t xml:space="preserve">A UE assumes that flexible symbols in a </w:t>
      </w:r>
      <w:r w:rsidR="00C76664">
        <w:t>CORESET</w:t>
      </w:r>
      <w:r w:rsidRPr="001845F3">
        <w:t xml:space="preserve"> configured to the UE for PDCCH monitoring are downlink symbols</w:t>
      </w:r>
      <w:r w:rsidRPr="005B7BBD">
        <w:t xml:space="preserve"> if the UE does not detect </w:t>
      </w:r>
      <w:r w:rsidR="004967FE">
        <w:rPr>
          <w:lang w:val="en-US"/>
        </w:rPr>
        <w:t>an SFI-index field value in</w:t>
      </w:r>
      <w:r w:rsidRPr="005B7BBD">
        <w:t xml:space="preserve"> DCI format 2_0 indicating the set of symbols of the slot as flexible or uplink</w:t>
      </w:r>
      <w:r w:rsidR="004967FE">
        <w:t xml:space="preserve"> and the UE does not </w:t>
      </w:r>
      <w:r w:rsidR="004967FE">
        <w:rPr>
          <w:lang w:val="en-US"/>
        </w:rPr>
        <w:t xml:space="preserve">detect a </w:t>
      </w:r>
      <w:r w:rsidR="004967FE" w:rsidRPr="00B916EC">
        <w:rPr>
          <w:lang w:val="en-US"/>
        </w:rPr>
        <w:t xml:space="preserve">DCI format </w:t>
      </w:r>
      <w:r w:rsidR="004967FE">
        <w:rPr>
          <w:lang w:val="en-US"/>
        </w:rPr>
        <w:t xml:space="preserve">0_0, DCI format 0_1, </w:t>
      </w:r>
      <w:r w:rsidR="004967FE" w:rsidRPr="00B916EC">
        <w:rPr>
          <w:lang w:val="en-US"/>
        </w:rPr>
        <w:t xml:space="preserve">DCI format </w:t>
      </w:r>
      <w:r w:rsidR="004967FE">
        <w:rPr>
          <w:lang w:val="en-US"/>
        </w:rPr>
        <w:t xml:space="preserve">1_0, DCI format 1_1, or DCI format 2_3 </w:t>
      </w:r>
      <w:r w:rsidR="004967FE" w:rsidRPr="00B916EC">
        <w:rPr>
          <w:lang w:val="en-US"/>
        </w:rPr>
        <w:t>i</w:t>
      </w:r>
      <w:r w:rsidR="004967FE">
        <w:rPr>
          <w:lang w:val="en-US"/>
        </w:rPr>
        <w:t xml:space="preserve">ndicating to the UE to transmit SRS, PUSCH, </w:t>
      </w:r>
      <w:r w:rsidR="004967FE" w:rsidRPr="00B916EC">
        <w:rPr>
          <w:lang w:val="en-US"/>
        </w:rPr>
        <w:t xml:space="preserve">PUCCH, </w:t>
      </w:r>
      <w:r w:rsidR="004967FE">
        <w:rPr>
          <w:lang w:val="en-US"/>
        </w:rPr>
        <w:t>or PRACH in the set of symbols</w:t>
      </w:r>
      <w:r w:rsidRPr="001845F3">
        <w:t xml:space="preserve">. </w:t>
      </w:r>
    </w:p>
    <w:p w14:paraId="3E536E4B" w14:textId="52EC9CB7" w:rsidR="00B06F8A" w:rsidRPr="00490D27" w:rsidRDefault="00B06F8A" w:rsidP="0009732E">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del w:id="259" w:author="Aris Papasakellariou" w:date="2019-04-11T06:31:00Z">
        <w:r w:rsidR="00CE7832" w:rsidDel="00DE5966">
          <w:rPr>
            <w:i/>
          </w:rPr>
          <w:delText>TDD</w:delText>
        </w:r>
      </w:del>
      <w:proofErr w:type="spellStart"/>
      <w:ins w:id="260" w:author="Aris Papasakellariou" w:date="2019-04-11T06:30:00Z">
        <w:r w:rsidR="00DE5966">
          <w:rPr>
            <w:i/>
          </w:rPr>
          <w:t>tdd</w:t>
        </w:r>
      </w:ins>
      <w:proofErr w:type="spellEnd"/>
      <w:r w:rsidR="004967FE" w:rsidRPr="00FE7E1C">
        <w:rPr>
          <w:i/>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Pr>
          <w:lang w:val="en-US"/>
        </w:rPr>
        <w:t>,</w:t>
      </w:r>
      <w:r w:rsidR="004967FE" w:rsidRPr="00B916EC">
        <w:rPr>
          <w:lang w:val="en-US"/>
        </w:rPr>
        <w:t xml:space="preserve"> </w:t>
      </w:r>
      <w:r w:rsidR="004967FE">
        <w:rPr>
          <w:lang w:val="en-US"/>
        </w:rPr>
        <w:t>and</w:t>
      </w:r>
      <w:r w:rsidR="004967FE" w:rsidRPr="00B916EC">
        <w:rPr>
          <w:lang w:val="en-US"/>
        </w:rPr>
        <w:t xml:space="preserve"> </w:t>
      </w:r>
      <w:del w:id="261" w:author="Aris Papasakellariou" w:date="2019-04-11T06:31:00Z">
        <w:r w:rsidR="00CE7832" w:rsidDel="00DE5966">
          <w:rPr>
            <w:i/>
            <w:lang w:val="en-US"/>
          </w:rPr>
          <w:delText>TDD</w:delText>
        </w:r>
      </w:del>
      <w:proofErr w:type="spellStart"/>
      <w:ins w:id="262" w:author="Aris Papasakellariou" w:date="2019-04-11T06:31:00Z">
        <w:r w:rsidR="00DE5966">
          <w:rPr>
            <w:i/>
            <w:lang w:val="en-US"/>
          </w:rPr>
          <w:t>tdd</w:t>
        </w:r>
      </w:ins>
      <w:proofErr w:type="spellEnd"/>
      <w:r w:rsidR="004967FE" w:rsidRPr="0049596A">
        <w:rPr>
          <w:i/>
          <w:lang w:val="en-US"/>
        </w:rPr>
        <w:t>-</w:t>
      </w:r>
      <w:r w:rsidR="004967FE" w:rsidRPr="00B916EC">
        <w:rPr>
          <w:i/>
          <w:lang w:val="en-US"/>
        </w:rPr>
        <w:t>UL-DL-</w:t>
      </w:r>
      <w:proofErr w:type="spellStart"/>
      <w:r w:rsidR="004967FE">
        <w:rPr>
          <w:i/>
          <w:lang w:val="en-US"/>
        </w:rPr>
        <w:t>C</w:t>
      </w:r>
      <w:r w:rsidR="004967FE" w:rsidRPr="00B916EC">
        <w:rPr>
          <w:i/>
          <w:lang w:val="en-US"/>
        </w:rPr>
        <w:t>onfig</w:t>
      </w:r>
      <w:ins w:id="263" w:author="Aris Papasakellariou" w:date="2019-04-11T06:31:00Z">
        <w:r w:rsidR="00DE5966">
          <w:rPr>
            <w:i/>
            <w:lang w:val="en-US"/>
          </w:rPr>
          <w:t>uration</w:t>
        </w:r>
      </w:ins>
      <w:r w:rsidR="004967FE">
        <w:rPr>
          <w:i/>
          <w:lang w:val="en-US"/>
        </w:rPr>
        <w:t>D</w:t>
      </w:r>
      <w:r w:rsidR="004967FE" w:rsidRPr="00B916EC">
        <w:rPr>
          <w:i/>
          <w:lang w:val="en-US"/>
        </w:rPr>
        <w:t>edicated</w:t>
      </w:r>
      <w:proofErr w:type="spellEnd"/>
      <w:r>
        <w:rPr>
          <w:lang w:val="en-US"/>
        </w:rPr>
        <w:t xml:space="preserve">, or when </w:t>
      </w:r>
      <w:del w:id="264" w:author="Aris Papasakellariou" w:date="2019-04-11T06:31:00Z">
        <w:r w:rsidR="00CE7832" w:rsidDel="00DE5966">
          <w:rPr>
            <w:i/>
            <w:lang w:val="en-US"/>
          </w:rPr>
          <w:delText>TDD</w:delText>
        </w:r>
      </w:del>
      <w:proofErr w:type="spellStart"/>
      <w:ins w:id="265" w:author="Aris Papasakellariou" w:date="2019-04-11T06:31:00Z">
        <w:r w:rsidR="00DE5966">
          <w:rPr>
            <w:i/>
            <w:lang w:val="en-US"/>
          </w:rPr>
          <w:t>tdd</w:t>
        </w:r>
      </w:ins>
      <w:proofErr w:type="spellEnd"/>
      <w:r w:rsidR="004967FE" w:rsidRPr="00FE7E1C">
        <w:rPr>
          <w:i/>
          <w:lang w:val="en-US"/>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Pr>
          <w:lang w:val="en-US"/>
        </w:rPr>
        <w:t>, and</w:t>
      </w:r>
      <w:r w:rsidR="004967FE" w:rsidRPr="00B916EC">
        <w:rPr>
          <w:lang w:val="en-US"/>
        </w:rPr>
        <w:t xml:space="preserve"> </w:t>
      </w:r>
      <w:del w:id="266" w:author="Aris Papasakellariou" w:date="2019-04-11T06:31:00Z">
        <w:r w:rsidR="00CE7832" w:rsidDel="00DE5966">
          <w:rPr>
            <w:i/>
            <w:lang w:val="en-US"/>
          </w:rPr>
          <w:delText>TDD</w:delText>
        </w:r>
      </w:del>
      <w:proofErr w:type="spellStart"/>
      <w:ins w:id="267" w:author="Aris Papasakellariou" w:date="2019-04-11T06:31:00Z">
        <w:r w:rsidR="00DE5966">
          <w:rPr>
            <w:i/>
            <w:lang w:val="en-US"/>
          </w:rPr>
          <w:t>tdd</w:t>
        </w:r>
      </w:ins>
      <w:proofErr w:type="spellEnd"/>
      <w:r w:rsidR="004967FE" w:rsidRPr="0023005A">
        <w:rPr>
          <w:i/>
          <w:lang w:val="en-US"/>
        </w:rPr>
        <w:t>-</w:t>
      </w:r>
      <w:r w:rsidR="004967FE" w:rsidRPr="00B916EC">
        <w:rPr>
          <w:i/>
          <w:lang w:val="en-US"/>
        </w:rPr>
        <w:t>UL-DL-</w:t>
      </w:r>
      <w:proofErr w:type="spellStart"/>
      <w:r w:rsidR="004967FE">
        <w:rPr>
          <w:i/>
          <w:lang w:val="en-US"/>
        </w:rPr>
        <w:t>C</w:t>
      </w:r>
      <w:r w:rsidR="004967FE" w:rsidRPr="00B916EC">
        <w:rPr>
          <w:i/>
          <w:lang w:val="en-US"/>
        </w:rPr>
        <w:t>onfig</w:t>
      </w:r>
      <w:ins w:id="268" w:author="Aris Papasakellariou" w:date="2019-04-11T06:31:00Z">
        <w:r w:rsidR="00DE5966">
          <w:rPr>
            <w:i/>
            <w:lang w:val="en-US"/>
          </w:rPr>
          <w:t>uration</w:t>
        </w:r>
      </w:ins>
      <w:r w:rsidR="004967FE">
        <w:rPr>
          <w:i/>
          <w:lang w:val="en-US"/>
        </w:rPr>
        <w:t>D</w:t>
      </w:r>
      <w:r w:rsidR="004967FE" w:rsidRPr="00B916EC">
        <w:rPr>
          <w:i/>
          <w:lang w:val="en-US"/>
        </w:rPr>
        <w:t>edicated</w:t>
      </w:r>
      <w:proofErr w:type="spellEnd"/>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 xml:space="preserve">providing a </w:t>
      </w:r>
      <w:r w:rsidR="004967FE">
        <w:rPr>
          <w:rFonts w:eastAsia="SimSun"/>
          <w:lang w:val="en-US" w:eastAsia="zh-CN"/>
        </w:rPr>
        <w:t xml:space="preserve">slot </w:t>
      </w:r>
      <w:r>
        <w:rPr>
          <w:rFonts w:eastAsia="SimSun"/>
          <w:lang w:val="en-US" w:eastAsia="zh-CN"/>
        </w:rPr>
        <w:t>format for the slot</w:t>
      </w:r>
    </w:p>
    <w:p w14:paraId="21BB1435" w14:textId="77777777"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receive</w:t>
      </w:r>
      <w:r w:rsidR="0090436D">
        <w:rPr>
          <w:lang w:val="en-US"/>
        </w:rPr>
        <w:t>s</w:t>
      </w:r>
      <w:r w:rsidRPr="00B916EC">
        <w:t xml:space="preserve"> PDSCH or CSI-RS in the set of symbols of the slot if the UE receives a corresponding indication by a DCI format </w:t>
      </w:r>
      <w:r w:rsidR="0090436D">
        <w:rPr>
          <w:lang w:val="en-US"/>
        </w:rPr>
        <w:t>1_0, DCI format 1_1, or DCI format 0_1</w:t>
      </w:r>
    </w:p>
    <w:p w14:paraId="2B508265" w14:textId="77777777" w:rsidR="00D84AF1" w:rsidRPr="00372B2C" w:rsidRDefault="00B06F8A" w:rsidP="00D84AF1">
      <w:pPr>
        <w:jc w:val="center"/>
        <w:rPr>
          <w:rFonts w:eastAsia="SimSun"/>
          <w:noProof/>
          <w:color w:val="FF0000"/>
          <w:lang w:eastAsia="zh-CN"/>
        </w:rPr>
      </w:pPr>
      <w:r>
        <w:t>-</w:t>
      </w:r>
      <w:r>
        <w:tab/>
      </w:r>
      <w:r w:rsidR="00D84AF1" w:rsidRPr="00372B2C">
        <w:rPr>
          <w:rFonts w:eastAsia="SimSun"/>
          <w:noProof/>
          <w:color w:val="FF0000"/>
          <w:lang w:eastAsia="zh-CN"/>
        </w:rPr>
        <w:t>*** Unchanged text is omitted ***</w:t>
      </w:r>
    </w:p>
    <w:p w14:paraId="432335E8" w14:textId="5AABB85B" w:rsidR="0090436D" w:rsidRPr="00256F55" w:rsidRDefault="0090436D" w:rsidP="00D84AF1">
      <w:pPr>
        <w:pStyle w:val="B1"/>
        <w:rPr>
          <w:lang w:val="en-US"/>
        </w:rPr>
      </w:pPr>
    </w:p>
    <w:p w14:paraId="38D7D621" w14:textId="435651CC" w:rsidR="002A7F99" w:rsidRPr="00B916EC" w:rsidRDefault="00C208F0" w:rsidP="00D32835">
      <w:pPr>
        <w:pStyle w:val="Heading2"/>
      </w:pPr>
      <w:bookmarkStart w:id="269" w:name="_Toc4424293"/>
      <w:r w:rsidRPr="00B916EC">
        <w:rPr>
          <w:rFonts w:eastAsia="SimSun"/>
          <w:lang w:eastAsia="zh-CN"/>
        </w:rPr>
        <w:t>11.2</w:t>
      </w:r>
      <w:r w:rsidRPr="00B916EC">
        <w:rPr>
          <w:rFonts w:eastAsia="SimSun"/>
          <w:lang w:eastAsia="zh-CN"/>
        </w:rPr>
        <w:tab/>
      </w:r>
      <w:r w:rsidR="00E03C77">
        <w:rPr>
          <w:rFonts w:eastAsia="SimSun"/>
          <w:lang w:eastAsia="zh-CN"/>
        </w:rPr>
        <w:t>Interrupted</w:t>
      </w:r>
      <w:r w:rsidRPr="00B916EC">
        <w:rPr>
          <w:rFonts w:eastAsia="SimSun"/>
          <w:lang w:eastAsia="zh-CN"/>
        </w:rPr>
        <w:t xml:space="preserve"> transmission indication</w:t>
      </w:r>
      <w:bookmarkEnd w:id="269"/>
      <w:r w:rsidR="002A7F99" w:rsidRPr="00B916EC">
        <w:t xml:space="preserve"> </w:t>
      </w:r>
    </w:p>
    <w:p w14:paraId="4B3E8974" w14:textId="77777777" w:rsidR="003F40E2" w:rsidRPr="00B916EC" w:rsidRDefault="003F40E2" w:rsidP="003A1B2A">
      <w:pPr>
        <w:rPr>
          <w:lang w:val="en-US"/>
        </w:rPr>
      </w:pPr>
      <w:r w:rsidRPr="00B916EC">
        <w:rPr>
          <w:rFonts w:eastAsia="SimSun"/>
          <w:lang w:eastAsia="zh-CN"/>
        </w:rPr>
        <w:t xml:space="preserve">If a UE is </w:t>
      </w:r>
      <w:r w:rsidR="00466AF8" w:rsidRPr="00B916EC">
        <w:rPr>
          <w:rFonts w:eastAsia="SimSun"/>
          <w:lang w:eastAsia="zh-CN"/>
        </w:rPr>
        <w:t>provided</w:t>
      </w:r>
      <w:r w:rsidRPr="00B916EC">
        <w:rPr>
          <w:rFonts w:eastAsia="SimSun"/>
          <w:lang w:eastAsia="zh-CN"/>
        </w:rPr>
        <w:t xml:space="preserve"> </w:t>
      </w:r>
      <w:proofErr w:type="spellStart"/>
      <w:r w:rsidR="0090436D" w:rsidRPr="008F75A2">
        <w:rPr>
          <w:i/>
        </w:rPr>
        <w:t>DownlinkPreemption</w:t>
      </w:r>
      <w:proofErr w:type="spellEnd"/>
      <w:r w:rsidRPr="00B916EC">
        <w:rPr>
          <w:lang w:val="en-US"/>
        </w:rPr>
        <w:t xml:space="preserve">, the UE is configured with </w:t>
      </w:r>
      <w:r w:rsidRPr="00B916EC">
        <w:t>a</w:t>
      </w:r>
      <w:r w:rsidR="00312176" w:rsidRPr="00B916EC">
        <w:t>n</w:t>
      </w:r>
      <w:r w:rsidRPr="00B916EC">
        <w:t xml:space="preserve"> </w:t>
      </w:r>
      <w:r w:rsidRPr="00B916EC">
        <w:rPr>
          <w:lang w:val="en-US"/>
        </w:rPr>
        <w:t xml:space="preserve">INT-RNTI provided by </w:t>
      </w:r>
      <w:proofErr w:type="spellStart"/>
      <w:r w:rsidR="0090436D">
        <w:rPr>
          <w:i/>
          <w:lang w:val="en-US"/>
        </w:rPr>
        <w:t>int</w:t>
      </w:r>
      <w:proofErr w:type="spellEnd"/>
      <w:r w:rsidR="0090436D" w:rsidRPr="00B916EC">
        <w:rPr>
          <w:i/>
          <w:lang w:val="en-US"/>
        </w:rPr>
        <w:t>-RNTI</w:t>
      </w:r>
      <w:r w:rsidRPr="00B916EC">
        <w:rPr>
          <w:lang w:val="en-US"/>
        </w:rPr>
        <w:t xml:space="preserve"> for monitoring PDCCH conveying DCI format </w:t>
      </w:r>
      <w:r w:rsidR="0040224E" w:rsidRPr="00B916EC">
        <w:rPr>
          <w:lang w:val="en-US"/>
        </w:rPr>
        <w:t>2_1</w:t>
      </w:r>
      <w:r w:rsidR="009F1BA7" w:rsidRPr="00B916EC">
        <w:rPr>
          <w:lang w:val="en-US"/>
        </w:rPr>
        <w:t xml:space="preserve"> [5, TS 38.212]</w:t>
      </w:r>
      <w:r w:rsidRPr="00B916EC">
        <w:rPr>
          <w:lang w:val="en-US"/>
        </w:rPr>
        <w:t xml:space="preserve">. </w:t>
      </w:r>
      <w:r w:rsidR="00EF6479" w:rsidRPr="00B916EC">
        <w:rPr>
          <w:lang w:val="en-US"/>
        </w:rPr>
        <w:t>T</w:t>
      </w:r>
      <w:r w:rsidRPr="00B916EC">
        <w:rPr>
          <w:lang w:val="en-US"/>
        </w:rPr>
        <w:t xml:space="preserve">he UE is </w:t>
      </w:r>
      <w:r w:rsidR="00EF6479" w:rsidRPr="00B916EC">
        <w:rPr>
          <w:lang w:val="en-US"/>
        </w:rPr>
        <w:t xml:space="preserve">additionally </w:t>
      </w:r>
      <w:r w:rsidRPr="00B916EC">
        <w:rPr>
          <w:lang w:val="en-US"/>
        </w:rPr>
        <w:t>configured</w:t>
      </w:r>
      <w:r w:rsidR="00E03C77">
        <w:rPr>
          <w:lang w:val="en-US"/>
        </w:rPr>
        <w:t xml:space="preserve"> with</w:t>
      </w:r>
    </w:p>
    <w:p w14:paraId="392BFC56" w14:textId="0D7B0E14" w:rsidR="00074D96" w:rsidRPr="00B916EC" w:rsidRDefault="00D15604" w:rsidP="00D15604">
      <w:pPr>
        <w:pStyle w:val="B1"/>
      </w:pPr>
      <w:r>
        <w:rPr>
          <w:lang w:val="en-US"/>
        </w:rPr>
        <w:t>-</w:t>
      </w:r>
      <w:r>
        <w:rPr>
          <w:lang w:val="en-US"/>
        </w:rPr>
        <w:tab/>
      </w:r>
      <w:r w:rsidR="00074D96" w:rsidRPr="00B916EC">
        <w:rPr>
          <w:lang w:val="en-US"/>
        </w:rPr>
        <w:t xml:space="preserve">a set of serving cells by </w:t>
      </w:r>
      <w:del w:id="270" w:author="Aris Papasakellariou" w:date="2019-04-11T09:57:00Z">
        <w:r w:rsidR="0090436D" w:rsidRPr="008F75A2" w:rsidDel="008A6738">
          <w:rPr>
            <w:i/>
          </w:rPr>
          <w:delText>INT</w:delText>
        </w:r>
      </w:del>
      <w:proofErr w:type="spellStart"/>
      <w:ins w:id="271" w:author="Aris Papasakellariou" w:date="2019-04-11T09:57:00Z">
        <w:r w:rsidR="008A6738">
          <w:rPr>
            <w:i/>
            <w:lang w:val="en-US"/>
          </w:rPr>
          <w:t>int</w:t>
        </w:r>
      </w:ins>
      <w:proofErr w:type="spellEnd"/>
      <w:r w:rsidR="0090436D" w:rsidRPr="008F75A2">
        <w:rPr>
          <w:i/>
        </w:rPr>
        <w:t>-</w:t>
      </w:r>
      <w:proofErr w:type="spellStart"/>
      <w:r w:rsidR="0090436D" w:rsidRPr="008F75A2">
        <w:rPr>
          <w:i/>
        </w:rPr>
        <w:t>ConfigurationPerServingCell</w:t>
      </w:r>
      <w:proofErr w:type="spellEnd"/>
      <w:r w:rsidR="0090436D">
        <w:rPr>
          <w:i/>
          <w:lang w:val="en-US"/>
        </w:rPr>
        <w:t xml:space="preserve"> </w:t>
      </w:r>
      <w:r w:rsidR="0090436D" w:rsidRPr="008F75A2">
        <w:rPr>
          <w:lang w:val="en-US"/>
        </w:rPr>
        <w:t xml:space="preserve">that </w:t>
      </w:r>
      <w:r w:rsidR="0090436D">
        <w:rPr>
          <w:lang w:val="en-US"/>
        </w:rPr>
        <w:t xml:space="preserve">includes a set of serving cell indexes provided by corresponding </w:t>
      </w:r>
      <w:proofErr w:type="spellStart"/>
      <w:r w:rsidR="0090436D" w:rsidRPr="008F75A2">
        <w:rPr>
          <w:i/>
        </w:rPr>
        <w:t>servingCellId</w:t>
      </w:r>
      <w:proofErr w:type="spellEnd"/>
      <w:r w:rsidR="0090436D" w:rsidRPr="00B916EC" w:rsidDel="008F75A2">
        <w:rPr>
          <w:i/>
          <w:lang w:val="en-US"/>
        </w:rPr>
        <w:t xml:space="preserve"> </w:t>
      </w:r>
      <w:r w:rsidR="0090436D">
        <w:rPr>
          <w:lang w:val="en-US"/>
        </w:rPr>
        <w:t xml:space="preserve">and a corresponding set of locations for fields in DCI format 2_1 by </w:t>
      </w:r>
      <w:proofErr w:type="spellStart"/>
      <w:r w:rsidR="0090436D" w:rsidRPr="008F75A2">
        <w:rPr>
          <w:i/>
        </w:rPr>
        <w:t>positionInDCI</w:t>
      </w:r>
      <w:proofErr w:type="spellEnd"/>
    </w:p>
    <w:p w14:paraId="677C36DF" w14:textId="77777777" w:rsidR="008F5350" w:rsidRPr="00B916EC" w:rsidRDefault="00D15604" w:rsidP="00D15604">
      <w:pPr>
        <w:pStyle w:val="B1"/>
      </w:pPr>
      <w:r>
        <w:rPr>
          <w:lang w:val="en-US"/>
        </w:rPr>
        <w:t>-</w:t>
      </w:r>
      <w:r>
        <w:rPr>
          <w:lang w:val="en-US"/>
        </w:rPr>
        <w:tab/>
      </w:r>
      <w:proofErr w:type="gramStart"/>
      <w:r w:rsidR="00322C5D" w:rsidRPr="00B916EC">
        <w:rPr>
          <w:lang w:val="en-US"/>
        </w:rPr>
        <w:t>an</w:t>
      </w:r>
      <w:proofErr w:type="gramEnd"/>
      <w:r w:rsidR="00322C5D" w:rsidRPr="00B916EC">
        <w:rPr>
          <w:lang w:val="en-US"/>
        </w:rPr>
        <w:t xml:space="preserve"> information payload size for</w:t>
      </w:r>
      <w:r w:rsidR="008F5350" w:rsidRPr="00B916EC">
        <w:rPr>
          <w:lang w:val="en-US"/>
        </w:rPr>
        <w:t xml:space="preserve"> DCI format </w:t>
      </w:r>
      <w:r w:rsidR="00322C5D" w:rsidRPr="00B916EC">
        <w:rPr>
          <w:lang w:val="en-US"/>
        </w:rPr>
        <w:t>2_1</w:t>
      </w:r>
      <w:r w:rsidR="008F5350" w:rsidRPr="00B916EC">
        <w:rPr>
          <w:lang w:val="en-US"/>
        </w:rPr>
        <w:t xml:space="preserve"> by </w:t>
      </w:r>
      <w:r w:rsidR="0090436D" w:rsidRPr="008F75A2">
        <w:rPr>
          <w:i/>
        </w:rPr>
        <w:t>dci-</w:t>
      </w:r>
      <w:proofErr w:type="spellStart"/>
      <w:r w:rsidR="0090436D" w:rsidRPr="008F75A2">
        <w:rPr>
          <w:i/>
        </w:rPr>
        <w:t>PayloadSize</w:t>
      </w:r>
      <w:proofErr w:type="spellEnd"/>
    </w:p>
    <w:p w14:paraId="2351FBBB" w14:textId="77777777" w:rsidR="00547A21" w:rsidRPr="00B916EC" w:rsidRDefault="00D15604" w:rsidP="00D15604">
      <w:pPr>
        <w:pStyle w:val="B1"/>
      </w:pPr>
      <w:r>
        <w:rPr>
          <w:lang w:val="en-US"/>
        </w:rPr>
        <w:t>-</w:t>
      </w:r>
      <w:r>
        <w:rPr>
          <w:lang w:val="en-US"/>
        </w:rPr>
        <w:tab/>
      </w:r>
      <w:proofErr w:type="gramStart"/>
      <w:r w:rsidR="00547A21" w:rsidRPr="00B916EC">
        <w:rPr>
          <w:lang w:val="en-US"/>
        </w:rPr>
        <w:t>an</w:t>
      </w:r>
      <w:proofErr w:type="gramEnd"/>
      <w:r w:rsidR="00547A21" w:rsidRPr="00B916EC">
        <w:rPr>
          <w:lang w:val="en-US"/>
        </w:rPr>
        <w:t xml:space="preserve"> indication granularity for time-frequency resources by </w:t>
      </w:r>
      <w:proofErr w:type="spellStart"/>
      <w:r w:rsidR="0090436D" w:rsidRPr="008F75A2">
        <w:rPr>
          <w:i/>
        </w:rPr>
        <w:t>timeFrequencySet</w:t>
      </w:r>
      <w:proofErr w:type="spellEnd"/>
    </w:p>
    <w:p w14:paraId="2067B788" w14:textId="1C2708D2" w:rsidR="00D84AF1" w:rsidRDefault="00D84AF1" w:rsidP="00D84AF1">
      <w:pPr>
        <w:jc w:val="center"/>
        <w:rPr>
          <w:rFonts w:eastAsia="SimSun"/>
          <w:noProof/>
          <w:color w:val="FF0000"/>
          <w:lang w:eastAsia="zh-CN"/>
        </w:rPr>
      </w:pPr>
      <w:r w:rsidRPr="00372B2C">
        <w:rPr>
          <w:rFonts w:eastAsia="SimSun"/>
          <w:noProof/>
          <w:color w:val="FF0000"/>
          <w:lang w:eastAsia="zh-CN"/>
        </w:rPr>
        <w:t>*** Unchanged text is omitted ***</w:t>
      </w:r>
    </w:p>
    <w:p w14:paraId="208A2CCB" w14:textId="77777777" w:rsidR="00C71430" w:rsidRPr="00372B2C" w:rsidRDefault="00C71430" w:rsidP="00D84AF1">
      <w:pPr>
        <w:jc w:val="center"/>
        <w:rPr>
          <w:rFonts w:eastAsia="SimSun"/>
          <w:noProof/>
          <w:color w:val="FF0000"/>
          <w:lang w:eastAsia="zh-CN"/>
        </w:rPr>
      </w:pPr>
    </w:p>
    <w:p w14:paraId="2773D9BA" w14:textId="2619A43D" w:rsidR="00C71430" w:rsidRPr="00B916EC" w:rsidRDefault="00C71430" w:rsidP="00C71430">
      <w:pPr>
        <w:pStyle w:val="Heading2"/>
        <w:rPr>
          <w:rFonts w:eastAsia="SimSun"/>
          <w:lang w:eastAsia="zh-CN"/>
        </w:rPr>
      </w:pPr>
      <w:bookmarkStart w:id="272" w:name="_Toc4424294"/>
      <w:r>
        <w:rPr>
          <w:rFonts w:eastAsia="SimSun"/>
          <w:lang w:eastAsia="zh-CN"/>
        </w:rPr>
        <w:t>11.3</w:t>
      </w:r>
      <w:r>
        <w:rPr>
          <w:rFonts w:eastAsia="SimSun"/>
          <w:lang w:eastAsia="zh-CN"/>
        </w:rPr>
        <w:tab/>
        <w:t>Group TPC commands for PUCCH/PUSCH</w:t>
      </w:r>
      <w:bookmarkEnd w:id="272"/>
    </w:p>
    <w:p w14:paraId="2847A428" w14:textId="77777777" w:rsidR="00C71430" w:rsidRDefault="00C71430" w:rsidP="00C71430">
      <w:pPr>
        <w:jc w:val="center"/>
        <w:rPr>
          <w:rFonts w:eastAsia="SimSun"/>
          <w:noProof/>
          <w:color w:val="FF0000"/>
          <w:lang w:eastAsia="zh-CN"/>
        </w:rPr>
      </w:pPr>
      <w:r w:rsidRPr="00372B2C">
        <w:rPr>
          <w:rFonts w:eastAsia="SimSun"/>
          <w:noProof/>
          <w:color w:val="FF0000"/>
          <w:lang w:eastAsia="zh-CN"/>
        </w:rPr>
        <w:t>*** Unchanged text is omitted ***</w:t>
      </w:r>
    </w:p>
    <w:p w14:paraId="734960D8" w14:textId="77777777" w:rsidR="00C71430" w:rsidRDefault="00C71430" w:rsidP="00C71430">
      <w:pPr>
        <w:rPr>
          <w:rFonts w:eastAsia="SimSun"/>
          <w:lang w:eastAsia="zh-CN"/>
        </w:rPr>
      </w:pPr>
      <w:r>
        <w:rPr>
          <w:rFonts w:eastAsia="SimSun"/>
          <w:lang w:eastAsia="zh-CN"/>
        </w:rPr>
        <w:t>For PUSCH transmission on a serving cell, a UE can be provided</w:t>
      </w:r>
    </w:p>
    <w:p w14:paraId="611544BD" w14:textId="77777777" w:rsidR="00C71430" w:rsidRDefault="00C71430" w:rsidP="00C71430">
      <w:pPr>
        <w:pStyle w:val="B1"/>
      </w:pPr>
      <w:r>
        <w:rPr>
          <w:rFonts w:eastAsia="SimSun"/>
          <w:lang w:eastAsia="zh-CN"/>
        </w:rPr>
        <w:t>-</w:t>
      </w:r>
      <w:r>
        <w:rPr>
          <w:rFonts w:eastAsia="SimSun"/>
          <w:lang w:eastAsia="zh-CN"/>
        </w:rPr>
        <w:tab/>
        <w:t xml:space="preserve">a </w:t>
      </w:r>
      <w:r>
        <w:t xml:space="preserve">TPC-PUSCH-RNTI for a DCI format 2_2 </w:t>
      </w:r>
      <w:r w:rsidRPr="00B916EC">
        <w:t xml:space="preserve">by </w:t>
      </w:r>
      <w:proofErr w:type="spellStart"/>
      <w:r>
        <w:rPr>
          <w:i/>
        </w:rPr>
        <w:t>tpc</w:t>
      </w:r>
      <w:proofErr w:type="spellEnd"/>
      <w:r w:rsidRPr="00B916EC">
        <w:rPr>
          <w:i/>
        </w:rPr>
        <w:t>-</w:t>
      </w:r>
      <w:r>
        <w:rPr>
          <w:i/>
        </w:rPr>
        <w:t>PUSCH-</w:t>
      </w:r>
      <w:r w:rsidRPr="00B916EC">
        <w:rPr>
          <w:i/>
        </w:rPr>
        <w:t>RNTI</w:t>
      </w:r>
    </w:p>
    <w:p w14:paraId="07FAF3AF" w14:textId="24DDE15E" w:rsidR="00C71430" w:rsidRPr="0048563B" w:rsidRDefault="00C71430" w:rsidP="00C71430">
      <w:pPr>
        <w:pStyle w:val="B2"/>
      </w:pPr>
      <w:r>
        <w:t>-</w:t>
      </w:r>
      <w:r>
        <w:tab/>
      </w:r>
      <w:r>
        <w:rPr>
          <w:lang w:val="en-US"/>
        </w:rPr>
        <w:t>a</w:t>
      </w:r>
      <w:r>
        <w:t xml:space="preserve"> field in DCI format 2_2 is a TPC command of 2 bits mapping to </w:t>
      </w:r>
      <w:ins w:id="273" w:author="Aris Papasakellariou" w:date="2019-05-16T21:32:00Z">
        <w:r w:rsidR="00EF588D" w:rsidRPr="00B916EC">
          <w:rPr>
            <w:position w:val="-12"/>
          </w:rPr>
          <w:object w:dxaOrig="880" w:dyaOrig="320" w14:anchorId="2B53D163">
            <v:shape id="_x0000_i1333" type="#_x0000_t75" style="width:45.2pt;height:16.25pt" o:ole="">
              <v:imagedata r:id="rId527" o:title=""/>
            </v:shape>
            <o:OLEObject Type="Embed" ProgID="Equation.3" ShapeID="_x0000_i1333" DrawAspect="Content" ObjectID="_1619646557" r:id="rId528"/>
          </w:object>
        </w:r>
      </w:ins>
      <w:del w:id="274" w:author="Aris Papasakellariou" w:date="2019-05-16T21:32:00Z">
        <w:r w:rsidRPr="00B916EC" w:rsidDel="00C71430">
          <w:rPr>
            <w:position w:val="-12"/>
          </w:rPr>
          <w:object w:dxaOrig="900" w:dyaOrig="320" w14:anchorId="31B225B1">
            <v:shape id="_x0000_i1334" type="#_x0000_t75" style="width:46.25pt;height:16.25pt" o:ole="">
              <v:imagedata r:id="rId529" o:title=""/>
            </v:shape>
            <o:OLEObject Type="Embed" ProgID="Equation.3" ShapeID="_x0000_i1334" DrawAspect="Content" ObjectID="_1619646558" r:id="rId530"/>
          </w:object>
        </w:r>
      </w:del>
      <w:r>
        <w:t xml:space="preserve"> values as described in </w:t>
      </w:r>
      <w:proofErr w:type="spellStart"/>
      <w:r>
        <w:t>Subclause</w:t>
      </w:r>
      <w:proofErr w:type="spellEnd"/>
      <w:r>
        <w:t xml:space="preserve"> 7.1.1</w:t>
      </w:r>
    </w:p>
    <w:p w14:paraId="41633F11" w14:textId="77777777" w:rsidR="00C71430" w:rsidRDefault="00C71430" w:rsidP="00C71430">
      <w:pPr>
        <w:pStyle w:val="B1"/>
        <w:rPr>
          <w:i/>
        </w:rPr>
      </w:pPr>
      <w:r>
        <w:t>-</w:t>
      </w:r>
      <w:r>
        <w:tab/>
        <w:t xml:space="preserve">an index for a location in DCI format 2_2 of a first bit for a TPC command field for </w:t>
      </w:r>
      <w:r>
        <w:rPr>
          <w:lang w:val="en-US"/>
        </w:rPr>
        <w:t>an</w:t>
      </w:r>
      <w:r>
        <w:t xml:space="preserve"> uplink carrier of the serving cell by </w:t>
      </w:r>
      <w:proofErr w:type="spellStart"/>
      <w:r>
        <w:rPr>
          <w:i/>
        </w:rPr>
        <w:t>tpc</w:t>
      </w:r>
      <w:proofErr w:type="spellEnd"/>
      <w:r>
        <w:rPr>
          <w:i/>
        </w:rPr>
        <w:t>-Index</w:t>
      </w:r>
    </w:p>
    <w:p w14:paraId="2BFB9026" w14:textId="171F932B" w:rsidR="00AD4381" w:rsidRPr="00C71430" w:rsidRDefault="00C71430" w:rsidP="00C71430">
      <w:pPr>
        <w:jc w:val="center"/>
        <w:rPr>
          <w:rFonts w:eastAsia="SimSun"/>
          <w:noProof/>
          <w:color w:val="FF0000"/>
          <w:lang w:eastAsia="zh-CN"/>
        </w:rPr>
      </w:pPr>
      <w:r w:rsidRPr="00372B2C">
        <w:rPr>
          <w:rFonts w:eastAsia="SimSun"/>
          <w:noProof/>
          <w:color w:val="FF0000"/>
          <w:lang w:eastAsia="zh-CN"/>
        </w:rPr>
        <w:t>*** Unchanged text is omitted ***</w:t>
      </w:r>
    </w:p>
    <w:p w14:paraId="257C18E8" w14:textId="77777777" w:rsidR="00C71430" w:rsidRPr="00B916EC" w:rsidRDefault="00C71430" w:rsidP="00AD4381"/>
    <w:p w14:paraId="6CD5DA25" w14:textId="77777777" w:rsidR="00C208F0" w:rsidRPr="00B916EC" w:rsidRDefault="00C208F0" w:rsidP="00C208F0">
      <w:pPr>
        <w:pStyle w:val="Heading2"/>
        <w:rPr>
          <w:rFonts w:eastAsia="SimSun"/>
          <w:lang w:eastAsia="zh-CN"/>
        </w:rPr>
      </w:pPr>
      <w:bookmarkStart w:id="275" w:name="_Toc4424295"/>
      <w:r w:rsidRPr="00B916EC">
        <w:rPr>
          <w:rFonts w:eastAsia="SimSun"/>
          <w:lang w:eastAsia="zh-CN"/>
        </w:rPr>
        <w:lastRenderedPageBreak/>
        <w:t>11.</w:t>
      </w:r>
      <w:r w:rsidR="00E56109">
        <w:rPr>
          <w:rFonts w:eastAsia="SimSun"/>
          <w:lang w:eastAsia="zh-CN"/>
        </w:rPr>
        <w:t>4</w:t>
      </w:r>
      <w:r w:rsidRPr="00B916EC">
        <w:rPr>
          <w:rFonts w:eastAsia="SimSun"/>
          <w:lang w:eastAsia="zh-CN"/>
        </w:rPr>
        <w:tab/>
        <w:t>SRS switching</w:t>
      </w:r>
      <w:bookmarkEnd w:id="275"/>
    </w:p>
    <w:p w14:paraId="631E9D33" w14:textId="77777777" w:rsidR="005D2B05" w:rsidRDefault="005D2B05" w:rsidP="005D2B05">
      <w:pPr>
        <w:rPr>
          <w:lang w:val="en-US"/>
        </w:rPr>
      </w:pPr>
      <w:r>
        <w:rPr>
          <w:rFonts w:eastAsia="SimSun"/>
          <w:lang w:eastAsia="zh-CN"/>
        </w:rPr>
        <w:t xml:space="preserve">DCI format 2_3 is applicable for </w:t>
      </w:r>
      <w:r w:rsidR="00E10F65">
        <w:rPr>
          <w:rFonts w:hint="eastAsia"/>
          <w:lang w:eastAsia="zh-CN"/>
        </w:rPr>
        <w:t xml:space="preserve">uplink carrier(s) of </w:t>
      </w:r>
      <w:r>
        <w:rPr>
          <w:rFonts w:eastAsia="SimSun"/>
          <w:lang w:eastAsia="zh-CN"/>
        </w:rPr>
        <w:t xml:space="preserve">serving cells </w:t>
      </w:r>
      <w:r w:rsidRPr="00B916EC">
        <w:t>where a UE is not configured for PUSCH/PUCCH transmission</w:t>
      </w:r>
      <w:r>
        <w:t xml:space="preserve"> or for </w:t>
      </w:r>
      <w:r w:rsidR="004917D8">
        <w:rPr>
          <w:rFonts w:hint="eastAsia"/>
          <w:lang w:eastAsia="zh-CN"/>
        </w:rPr>
        <w:t>uplink carrier(s) of</w:t>
      </w:r>
      <w:r w:rsidR="004917D8">
        <w:t xml:space="preserve"> </w:t>
      </w:r>
      <w:r>
        <w:t>a serving cell where</w:t>
      </w:r>
      <w:r w:rsidRPr="00B916EC">
        <w:rPr>
          <w:lang w:val="en-US"/>
        </w:rPr>
        <w:t xml:space="preserve"> </w:t>
      </w:r>
      <w:proofErr w:type="spellStart"/>
      <w:r w:rsidR="004917D8"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28818CC3" w14:textId="1797280C" w:rsidR="005D2B05" w:rsidRPr="002C420A" w:rsidRDefault="005D2B05" w:rsidP="005D2B05">
      <w:pPr>
        <w:rPr>
          <w:rFonts w:eastAsia="SimSun"/>
          <w:lang w:eastAsia="zh-CN"/>
        </w:rPr>
      </w:pPr>
      <w:r>
        <w:rPr>
          <w:rFonts w:eastAsia="SimSun"/>
          <w:lang w:eastAsia="zh-CN"/>
        </w:rPr>
        <w:t>A</w:t>
      </w:r>
      <w:r w:rsidRPr="00B916EC">
        <w:rPr>
          <w:rFonts w:eastAsia="SimSun"/>
          <w:lang w:eastAsia="zh-CN"/>
        </w:rPr>
        <w:t xml:space="preserve"> UE configured by higher layers with parameter </w:t>
      </w:r>
      <w:del w:id="276" w:author="Aris Papasakellariou" w:date="2019-04-11T09:51:00Z">
        <w:r w:rsidRPr="006B0AA9" w:rsidDel="00ED4D37">
          <w:rPr>
            <w:i/>
          </w:rPr>
          <w:delText>SRS-C</w:delText>
        </w:r>
      </w:del>
      <w:proofErr w:type="spellStart"/>
      <w:ins w:id="277" w:author="Aris Papasakellariou" w:date="2019-04-11T09:51:00Z">
        <w:r w:rsidR="00ED4D37">
          <w:rPr>
            <w:i/>
          </w:rPr>
          <w:t>c</w:t>
        </w:r>
      </w:ins>
      <w:r w:rsidRPr="006B0AA9">
        <w:rPr>
          <w:i/>
        </w:rPr>
        <w:t>arrierSwitching</w:t>
      </w:r>
      <w:proofErr w:type="spellEnd"/>
      <w:r w:rsidRPr="00B916EC">
        <w:rPr>
          <w:lang w:val="en-US"/>
        </w:rPr>
        <w:t xml:space="preserve"> is </w:t>
      </w:r>
      <w:r>
        <w:rPr>
          <w:lang w:val="en-US"/>
        </w:rPr>
        <w:t>provided</w:t>
      </w:r>
      <w:r w:rsidRPr="00B916EC">
        <w:rPr>
          <w:lang w:val="en-US"/>
        </w:rPr>
        <w:t xml:space="preserve"> </w:t>
      </w:r>
    </w:p>
    <w:p w14:paraId="0D01E983" w14:textId="77777777" w:rsidR="005D2B05" w:rsidRDefault="005D2B05" w:rsidP="005D2B05">
      <w:pPr>
        <w:pStyle w:val="B1"/>
      </w:pPr>
      <w:r>
        <w:t>-</w:t>
      </w:r>
      <w:r>
        <w:tab/>
      </w:r>
      <w:r w:rsidRPr="00B916EC">
        <w:t xml:space="preserve">a TPC-SRS-RNTI </w:t>
      </w:r>
      <w:r>
        <w:t xml:space="preserve">for a DCI format 2_3 </w:t>
      </w:r>
      <w:r w:rsidRPr="00B916EC">
        <w:t xml:space="preserve">by </w:t>
      </w:r>
      <w:proofErr w:type="spellStart"/>
      <w:r w:rsidR="001443B3">
        <w:rPr>
          <w:i/>
          <w:lang w:val="en-US"/>
        </w:rPr>
        <w:t>tpc</w:t>
      </w:r>
      <w:proofErr w:type="spellEnd"/>
      <w:r w:rsidR="001443B3" w:rsidRPr="00B916EC">
        <w:rPr>
          <w:i/>
        </w:rPr>
        <w:t>-</w:t>
      </w:r>
      <w:r w:rsidR="001443B3">
        <w:rPr>
          <w:i/>
          <w:lang w:val="en-US"/>
        </w:rPr>
        <w:t>SRS</w:t>
      </w:r>
      <w:r w:rsidRPr="00B916EC">
        <w:rPr>
          <w:i/>
        </w:rPr>
        <w:t>-RNTI</w:t>
      </w:r>
      <w:r w:rsidRPr="00B916EC">
        <w:t xml:space="preserve"> </w:t>
      </w:r>
    </w:p>
    <w:p w14:paraId="3B9F0425" w14:textId="77777777" w:rsidR="00D84AF1" w:rsidRPr="00372B2C" w:rsidRDefault="00D84AF1" w:rsidP="00D84AF1">
      <w:pPr>
        <w:jc w:val="center"/>
        <w:rPr>
          <w:rFonts w:eastAsia="SimSun"/>
          <w:noProof/>
          <w:color w:val="FF0000"/>
          <w:lang w:eastAsia="zh-CN"/>
        </w:rPr>
      </w:pPr>
      <w:bookmarkStart w:id="278" w:name="_Ref496621482"/>
      <w:bookmarkStart w:id="279" w:name="_Toc4424296"/>
      <w:r w:rsidRPr="00372B2C">
        <w:rPr>
          <w:rFonts w:eastAsia="SimSun"/>
          <w:noProof/>
          <w:color w:val="FF0000"/>
          <w:lang w:eastAsia="zh-CN"/>
        </w:rPr>
        <w:t>*** Unchanged text is omitted ***</w:t>
      </w:r>
    </w:p>
    <w:p w14:paraId="0585F2C8" w14:textId="77777777" w:rsidR="00621303" w:rsidRPr="00B916EC" w:rsidRDefault="00621303" w:rsidP="00621303">
      <w:pPr>
        <w:pStyle w:val="Heading1"/>
        <w:tabs>
          <w:tab w:val="left" w:pos="1134"/>
        </w:tabs>
      </w:pPr>
      <w:r w:rsidRPr="00B916EC">
        <w:t>1</w:t>
      </w:r>
      <w:r w:rsidR="00C208F0" w:rsidRPr="00B916EC">
        <w:t>2</w:t>
      </w:r>
      <w:r w:rsidRPr="00B916EC">
        <w:rPr>
          <w:rFonts w:hint="eastAsia"/>
        </w:rPr>
        <w:tab/>
      </w:r>
      <w:r w:rsidRPr="00B916EC">
        <w:t>Bandwidth part operation</w:t>
      </w:r>
      <w:bookmarkEnd w:id="278"/>
      <w:bookmarkEnd w:id="279"/>
      <w:r w:rsidRPr="00B916EC">
        <w:t xml:space="preserve"> </w:t>
      </w:r>
    </w:p>
    <w:p w14:paraId="0A54CF54" w14:textId="77777777" w:rsidR="00346550" w:rsidRPr="00B916EC" w:rsidRDefault="00346550" w:rsidP="00346550">
      <w:r w:rsidRPr="00B916EC">
        <w:t>If the UE is configured with a SCG, the UE shall apply the procedures described in this clause for both MCG and SCG</w:t>
      </w:r>
    </w:p>
    <w:p w14:paraId="72A28D79" w14:textId="77777777" w:rsidR="00346550" w:rsidRPr="00B916EC" w:rsidRDefault="00346550" w:rsidP="0034655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11A517E" w14:textId="77777777" w:rsidR="00346550" w:rsidRPr="00B916EC" w:rsidRDefault="00346550" w:rsidP="0034655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49B53666" w14:textId="648C8F39" w:rsidR="00346550" w:rsidRDefault="00346550" w:rsidP="00346550">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ins w:id="280" w:author="Aris Papasakellariou" w:date="2019-04-11T18:21:00Z">
        <w:r w:rsidR="001356BA">
          <w:rPr>
            <w:rFonts w:eastAsia="MS Mincho"/>
          </w:rPr>
          <w:t xml:space="preserve">or by parameter </w:t>
        </w:r>
        <w:proofErr w:type="spellStart"/>
        <w:r w:rsidR="001356BA" w:rsidRPr="00D56427">
          <w:rPr>
            <w:rFonts w:eastAsia="MS Mincho"/>
            <w:i/>
          </w:rPr>
          <w:t>initialDownlinkBWP</w:t>
        </w:r>
        <w:proofErr w:type="spellEnd"/>
        <w:r w:rsidR="001356BA">
          <w:rPr>
            <w:rFonts w:eastAsia="MS Mincho"/>
          </w:rPr>
          <w:t xml:space="preserve"> with </w:t>
        </w:r>
        <w:r w:rsidR="001356BA">
          <w:rPr>
            <w:lang w:val="en-US"/>
          </w:rPr>
          <w:t xml:space="preserve">a set of parameters configured by </w:t>
        </w:r>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Dedicated</w:t>
        </w:r>
      </w:ins>
      <w:ins w:id="281" w:author="Aris Papasakellariou" w:date="2019-04-11T18:22:00Z">
        <w:r w:rsidR="001356BA">
          <w:rPr>
            <w:rFonts w:eastAsia="MS Mincho"/>
          </w:rPr>
          <w:t xml:space="preserve">, </w:t>
        </w:r>
      </w:ins>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ins w:id="282" w:author="Aris Papasakellariou" w:date="2019-04-11T18:21:00Z">
        <w:r w:rsidR="001356BA">
          <w:rPr>
            <w:rFonts w:eastAsia="MS Mincho"/>
          </w:rPr>
          <w:t xml:space="preserve"> or by parameter </w:t>
        </w:r>
        <w:proofErr w:type="spellStart"/>
        <w:r w:rsidR="001356BA" w:rsidRPr="00D56427">
          <w:rPr>
            <w:rFonts w:eastAsia="MS Mincho"/>
            <w:i/>
          </w:rPr>
          <w:t>initial</w:t>
        </w:r>
        <w:r w:rsidR="001356BA">
          <w:rPr>
            <w:rFonts w:eastAsia="MS Mincho"/>
            <w:i/>
          </w:rPr>
          <w:t>Up</w:t>
        </w:r>
        <w:r w:rsidR="001356BA" w:rsidRPr="00D56427">
          <w:rPr>
            <w:rFonts w:eastAsia="MS Mincho"/>
            <w:i/>
          </w:rPr>
          <w:t>linkBWP</w:t>
        </w:r>
        <w:proofErr w:type="spellEnd"/>
        <w:r w:rsidR="001356BA">
          <w:rPr>
            <w:rFonts w:eastAsia="MS Mincho"/>
          </w:rPr>
          <w:t xml:space="preserve"> with </w:t>
        </w:r>
        <w:r w:rsidR="001356BA">
          <w:rPr>
            <w:lang w:val="en-US"/>
          </w:rPr>
          <w:t xml:space="preserve">a set of parameters configured by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UplinkDedicated</w:t>
        </w:r>
      </w:ins>
      <w:r w:rsidRPr="00B916EC">
        <w:rPr>
          <w:rFonts w:eastAsia="MS Mincho"/>
        </w:rPr>
        <w:t xml:space="preserve">. </w:t>
      </w:r>
    </w:p>
    <w:p w14:paraId="3C3804A5" w14:textId="77777777" w:rsidR="00346550" w:rsidRDefault="00346550" w:rsidP="00346550">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w:t>
      </w:r>
      <w:del w:id="283" w:author="Aris Papasakellariou" w:date="2019-05-16T17:43:00Z">
        <w:r w:rsidRPr="00AF26AC" w:rsidDel="00AC23F9">
          <w:rPr>
            <w:lang w:eastAsia="ja-JP"/>
          </w:rPr>
          <w:delText xml:space="preserve"> active</w:delText>
        </w:r>
      </w:del>
      <w:r w:rsidRPr="00AF26AC">
        <w:rPr>
          <w:lang w:eastAsia="ja-JP"/>
        </w:rPr>
        <w:t xml:space="preserve">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otherwise, the initial</w:t>
      </w:r>
      <w:del w:id="284" w:author="Aris Papasakellariou" w:date="2019-05-16T17:43:00Z">
        <w:r w:rsidRPr="00D77191" w:rsidDel="00AC23F9">
          <w:rPr>
            <w:lang w:eastAsia="ja-JP"/>
          </w:rPr>
          <w:delText xml:space="preserve"> active</w:delText>
        </w:r>
      </w:del>
      <w:r w:rsidRPr="00D77191">
        <w:rPr>
          <w:lang w:eastAsia="ja-JP"/>
        </w:rPr>
        <w:t xml:space="preserve">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w:t>
      </w:r>
      <w:del w:id="285" w:author="Aris Papasakellariou" w:date="2019-05-16T17:44:00Z">
        <w:r w:rsidRPr="00FB1A0C" w:rsidDel="00AC23F9">
          <w:delText xml:space="preserve"> active</w:delText>
        </w:r>
      </w:del>
      <w:r w:rsidRPr="00FB1A0C">
        <w:t xml:space="preserve"> UL BWP</w:t>
      </w:r>
      <w:r w:rsidRPr="00B916EC">
        <w:t xml:space="preserve"> by </w:t>
      </w:r>
      <w:proofErr w:type="spellStart"/>
      <w:r w:rsidRPr="00FB1A0C">
        <w:rPr>
          <w:i/>
        </w:rPr>
        <w:t>initial</w:t>
      </w:r>
      <w:ins w:id="286" w:author="Aris Papasakellariou" w:date="2019-04-11T10:05:00Z">
        <w:r>
          <w:rPr>
            <w:i/>
          </w:rPr>
          <w:t>U</w:t>
        </w:r>
      </w:ins>
      <w:del w:id="287" w:author="Aris Papasakellariou" w:date="2019-04-11T10:05:00Z">
        <w:r w:rsidRPr="00FB1A0C" w:rsidDel="00E15402">
          <w:rPr>
            <w:i/>
          </w:rPr>
          <w:delText>u</w:delText>
        </w:r>
      </w:del>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w:t>
      </w:r>
      <w:del w:id="288" w:author="Aris Papasakellariou" w:date="2019-05-16T17:43:00Z">
        <w:r w:rsidDel="00AC23F9">
          <w:rPr>
            <w:rFonts w:eastAsia="MS Mincho"/>
          </w:rPr>
          <w:delText xml:space="preserve"> active</w:delText>
        </w:r>
      </w:del>
      <w:r>
        <w:rPr>
          <w:rFonts w:eastAsia="MS Mincho"/>
        </w:rPr>
        <w:t xml:space="preserve">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del w:id="289" w:author="Aris Papasakellariou" w:date="2019-04-11T10:08:00Z">
        <w:r w:rsidRPr="00FB1A0C" w:rsidDel="00E15402">
          <w:rPr>
            <w:lang w:eastAsia="zh-CN"/>
          </w:rPr>
          <w:delText xml:space="preserve"> in </w:delText>
        </w:r>
        <w:r w:rsidRPr="00FB1A0C" w:rsidDel="00E15402">
          <w:rPr>
            <w:i/>
            <w:iCs/>
            <w:lang w:eastAsia="zh-CN"/>
          </w:rPr>
          <w:delText>supplementaryUplink</w:delText>
        </w:r>
      </w:del>
      <w:r>
        <w:rPr>
          <w:rFonts w:eastAsia="MS Mincho"/>
        </w:rPr>
        <w:t>.</w:t>
      </w:r>
    </w:p>
    <w:p w14:paraId="14CC7507" w14:textId="3EE44AFA" w:rsidR="00346550" w:rsidRPr="0045233A" w:rsidRDefault="00346550" w:rsidP="00346550">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14:paraId="02B253FB" w14:textId="77777777" w:rsidR="00346550" w:rsidRPr="00B916EC" w:rsidRDefault="00346550" w:rsidP="00346550">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rFonts w:eastAsia="SimSun"/>
          <w:kern w:val="2"/>
          <w:lang w:eastAsia="zh-CN"/>
        </w:rPr>
        <w:t>[4, TS 38.211] or [6, TS 38.214]</w:t>
      </w:r>
      <w:r w:rsidRPr="00B916EC">
        <w:t>:</w:t>
      </w:r>
    </w:p>
    <w:p w14:paraId="0E4C6DC6" w14:textId="77777777" w:rsidR="00346550" w:rsidRPr="00B916EC" w:rsidRDefault="00346550" w:rsidP="00346550">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proofErr w:type="spellStart"/>
      <w:r w:rsidRPr="00E25D0D">
        <w:rPr>
          <w:i/>
        </w:rPr>
        <w:t>subcarrierSpacing</w:t>
      </w:r>
      <w:proofErr w:type="spellEnd"/>
    </w:p>
    <w:p w14:paraId="251BF124" w14:textId="77777777" w:rsidR="00346550" w:rsidRPr="00D156EB" w:rsidRDefault="00346550" w:rsidP="00346550">
      <w:pPr>
        <w:pStyle w:val="B1"/>
        <w:rPr>
          <w:rFonts w:eastAsia="MS Mincho"/>
        </w:rPr>
      </w:pPr>
      <w:r>
        <w:rPr>
          <w:rFonts w:eastAsia="MS Mincho"/>
        </w:rPr>
        <w:t>-</w:t>
      </w:r>
      <w:r>
        <w:rPr>
          <w:rFonts w:eastAsia="MS Mincho"/>
        </w:rPr>
        <w:tab/>
      </w:r>
      <w:r w:rsidRPr="00B916EC">
        <w:rPr>
          <w:rFonts w:eastAsia="MS Mincho"/>
        </w:rPr>
        <w:t xml:space="preserve">a cyclic prefix by </w:t>
      </w:r>
      <w:proofErr w:type="spellStart"/>
      <w:r w:rsidRPr="00E25D0D">
        <w:rPr>
          <w:i/>
        </w:rPr>
        <w:t>cyclicPrefix</w:t>
      </w:r>
      <w:proofErr w:type="spellEnd"/>
    </w:p>
    <w:p w14:paraId="3BFEC300" w14:textId="77777777" w:rsidR="00346550" w:rsidRPr="00D20E88" w:rsidRDefault="00346550" w:rsidP="00346550">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position w:val="-10"/>
        </w:rPr>
        <w:object w:dxaOrig="1820" w:dyaOrig="340" w14:anchorId="7F0E5C30">
          <v:shape id="_x0000_i1335" type="#_x0000_t75" style="width:93.55pt;height:18.7pt" o:ole="">
            <v:imagedata r:id="rId531" o:title=""/>
          </v:shape>
          <o:OLEObject Type="Embed" ProgID="Equation.3" ShapeID="_x0000_i1335" DrawAspect="Content" ObjectID="_1619646559" r:id="rId532"/>
        </w:object>
      </w:r>
      <w:r w:rsidRPr="00D20E88">
        <w:rPr>
          <w:lang w:val="en-US"/>
        </w:rPr>
        <w:t xml:space="preserve"> </w:t>
      </w:r>
      <w:r w:rsidRPr="00D20E88">
        <w:t xml:space="preserve">and a number of contiguous RBs </w:t>
      </w:r>
      <w:r w:rsidRPr="00D20E88">
        <w:rPr>
          <w:position w:val="-10"/>
        </w:rPr>
        <w:object w:dxaOrig="980" w:dyaOrig="340" w14:anchorId="64F39E76">
          <v:shape id="_x0000_i1336" type="#_x0000_t75" style="width:50.45pt;height:16.95pt" o:ole="">
            <v:imagedata r:id="rId533" o:title=""/>
          </v:shape>
          <o:OLEObject Type="Embed" ProgID="Equation.3" ShapeID="_x0000_i1336" DrawAspect="Content" ObjectID="_1619646560" r:id="rId534"/>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Pr="00D20E88">
        <w:rPr>
          <w:position w:val="-10"/>
        </w:rPr>
        <w:object w:dxaOrig="540" w:dyaOrig="300" w14:anchorId="71130CF9">
          <v:shape id="_x0000_i1337" type="#_x0000_t75" style="width:23.3pt;height:15.2pt" o:ole="">
            <v:imagedata r:id="rId535" o:title=""/>
          </v:shape>
          <o:OLEObject Type="Embed" ProgID="Equation.3" ShapeID="_x0000_i1337" DrawAspect="Content" ObjectID="_1619646561" r:id="rId536"/>
        </w:object>
      </w:r>
      <w:r w:rsidRPr="00D20E88">
        <w:rPr>
          <w:lang w:val="en-US"/>
        </w:rPr>
        <w:t xml:space="preserve"> and a length </w:t>
      </w:r>
      <w:r w:rsidRPr="00D20E88">
        <w:rPr>
          <w:position w:val="-10"/>
        </w:rPr>
        <w:object w:dxaOrig="360" w:dyaOrig="300" w14:anchorId="02E5B32F">
          <v:shape id="_x0000_i1338" type="#_x0000_t75" style="width:16.95pt;height:14.45pt" o:ole="">
            <v:imagedata r:id="rId537" o:title=""/>
          </v:shape>
          <o:OLEObject Type="Embed" ProgID="Equation.3" ShapeID="_x0000_i1338" DrawAspect="Content" ObjectID="_1619646562" r:id="rId538"/>
        </w:object>
      </w:r>
      <w:r w:rsidRPr="00D20E88">
        <w:rPr>
          <w:lang w:val="en-US"/>
        </w:rPr>
        <w:t xml:space="preserve"> </w:t>
      </w:r>
      <w:r w:rsidRPr="00D20E88">
        <w:t>as RIV according to [</w:t>
      </w:r>
      <w:r w:rsidRPr="00D20E88">
        <w:rPr>
          <w:lang w:val="en-US"/>
        </w:rPr>
        <w:t>6</w:t>
      </w:r>
      <w:r w:rsidRPr="00D20E88">
        <w:t xml:space="preserve">, TS 38.214], setting </w:t>
      </w:r>
      <w:r w:rsidRPr="00D20E88">
        <w:rPr>
          <w:position w:val="-10"/>
        </w:rPr>
        <w:object w:dxaOrig="999" w:dyaOrig="340" w14:anchorId="4117B5F7">
          <v:shape id="_x0000_i1339" type="#_x0000_t75" style="width:52.95pt;height:17.3pt" o:ole="">
            <v:imagedata r:id="rId539" o:title=""/>
          </v:shape>
          <o:OLEObject Type="Embed" ProgID="Equation.3" ShapeID="_x0000_i1339" DrawAspect="Content" ObjectID="_1619646563" r:id="rId540"/>
        </w:object>
      </w:r>
      <w:r w:rsidRPr="00D20E88">
        <w:rPr>
          <w:lang w:val="en-US"/>
        </w:rPr>
        <w:t>,</w:t>
      </w:r>
      <w:r w:rsidRPr="00D20E88">
        <w:t xml:space="preserve"> and </w:t>
      </w:r>
      <w:r w:rsidRPr="00D20E88">
        <w:rPr>
          <w:lang w:val="en-US"/>
        </w:rPr>
        <w:t xml:space="preserve">a value </w:t>
      </w:r>
      <w:r w:rsidRPr="00D20E88">
        <w:rPr>
          <w:position w:val="-10"/>
        </w:rPr>
        <w:object w:dxaOrig="520" w:dyaOrig="300" w14:anchorId="45AC9ECC">
          <v:shape id="_x0000_i1340" type="#_x0000_t75" style="width:28.25pt;height:16.95pt" o:ole="">
            <v:imagedata r:id="rId541" o:title=""/>
          </v:shape>
          <o:OLEObject Type="Embed" ProgID="Equation.3" ShapeID="_x0000_i1340" DrawAspect="Content" ObjectID="_1619646564" r:id="rId542"/>
        </w:object>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14:paraId="378BB76F" w14:textId="1A4DB353" w:rsidR="00346550" w:rsidRPr="00B916EC" w:rsidRDefault="00346550" w:rsidP="00346550">
      <w:pPr>
        <w:pStyle w:val="B1"/>
      </w:pPr>
      <w:r>
        <w:t>-</w:t>
      </w:r>
      <w:r>
        <w:tab/>
      </w:r>
      <w:r w:rsidRPr="00B916EC">
        <w:t xml:space="preserve">an index in the set of DL BWPs or UL BWPs by respective </w:t>
      </w:r>
      <w:ins w:id="290" w:author="Aris Papasakellariou" w:date="2019-05-16T17:49:00Z">
        <w:r w:rsidR="0062263B" w:rsidRPr="0062263B">
          <w:rPr>
            <w:i/>
            <w:lang w:val="en-US"/>
          </w:rPr>
          <w:t>BWP-Id</w:t>
        </w:r>
      </w:ins>
      <w:del w:id="291" w:author="Aris Papasakellariou" w:date="2019-05-16T17:49:00Z">
        <w:r w:rsidRPr="00E25D0D" w:rsidDel="0062263B">
          <w:rPr>
            <w:i/>
          </w:rPr>
          <w:delText>bwp-Id</w:delText>
        </w:r>
      </w:del>
    </w:p>
    <w:p w14:paraId="0608EE67" w14:textId="1F34DB67" w:rsidR="00346550" w:rsidRPr="00B916EC" w:rsidRDefault="00346550" w:rsidP="00346550">
      <w:pPr>
        <w:pStyle w:val="B1"/>
      </w:pPr>
      <w:r>
        <w:t>-</w:t>
      </w:r>
      <w:r>
        <w:tab/>
      </w:r>
      <w:r>
        <w:rPr>
          <w:lang w:val="en-US"/>
        </w:rPr>
        <w:t xml:space="preserve">a set of BWP-common and a set of BWP-dedicated parameters by </w:t>
      </w:r>
      <w:ins w:id="292" w:author="Aris Papasakellariou" w:date="2019-04-11T18:24:00Z">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 xml:space="preserve">Dedicated </w:t>
        </w:r>
        <w:r w:rsidR="001356BA">
          <w:rPr>
            <w:noProof/>
            <w:lang w:val="en-US"/>
          </w:rPr>
          <w:t>for the DL BWP, or</w:t>
        </w:r>
        <w:r w:rsidR="001356BA">
          <w:rPr>
            <w:lang w:val="en-US"/>
          </w:rPr>
          <w:t xml:space="preserve">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w:t>
        </w:r>
        <w:r w:rsidR="001356BA" w:rsidRPr="00275A2D">
          <w:rPr>
            <w:i/>
            <w:noProof/>
            <w:lang w:val="en-US"/>
          </w:rPr>
          <w:t>link</w:t>
        </w:r>
        <w:r w:rsidR="001356BA">
          <w:rPr>
            <w:i/>
            <w:noProof/>
            <w:lang w:val="en-US"/>
          </w:rPr>
          <w:t xml:space="preserve">Dedicated </w:t>
        </w:r>
        <w:r w:rsidR="001356BA">
          <w:rPr>
            <w:noProof/>
            <w:lang w:val="en-US"/>
          </w:rPr>
          <w:t>for the UL BWP</w:t>
        </w:r>
        <w:r w:rsidR="001356BA">
          <w:rPr>
            <w:lang w:val="en-US"/>
          </w:rPr>
          <w:t xml:space="preserve"> </w:t>
        </w:r>
      </w:ins>
      <w:del w:id="293" w:author="Aris Papasakellariou" w:date="2019-04-11T18:24:00Z">
        <w:r w:rsidRPr="00AE05B7" w:rsidDel="001356BA">
          <w:rPr>
            <w:i/>
          </w:rPr>
          <w:delText>bwp-Common</w:delText>
        </w:r>
        <w:r w:rsidRPr="00B916EC" w:rsidDel="001356BA">
          <w:delText xml:space="preserve"> </w:delText>
        </w:r>
        <w:r w:rsidDel="001356BA">
          <w:rPr>
            <w:lang w:val="en-US"/>
          </w:rPr>
          <w:delText xml:space="preserve">and </w:delText>
        </w:r>
        <w:r w:rsidRPr="00AE05B7" w:rsidDel="001356BA">
          <w:rPr>
            <w:i/>
          </w:rPr>
          <w:delText>bwp-Dedicated</w:delText>
        </w:r>
        <w:r w:rsidRPr="00B916EC" w:rsidDel="001356BA">
          <w:delText xml:space="preserve"> </w:delText>
        </w:r>
      </w:del>
      <w:r>
        <w:rPr>
          <w:lang w:val="en-US"/>
        </w:rPr>
        <w:t>[12, TS 38.331]</w:t>
      </w:r>
    </w:p>
    <w:p w14:paraId="1FAE8710" w14:textId="63F1B84E" w:rsidR="00346550" w:rsidRPr="0080392F" w:rsidRDefault="00346550" w:rsidP="00346550">
      <w:pPr>
        <w:rPr>
          <w:sz w:val="24"/>
          <w:lang w:eastAsia="zh-TW"/>
        </w:rPr>
      </w:pPr>
      <w:r w:rsidRPr="0080392F">
        <w:rPr>
          <w:rFonts w:eastAsia="MS Mincho"/>
        </w:rPr>
        <w:t xml:space="preserve">For unpaired spectrum operation, a DL BWP from the set of configured DL BWPs with index provided by </w:t>
      </w:r>
      <w:del w:id="294" w:author="Aris Papasakellariou" w:date="2019-04-11T18:24:00Z">
        <w:r w:rsidRPr="00E25D0D" w:rsidDel="001356BA">
          <w:rPr>
            <w:i/>
          </w:rPr>
          <w:delText>bwp</w:delText>
        </w:r>
      </w:del>
      <w:ins w:id="295" w:author="Aris Papasakellariou" w:date="2019-04-11T18:24:00Z">
        <w:r w:rsidR="001356BA">
          <w:rPr>
            <w:i/>
          </w:rPr>
          <w:t>BWP</w:t>
        </w:r>
      </w:ins>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del w:id="296" w:author="Aris Papasakellariou" w:date="2019-04-11T18:24:00Z">
        <w:r w:rsidRPr="00E25D0D" w:rsidDel="001356BA">
          <w:rPr>
            <w:i/>
          </w:rPr>
          <w:delText>bwp</w:delText>
        </w:r>
      </w:del>
      <w:ins w:id="297" w:author="Aris Papasakellariou" w:date="2019-04-11T18:24:00Z">
        <w:r w:rsidR="001356BA">
          <w:rPr>
            <w:i/>
          </w:rPr>
          <w:t>BWP</w:t>
        </w:r>
      </w:ins>
      <w:r w:rsidRPr="00E25D0D">
        <w:rPr>
          <w:i/>
        </w:rPr>
        <w:t>-Id</w:t>
      </w:r>
      <w:r w:rsidRPr="0080392F">
        <w:rPr>
          <w:lang w:eastAsia="ja-JP"/>
        </w:rPr>
        <w:t xml:space="preserve"> </w:t>
      </w:r>
      <w:r w:rsidRPr="0080392F">
        <w:rPr>
          <w:rFonts w:eastAsia="MS Mincho"/>
        </w:rPr>
        <w:t xml:space="preserve">when the DL </w:t>
      </w:r>
      <w:r w:rsidRPr="0080392F">
        <w:rPr>
          <w:rFonts w:eastAsia="MS Mincho"/>
        </w:rPr>
        <w:lastRenderedPageBreak/>
        <w:t xml:space="preserve">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del w:id="298" w:author="Aris Papasakellariou" w:date="2019-04-11T18:24:00Z">
        <w:r w:rsidRPr="00E25D0D" w:rsidDel="001356BA">
          <w:rPr>
            <w:i/>
          </w:rPr>
          <w:delText>bwp</w:delText>
        </w:r>
      </w:del>
      <w:ins w:id="299" w:author="Aris Papasakellariou" w:date="2019-04-11T18:24:00Z">
        <w:r w:rsidR="001356BA">
          <w:rPr>
            <w:i/>
          </w:rPr>
          <w:t>BWP</w:t>
        </w:r>
      </w:ins>
      <w:r w:rsidRPr="00E25D0D">
        <w:rPr>
          <w:i/>
        </w:rPr>
        <w:t>-Id</w:t>
      </w:r>
      <w:r w:rsidRPr="0080392F">
        <w:rPr>
          <w:lang w:eastAsia="ja-JP"/>
        </w:rPr>
        <w:t xml:space="preserve"> of the DL BWP is </w:t>
      </w:r>
      <w:r>
        <w:rPr>
          <w:lang w:eastAsia="ja-JP"/>
        </w:rPr>
        <w:t>same as</w:t>
      </w:r>
      <w:r w:rsidRPr="0080392F">
        <w:rPr>
          <w:lang w:eastAsia="ja-JP"/>
        </w:rPr>
        <w:t xml:space="preserve"> the </w:t>
      </w:r>
      <w:del w:id="300" w:author="Aris Papasakellariou" w:date="2019-04-11T18:24:00Z">
        <w:r w:rsidRPr="00E25D0D" w:rsidDel="001356BA">
          <w:rPr>
            <w:i/>
          </w:rPr>
          <w:delText>bwp</w:delText>
        </w:r>
      </w:del>
      <w:ins w:id="301" w:author="Aris Papasakellariou" w:date="2019-04-11T18:24:00Z">
        <w:r w:rsidR="001356BA">
          <w:rPr>
            <w:i/>
          </w:rPr>
          <w:t>BWP</w:t>
        </w:r>
      </w:ins>
      <w:r w:rsidRPr="00E25D0D">
        <w:rPr>
          <w:i/>
        </w:rPr>
        <w:t>-Id</w:t>
      </w:r>
      <w:r w:rsidRPr="0080392F">
        <w:rPr>
          <w:lang w:eastAsia="ja-JP"/>
        </w:rPr>
        <w:t xml:space="preserve"> of the UL BWP.</w:t>
      </w:r>
    </w:p>
    <w:p w14:paraId="1E2EB131" w14:textId="72307838" w:rsidR="00346550" w:rsidRPr="001356BA" w:rsidRDefault="00346550" w:rsidP="001356BA">
      <w:pPr>
        <w:tabs>
          <w:tab w:val="left" w:pos="720"/>
        </w:tabs>
        <w:rPr>
          <w:rFonts w:eastAsia="MS Mincho"/>
        </w:rPr>
      </w:pPr>
      <w:bookmarkStart w:id="302" w:name="_Hlk535002764"/>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or of the PUCCH-</w:t>
      </w:r>
      <w:proofErr w:type="spellStart"/>
      <w:r>
        <w:rPr>
          <w:rFonts w:eastAsia="MS Mincho"/>
        </w:rPr>
        <w:t>SCell</w:t>
      </w:r>
      <w:proofErr w:type="spellEnd"/>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proofErr w:type="spellStart"/>
      <w:r w:rsidRPr="00B916EC">
        <w:rPr>
          <w:rFonts w:eastAsia="MS Mincho"/>
        </w:rPr>
        <w:t>Subclause</w:t>
      </w:r>
      <w:proofErr w:type="spellEnd"/>
      <w:r>
        <w:rPr>
          <w:rFonts w:eastAsia="MS Mincho"/>
        </w:rPr>
        <w:t xml:space="preserv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sidRPr="00B916EC">
        <w:rPr>
          <w:lang w:val="en-US" w:eastAsia="x-none"/>
        </w:rPr>
        <w:t xml:space="preserve">, or on the </w:t>
      </w:r>
      <w:r>
        <w:rPr>
          <w:rFonts w:eastAsia="MS Mincho"/>
        </w:rPr>
        <w:t>PUCCH-</w:t>
      </w:r>
      <w:proofErr w:type="spellStart"/>
      <w:r>
        <w:rPr>
          <w:rFonts w:eastAsia="MS Mincho"/>
        </w:rPr>
        <w:t>SCell</w:t>
      </w:r>
      <w:proofErr w:type="spellEnd"/>
      <w:r w:rsidRPr="00B916EC">
        <w:rPr>
          <w:lang w:val="en-US" w:eastAsia="x-none"/>
        </w:rPr>
        <w:t xml:space="preserve">, </w:t>
      </w:r>
      <w:r>
        <w:rPr>
          <w:lang w:val="en-US" w:eastAsia="x-none"/>
        </w:rPr>
        <w:t xml:space="preserve">of the MCG </w:t>
      </w:r>
      <w:r w:rsidRPr="00B916EC">
        <w:rPr>
          <w:lang w:val="en-US" w:eastAsia="x-none"/>
        </w:rPr>
        <w:t>in the activ</w:t>
      </w:r>
      <w:r>
        <w:rPr>
          <w:lang w:val="en-US" w:eastAsia="x-none"/>
        </w:rPr>
        <w:t>e</w:t>
      </w:r>
      <w:r w:rsidRPr="00B916EC">
        <w:rPr>
          <w:lang w:val="en-US" w:eastAsia="x-none"/>
        </w:rPr>
        <w:t xml:space="preserve"> DL BWP.</w:t>
      </w:r>
      <w:bookmarkEnd w:id="302"/>
    </w:p>
    <w:p w14:paraId="1B2300AD" w14:textId="1CDA7C77" w:rsidR="00730EDC" w:rsidRDefault="00D84AF1" w:rsidP="00730EDC">
      <w:pPr>
        <w:jc w:val="center"/>
        <w:rPr>
          <w:ins w:id="303" w:author="Aris Papasakellariou" w:date="2019-05-16T17:45:00Z"/>
          <w:rFonts w:eastAsia="SimSun"/>
          <w:noProof/>
          <w:color w:val="FF0000"/>
          <w:lang w:eastAsia="zh-CN"/>
        </w:rPr>
      </w:pPr>
      <w:r w:rsidRPr="00372B2C">
        <w:rPr>
          <w:rFonts w:eastAsia="SimSun"/>
          <w:noProof/>
          <w:color w:val="FF0000"/>
          <w:lang w:eastAsia="zh-CN"/>
        </w:rPr>
        <w:t>*** Unchanged text is omitted ***</w:t>
      </w:r>
    </w:p>
    <w:p w14:paraId="173C700A" w14:textId="6FF9DB8D" w:rsidR="00496FED" w:rsidRPr="0080392F" w:rsidRDefault="00496FED" w:rsidP="00496FED">
      <w:pPr>
        <w:rPr>
          <w:lang w:eastAsia="ja-JP"/>
        </w:rPr>
      </w:pPr>
      <w:r w:rsidRPr="0080392F">
        <w:rPr>
          <w:lang w:eastAsia="zh-TW"/>
        </w:rPr>
        <w:t>A UE expect</w:t>
      </w:r>
      <w:r>
        <w:rPr>
          <w:lang w:eastAsia="zh-TW"/>
        </w:rPr>
        <w:t>s</w:t>
      </w:r>
      <w:r w:rsidRPr="0080392F">
        <w:rPr>
          <w:lang w:eastAsia="zh-TW"/>
        </w:rPr>
        <w:t xml:space="preserve"> to detect a DCI format 0_1 indicating active UL BWP change, or a DCI format 1_1 indicating active DL BWP change, only if a corresponding PDCCH is received within the first 3 symbols of a slot.</w:t>
      </w:r>
      <w:r w:rsidRPr="0080392F">
        <w:rPr>
          <w:lang w:eastAsia="ja-JP"/>
        </w:rPr>
        <w:t xml:space="preserve"> </w:t>
      </w:r>
    </w:p>
    <w:p w14:paraId="04A2E9A2" w14:textId="77777777" w:rsidR="00496FED" w:rsidRDefault="00496FED" w:rsidP="00496FED">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proofErr w:type="spellStart"/>
      <w:r w:rsidRPr="00D815D3">
        <w:rPr>
          <w:i/>
        </w:rPr>
        <w:t>defaultDownlinkBWP</w:t>
      </w:r>
      <w:proofErr w:type="spellEnd"/>
      <w:r w:rsidRPr="00D815D3">
        <w:rPr>
          <w:i/>
        </w:rPr>
        <w:t>-Id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proofErr w:type="spellStart"/>
      <w:r w:rsidRPr="00D815D3">
        <w:rPr>
          <w:i/>
        </w:rPr>
        <w:t>defaultDownlinkBWP</w:t>
      </w:r>
      <w:proofErr w:type="spellEnd"/>
      <w:r w:rsidRPr="00D815D3">
        <w:rPr>
          <w:i/>
        </w:rPr>
        <w:t>-Id</w:t>
      </w:r>
      <w:r>
        <w:rPr>
          <w:lang w:eastAsia="ja-JP"/>
        </w:rPr>
        <w:t xml:space="preserve">, the default DL BWP is the initial </w:t>
      </w:r>
      <w:del w:id="304" w:author="Aris Papasakellariou" w:date="2019-05-16T17:45:00Z">
        <w:r w:rsidDel="00496FED">
          <w:rPr>
            <w:lang w:eastAsia="ja-JP"/>
          </w:rPr>
          <w:delText>active</w:delText>
        </w:r>
      </w:del>
      <w:del w:id="305" w:author="Huawei" w:date="2019-04-25T16:26:00Z">
        <w:r w:rsidDel="00397791">
          <w:rPr>
            <w:lang w:eastAsia="ja-JP"/>
          </w:rPr>
          <w:delText xml:space="preserve"> </w:delText>
        </w:r>
      </w:del>
      <w:r>
        <w:rPr>
          <w:lang w:eastAsia="ja-JP"/>
        </w:rPr>
        <w:t xml:space="preserve">DL BWP. </w:t>
      </w:r>
    </w:p>
    <w:p w14:paraId="78E98F97" w14:textId="5483711B" w:rsidR="00496FED" w:rsidRPr="006A3AB7" w:rsidRDefault="00496FED" w:rsidP="00496FED">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ins w:id="306" w:author="Aris Papasakellariou" w:date="2019-05-16T18:54:00Z">
        <w:r w:rsidR="006B7B91">
          <w:rPr>
            <w:lang w:eastAsia="ja-JP"/>
          </w:rPr>
          <w:t>serving</w:t>
        </w:r>
      </w:ins>
      <w:del w:id="307" w:author="Aris Papasakellariou" w:date="2019-05-16T18:54:00Z">
        <w:r w:rsidRPr="0080392F" w:rsidDel="006B7B91">
          <w:rPr>
            <w:lang w:eastAsia="ja-JP"/>
          </w:rPr>
          <w:delText>primary</w:delText>
        </w:r>
      </w:del>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w:t>
      </w:r>
      <w:proofErr w:type="spellStart"/>
      <w:r>
        <w:rPr>
          <w:lang w:eastAsia="ja-JP"/>
        </w:rPr>
        <w:t>subframe</w:t>
      </w:r>
      <w:proofErr w:type="spellEnd"/>
      <w:r>
        <w:rPr>
          <w:lang w:eastAsia="ja-JP"/>
        </w:rPr>
        <w:t xml:space="preserve"> </w:t>
      </w:r>
      <w:r w:rsidRPr="0080392F">
        <w:rPr>
          <w:lang w:eastAsia="ja-JP"/>
        </w:rPr>
        <w:t xml:space="preserve">for </w:t>
      </w:r>
      <w:r>
        <w:rPr>
          <w:lang w:eastAsia="ja-JP"/>
        </w:rPr>
        <w:t>FR</w:t>
      </w:r>
      <w:r w:rsidRPr="0080392F">
        <w:rPr>
          <w:lang w:eastAsia="ja-JP"/>
        </w:rPr>
        <w:t xml:space="preserve">1 or </w:t>
      </w:r>
      <w:r>
        <w:rPr>
          <w:lang w:eastAsia="ja-JP"/>
        </w:rPr>
        <w:t xml:space="preserve">at the end of a half </w:t>
      </w:r>
      <w:proofErr w:type="spellStart"/>
      <w:r>
        <w:rPr>
          <w:lang w:eastAsia="ja-JP"/>
        </w:rPr>
        <w:t>subframe</w:t>
      </w:r>
      <w:proofErr w:type="spellEnd"/>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w:t>
      </w:r>
      <w:proofErr w:type="spellStart"/>
      <w:r>
        <w:rPr>
          <w:lang w:eastAsia="ja-JP"/>
        </w:rPr>
        <w:t>subframe</w:t>
      </w:r>
      <w:proofErr w:type="spellEnd"/>
      <w:r>
        <w:rPr>
          <w:lang w:eastAsia="ja-JP"/>
        </w:rPr>
        <w:t xml:space="preserve"> for FR1 or of the half </w:t>
      </w:r>
      <w:proofErr w:type="spellStart"/>
      <w:r>
        <w:rPr>
          <w:lang w:eastAsia="ja-JP"/>
        </w:rPr>
        <w:t>subframe</w:t>
      </w:r>
      <w:proofErr w:type="spellEnd"/>
      <w:r>
        <w:rPr>
          <w:lang w:eastAsia="ja-JP"/>
        </w:rPr>
        <w:t xml:space="preserve"> for FR2</w:t>
      </w:r>
      <w:r w:rsidRPr="0080392F">
        <w:rPr>
          <w:lang w:eastAsia="ja-JP"/>
        </w:rPr>
        <w:t>.</w:t>
      </w:r>
    </w:p>
    <w:p w14:paraId="7DCB809D" w14:textId="5147E8EA" w:rsidR="00451FE1" w:rsidRPr="00BC3FF1" w:rsidRDefault="00451FE1" w:rsidP="00451FE1">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w:t>
      </w:r>
      <w:proofErr w:type="spellStart"/>
      <w:r>
        <w:rPr>
          <w:lang w:eastAsia="zh-TW"/>
        </w:rPr>
        <w:t>subframe</w:t>
      </w:r>
      <w:proofErr w:type="spellEnd"/>
      <w:r>
        <w:rPr>
          <w:lang w:eastAsia="zh-TW"/>
        </w:rPr>
        <w:t xml:space="preserve"> for FR1 or half</w:t>
      </w:r>
      <w:r w:rsidRPr="00E26EF9">
        <w:rPr>
          <w:lang w:eastAsia="zh-TW"/>
        </w:rPr>
        <w:t xml:space="preserve"> a </w:t>
      </w:r>
      <w:proofErr w:type="spellStart"/>
      <w:r w:rsidRPr="00E26EF9">
        <w:rPr>
          <w:lang w:eastAsia="zh-TW"/>
        </w:rPr>
        <w:t>subframe</w:t>
      </w:r>
      <w:proofErr w:type="spellEnd"/>
      <w:r w:rsidRPr="00E26EF9">
        <w:rPr>
          <w:lang w:eastAsia="zh-TW"/>
        </w:rPr>
        <w:t xml:space="preserv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sidRPr="00E26EF9">
        <w:t>.</w:t>
      </w:r>
    </w:p>
    <w:p w14:paraId="0311F1E3" w14:textId="05C058DD" w:rsidR="00451FE1" w:rsidRPr="00B916EC" w:rsidRDefault="00451FE1" w:rsidP="00451FE1">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proofErr w:type="spellStart"/>
      <w:r w:rsidRPr="00E25D0D">
        <w:rPr>
          <w:i/>
        </w:rPr>
        <w:t>firstActiveDownlinkBWP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DL BWP and by </w:t>
      </w:r>
      <w:proofErr w:type="spellStart"/>
      <w:r>
        <w:rPr>
          <w:i/>
        </w:rPr>
        <w:t>firstActiveUp</w:t>
      </w:r>
      <w:r w:rsidRPr="00E25D0D">
        <w:rPr>
          <w:i/>
        </w:rPr>
        <w:t>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0FD3DD45" w14:textId="082078BC" w:rsidR="00846108" w:rsidRPr="00B916EC" w:rsidRDefault="00451FE1" w:rsidP="00846108">
      <w:pPr>
        <w:rPr>
          <w:lang w:eastAsia="zh-TW"/>
        </w:rPr>
      </w:pPr>
      <w:r w:rsidRPr="00B916EC">
        <w:rPr>
          <w:lang w:eastAsia="zh-TW"/>
        </w:rPr>
        <w:t xml:space="preserve">For paired spectrum operation, a UE </w:t>
      </w:r>
      <w:r>
        <w:rPr>
          <w:lang w:eastAsia="zh-TW"/>
        </w:rPr>
        <w:t>does</w:t>
      </w:r>
      <w:r w:rsidRPr="00B916EC">
        <w:rPr>
          <w:lang w:eastAsia="zh-TW"/>
        </w:rPr>
        <w:t xml:space="preserve"> not expect to transmit </w:t>
      </w:r>
      <w:r>
        <w:rPr>
          <w:lang w:eastAsia="zh-TW"/>
        </w:rPr>
        <w:t xml:space="preserve">a PUCCH with </w:t>
      </w:r>
      <w:r w:rsidRPr="00B916EC">
        <w:rPr>
          <w:lang w:eastAsia="zh-TW"/>
        </w:rPr>
        <w:t>HARQ-ACK</w:t>
      </w:r>
      <w:r w:rsidRPr="009F21F0">
        <w:rPr>
          <w:lang w:eastAsia="zh-TW"/>
        </w:rPr>
        <w:t xml:space="preserve"> </w:t>
      </w:r>
      <w:r>
        <w:rPr>
          <w:lang w:eastAsia="zh-TW"/>
        </w:rPr>
        <w:t>information</w:t>
      </w:r>
      <w:r w:rsidRPr="00B916EC">
        <w:rPr>
          <w:lang w:eastAsia="zh-TW"/>
        </w:rPr>
        <w:t xml:space="preserve"> </w:t>
      </w:r>
      <w:r w:rsidRPr="0080392F">
        <w:rPr>
          <w:rFonts w:eastAsia="Malgun Gothic"/>
          <w:lang w:eastAsia="zh-TW"/>
        </w:rPr>
        <w:t xml:space="preserve">on a PUCCH resource indicated by a DCI format 1_0 or a DCI format 1_1 </w:t>
      </w:r>
      <w:r w:rsidRPr="00B916EC">
        <w:rPr>
          <w:lang w:eastAsia="zh-TW"/>
        </w:rPr>
        <w:t>if the UE changes its activ</w:t>
      </w:r>
      <w:r>
        <w:rPr>
          <w:lang w:eastAsia="zh-TW"/>
        </w:rPr>
        <w:t>e</w:t>
      </w:r>
      <w:r w:rsidRPr="00B916EC">
        <w:rPr>
          <w:lang w:eastAsia="zh-TW"/>
        </w:rPr>
        <w:t xml:space="preserve"> UL BWP </w:t>
      </w:r>
      <w:r w:rsidRPr="0080392F">
        <w:rPr>
          <w:lang w:eastAsia="zh-TW"/>
        </w:rPr>
        <w:t xml:space="preserve">on the </w:t>
      </w:r>
      <w:proofErr w:type="spellStart"/>
      <w:r w:rsidRPr="0080392F">
        <w:rPr>
          <w:lang w:eastAsia="zh-TW"/>
        </w:rPr>
        <w:t>PCell</w:t>
      </w:r>
      <w:proofErr w:type="spellEnd"/>
      <w:r w:rsidRPr="0080392F">
        <w:rPr>
          <w:lang w:eastAsia="zh-TW"/>
        </w:rPr>
        <w:t xml:space="preserve"> </w:t>
      </w:r>
      <w:ins w:id="308" w:author="Aris Papasakellariou" w:date="2019-05-16T18:01:00Z">
        <w:r>
          <w:rPr>
            <w:lang w:eastAsia="zh-TW"/>
          </w:rPr>
          <w:t>or PUCCH-</w:t>
        </w:r>
        <w:proofErr w:type="spellStart"/>
        <w:r>
          <w:rPr>
            <w:lang w:eastAsia="zh-TW"/>
          </w:rPr>
          <w:t>SCell</w:t>
        </w:r>
        <w:proofErr w:type="spellEnd"/>
        <w:r>
          <w:rPr>
            <w:lang w:eastAsia="zh-TW"/>
          </w:rPr>
          <w:t xml:space="preserve"> </w:t>
        </w:r>
      </w:ins>
      <w:r w:rsidRPr="00B916EC">
        <w:rPr>
          <w:lang w:eastAsia="zh-TW"/>
        </w:rPr>
        <w:t xml:space="preserve">between a time of a detection of </w:t>
      </w:r>
      <w:r>
        <w:rPr>
          <w:lang w:eastAsia="zh-TW"/>
        </w:rPr>
        <w:t>the DCI format 1_0 or the</w:t>
      </w:r>
      <w:r w:rsidRPr="00B916EC">
        <w:rPr>
          <w:lang w:eastAsia="zh-TW"/>
        </w:rPr>
        <w:t xml:space="preserve"> DCI format 1_1 and a time of a corresponding</w:t>
      </w:r>
      <w:r>
        <w:rPr>
          <w:lang w:eastAsia="zh-TW"/>
        </w:rPr>
        <w:t xml:space="preserve"> PUCCH transmission with</w:t>
      </w:r>
      <w:r w:rsidRPr="00B916EC">
        <w:rPr>
          <w:lang w:eastAsia="zh-TW"/>
        </w:rPr>
        <w:t xml:space="preserve"> HARQ-ACK </w:t>
      </w:r>
      <w:r>
        <w:rPr>
          <w:lang w:eastAsia="zh-TW"/>
        </w:rPr>
        <w:t>information</w:t>
      </w:r>
      <w:r w:rsidRPr="00B916EC">
        <w:rPr>
          <w:lang w:eastAsia="zh-TW"/>
        </w:rPr>
        <w:t>.</w:t>
      </w:r>
    </w:p>
    <w:p w14:paraId="7F0DA8C9" w14:textId="718511C2" w:rsidR="00451FE1" w:rsidRPr="00B916EC" w:rsidRDefault="00451FE1" w:rsidP="00846108">
      <w:pPr>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6D1051DF" w14:textId="77777777" w:rsidR="00730EDC" w:rsidRPr="00730EDC" w:rsidRDefault="00730EDC" w:rsidP="00451FE1">
      <w:pPr>
        <w:rPr>
          <w:rFonts w:eastAsia="SimSun"/>
          <w:noProof/>
          <w:color w:val="FF0000"/>
          <w:lang w:eastAsia="zh-CN"/>
        </w:rPr>
      </w:pPr>
    </w:p>
    <w:p w14:paraId="28DD9E61" w14:textId="77777777" w:rsidR="00730EDC" w:rsidRPr="00B916EC" w:rsidRDefault="00730EDC" w:rsidP="00730EDC">
      <w:pPr>
        <w:pStyle w:val="Heading1"/>
        <w:rPr>
          <w:rFonts w:eastAsia="MS Mincho"/>
          <w:lang w:eastAsia="ja-JP"/>
        </w:rPr>
      </w:pPr>
      <w:bookmarkStart w:id="309" w:name="_Ref500334477"/>
      <w:bookmarkStart w:id="310" w:name="_Toc4424297"/>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309"/>
      <w:bookmarkEnd w:id="310"/>
    </w:p>
    <w:p w14:paraId="5911A52F" w14:textId="0BB923F6" w:rsidR="00730EDC" w:rsidRPr="00D20E88" w:rsidRDefault="00730EDC" w:rsidP="00730EDC">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in </w:t>
      </w:r>
      <w:proofErr w:type="spellStart"/>
      <w:r w:rsidRPr="00D20E88">
        <w:rPr>
          <w:szCs w:val="24"/>
        </w:rPr>
        <w:t>Subclause</w:t>
      </w:r>
      <w:proofErr w:type="spellEnd"/>
      <w:r w:rsidRPr="00D20E88">
        <w:rPr>
          <w:szCs w:val="24"/>
        </w:rPr>
        <w:t xml:space="preserve"> 4.1,</w:t>
      </w:r>
      <w:r w:rsidRPr="00D20E88">
        <w:rPr>
          <w:lang w:val="en-US"/>
        </w:rPr>
        <w:t xml:space="preserve"> the UE determines a number of consecutive resource blocks and a number of consecutive symbols for the CORESET of the Type0-PDCCH CSS set </w:t>
      </w:r>
      <w:r w:rsidRPr="00596D36">
        <w:rPr>
          <w:lang w:val="en-US"/>
        </w:rPr>
        <w:t xml:space="preserve">from </w:t>
      </w:r>
      <w:proofErr w:type="spellStart"/>
      <w:ins w:id="311" w:author="Aris Papasakellariou" w:date="2019-05-16T15:00:00Z">
        <w:r w:rsidRPr="00596D36">
          <w:rPr>
            <w:i/>
            <w:iCs/>
          </w:rPr>
          <w:t>controlResourceSetZero</w:t>
        </w:r>
        <w:proofErr w:type="spellEnd"/>
        <w:r w:rsidRPr="00596D36">
          <w:rPr>
            <w:iCs/>
          </w:rPr>
          <w:t xml:space="preserve"> in </w:t>
        </w:r>
      </w:ins>
      <w:del w:id="312" w:author="Aris Papasakellariou" w:date="2019-05-16T15:00:00Z">
        <w:r w:rsidRPr="00596D36" w:rsidDel="00596D36">
          <w:rPr>
            <w:lang w:val="en-US"/>
          </w:rPr>
          <w:delText xml:space="preserve">the </w:delText>
        </w:r>
        <w:r w:rsidRPr="00D20E88" w:rsidDel="00596D36">
          <w:rPr>
            <w:lang w:val="en-US"/>
          </w:rPr>
          <w:delText xml:space="preserve">four most significant bits of </w:delText>
        </w:r>
      </w:del>
      <w:r w:rsidRPr="00D20E88">
        <w:rPr>
          <w:i/>
        </w:rPr>
        <w:t>pdcch-ConfigSIB1</w:t>
      </w:r>
      <w:r w:rsidRPr="00D20E88">
        <w:t>,</w:t>
      </w:r>
      <w:r w:rsidRPr="00D20E88">
        <w:rPr>
          <w:lang w:val="en-US"/>
        </w:rPr>
        <w:t xml:space="preserve"> as described in Tables 13-1 through 13-10, and determines PDCCH monitoring occasions from </w:t>
      </w:r>
      <w:proofErr w:type="spellStart"/>
      <w:ins w:id="313" w:author="Aris Papasakellariou" w:date="2019-05-17T10:53:00Z">
        <w:r w:rsidR="00151E36" w:rsidRPr="00596D36">
          <w:rPr>
            <w:i/>
            <w:iCs/>
          </w:rPr>
          <w:t>searchSpaceZero</w:t>
        </w:r>
        <w:proofErr w:type="spellEnd"/>
        <w:r w:rsidR="00151E36">
          <w:rPr>
            <w:iCs/>
          </w:rPr>
          <w:t xml:space="preserve"> in </w:t>
        </w:r>
      </w:ins>
      <w:del w:id="314" w:author="Aris Papasakellariou" w:date="2019-05-17T10:53:00Z">
        <w:r w:rsidRPr="00D20E88" w:rsidDel="00151E36">
          <w:rPr>
            <w:lang w:val="en-US"/>
          </w:rPr>
          <w:delText xml:space="preserve">the </w:delText>
        </w:r>
      </w:del>
      <w:del w:id="315" w:author="Aris Papasakellariou" w:date="2019-05-16T15:03:00Z">
        <w:r w:rsidRPr="00596D36" w:rsidDel="00596D36">
          <w:rPr>
            <w:lang w:val="en-US"/>
          </w:rPr>
          <w:delText>four</w:delText>
        </w:r>
        <w:r w:rsidRPr="00D20E88" w:rsidDel="00596D36">
          <w:rPr>
            <w:lang w:val="en-US"/>
          </w:rPr>
          <w:delText xml:space="preserve"> least significant bits of </w:delText>
        </w:r>
      </w:del>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 xml:space="preserve">as described in Tables 13-11 through 13-15. </w:t>
      </w:r>
      <w:r w:rsidRPr="00D20E88">
        <w:rPr>
          <w:position w:val="-10"/>
        </w:rPr>
        <w:object w:dxaOrig="540" w:dyaOrig="300" w14:anchorId="3150973E">
          <v:shape id="_x0000_i1341" type="#_x0000_t75" style="width:25.05pt;height:14.45pt" o:ole="">
            <v:imagedata r:id="rId543" o:title=""/>
          </v:shape>
          <o:OLEObject Type="Embed" ProgID="Equation.3" ShapeID="_x0000_i1341" DrawAspect="Content" ObjectID="_1619646565" r:id="rId544"/>
        </w:object>
      </w:r>
      <w:r w:rsidRPr="00D20E88">
        <w:t xml:space="preserve"> and </w:t>
      </w:r>
      <w:r w:rsidRPr="00D20E88">
        <w:rPr>
          <w:position w:val="-10"/>
        </w:rPr>
        <w:object w:dxaOrig="260" w:dyaOrig="300" w14:anchorId="7BC70581">
          <v:shape id="_x0000_i1342" type="#_x0000_t75" style="width:14.45pt;height:16.25pt" o:ole="">
            <v:imagedata r:id="rId545" o:title=""/>
          </v:shape>
          <o:OLEObject Type="Embed" ProgID="Equation.3" ShapeID="_x0000_i1342" DrawAspect="Content" ObjectID="_1619646566" r:id="rId546"/>
        </w:object>
      </w:r>
      <w:r w:rsidRPr="00D20E88">
        <w:t xml:space="preserve"> are the SFN and slot index within a frame of the CORESET based on </w:t>
      </w:r>
      <w:r>
        <w:t>SCS</w:t>
      </w:r>
      <w:r w:rsidRPr="00D20E88">
        <w:t xml:space="preserve"> of the CORESET and </w:t>
      </w:r>
      <w:r w:rsidRPr="00D20E88">
        <w:rPr>
          <w:position w:val="-12"/>
        </w:rPr>
        <w:object w:dxaOrig="720" w:dyaOrig="320" w14:anchorId="1D2B19DB">
          <v:shape id="_x0000_i1343" type="#_x0000_t75" style="width:34.95pt;height:16.25pt" o:ole="">
            <v:imagedata r:id="rId547" o:title=""/>
          </v:shape>
          <o:OLEObject Type="Embed" ProgID="Equation.3" ShapeID="_x0000_i1343" DrawAspect="Content" ObjectID="_1619646567" r:id="rId548"/>
        </w:object>
      </w:r>
      <w:r w:rsidRPr="00D20E88">
        <w:t xml:space="preserve"> </w:t>
      </w:r>
      <w:proofErr w:type="spellStart"/>
      <w:r w:rsidRPr="00D20E88">
        <w:t>and</w:t>
      </w:r>
      <w:proofErr w:type="spellEnd"/>
      <w:r w:rsidRPr="00D20E88">
        <w:t xml:space="preserve"> </w:t>
      </w:r>
      <w:r w:rsidRPr="00D20E88">
        <w:rPr>
          <w:position w:val="-12"/>
        </w:rPr>
        <w:object w:dxaOrig="460" w:dyaOrig="320" w14:anchorId="198BA0EE">
          <v:shape id="_x0000_i1344" type="#_x0000_t75" style="width:28.25pt;height:18.7pt" o:ole="">
            <v:imagedata r:id="rId549" o:title=""/>
          </v:shape>
          <o:OLEObject Type="Embed" ProgID="Equation.3" ShapeID="_x0000_i1344" DrawAspect="Content" ObjectID="_1619646568" r:id="rId550"/>
        </w:object>
      </w:r>
      <w:r w:rsidRPr="00D20E88">
        <w:t xml:space="preserve"> are the SFN and slot index based on </w:t>
      </w:r>
      <w:r>
        <w:t>SCS</w:t>
      </w:r>
      <w:r w:rsidRPr="00D20E88">
        <w:t xml:space="preserve"> of the CORESET, respectively, where the SS/PBCH block with index </w:t>
      </w:r>
      <w:r w:rsidRPr="00D20E88">
        <w:rPr>
          <w:position w:val="-6"/>
        </w:rPr>
        <w:object w:dxaOrig="139" w:dyaOrig="240" w14:anchorId="1CA9910C">
          <v:shape id="_x0000_i1345" type="#_x0000_t75" style="width:7.75pt;height:14.45pt" o:ole="">
            <v:imagedata r:id="rId551" o:title=""/>
          </v:shape>
          <o:OLEObject Type="Embed" ProgID="Equation.3" ShapeID="_x0000_i1345" DrawAspect="Content" ObjectID="_1619646569" r:id="rId552"/>
        </w:object>
      </w:r>
      <w:r w:rsidRPr="00D20E88">
        <w:t xml:space="preserve"> overlaps in time with system frame </w:t>
      </w:r>
      <w:r w:rsidRPr="00D20E88">
        <w:rPr>
          <w:position w:val="-12"/>
        </w:rPr>
        <w:object w:dxaOrig="720" w:dyaOrig="320" w14:anchorId="302E30E2">
          <v:shape id="_x0000_i1346" type="#_x0000_t75" style="width:37.05pt;height:16.25pt" o:ole="">
            <v:imagedata r:id="rId547" o:title=""/>
          </v:shape>
          <o:OLEObject Type="Embed" ProgID="Equation.3" ShapeID="_x0000_i1346" DrawAspect="Content" ObjectID="_1619646570" r:id="rId553"/>
        </w:object>
      </w:r>
      <w:r w:rsidRPr="00D20E88">
        <w:t xml:space="preserve"> and slot </w:t>
      </w:r>
      <w:r w:rsidRPr="00D20E88">
        <w:rPr>
          <w:position w:val="-12"/>
        </w:rPr>
        <w:object w:dxaOrig="460" w:dyaOrig="320" w14:anchorId="7716186D">
          <v:shape id="_x0000_i1347" type="#_x0000_t75" style="width:28.25pt;height:18.7pt" o:ole="">
            <v:imagedata r:id="rId554" o:title=""/>
          </v:shape>
          <o:OLEObject Type="Embed" ProgID="Equation.3" ShapeID="_x0000_i1347" DrawAspect="Content" ObjectID="_1619646571" r:id="rId555"/>
        </w:object>
      </w:r>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normal cyclic prefix. </w:t>
      </w:r>
    </w:p>
    <w:p w14:paraId="14FAF3E3" w14:textId="77777777" w:rsidR="00730EDC" w:rsidRPr="00C92A5F" w:rsidRDefault="00730EDC" w:rsidP="00730EDC">
      <w:pPr>
        <w:rPr>
          <w:lang w:val="en-US"/>
        </w:rPr>
      </w:pPr>
      <w:r w:rsidRPr="00C92A5F">
        <w:rPr>
          <w:lang w:val="en-US"/>
        </w:rPr>
        <w:t xml:space="preserve">The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proofErr w:type="spellStart"/>
      <w:r w:rsidRPr="00C92A5F">
        <w:rPr>
          <w:i/>
          <w:iCs/>
        </w:rPr>
        <w:t>subCarrierSpacingCommon</w:t>
      </w:r>
      <w:proofErr w:type="spellEnd"/>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sidRPr="00C92A5F">
        <w:rPr>
          <w:position w:val="-10"/>
        </w:rPr>
        <w:object w:dxaOrig="380" w:dyaOrig="300" w14:anchorId="25B414FF">
          <v:shape id="_x0000_i1348" type="#_x0000_t75" style="width:18.7pt;height:16.25pt" o:ole="">
            <v:imagedata r:id="rId556" o:title=""/>
          </v:shape>
          <o:OLEObject Type="Embed" ProgID="Equation.3" ShapeID="_x0000_i1348" DrawAspect="Content" ObjectID="_1619646572" r:id="rId557"/>
        </w:object>
      </w:r>
      <w:r w:rsidRPr="00C92A5F">
        <w:t xml:space="preserve"> is defined in [4, TS 38.211]</w:t>
      </w:r>
      <w:r w:rsidRPr="00C92A5F">
        <w:rPr>
          <w:lang w:val="en-US"/>
        </w:rPr>
        <w:t xml:space="preserve">. </w:t>
      </w:r>
    </w:p>
    <w:p w14:paraId="7A6B0FF2" w14:textId="77777777" w:rsidR="00730EDC" w:rsidRPr="00B916EC" w:rsidRDefault="00730EDC" w:rsidP="00730EDC">
      <w:r w:rsidRPr="00B916EC">
        <w:rPr>
          <w:lang w:val="en-US"/>
        </w:rPr>
        <w:lastRenderedPageBreak/>
        <w:t xml:space="preserve">For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w:t>
      </w:r>
      <w:proofErr w:type="gramStart"/>
      <w:r>
        <w:rPr>
          <w:lang w:val="en-US"/>
        </w:rPr>
        <w:t>slot</w:t>
      </w:r>
      <w:r w:rsidRPr="00B916EC">
        <w:rPr>
          <w:lang w:val="en-US"/>
        </w:rPr>
        <w:t xml:space="preserve"> </w:t>
      </w:r>
      <w:proofErr w:type="gramEnd"/>
      <w:r w:rsidRPr="00B916EC">
        <w:rPr>
          <w:position w:val="-10"/>
        </w:rPr>
        <w:object w:dxaOrig="240" w:dyaOrig="300" w14:anchorId="089636CF">
          <v:shape id="_x0000_i1349" type="#_x0000_t75" style="width:14.45pt;height:16.25pt" o:ole="">
            <v:imagedata r:id="rId558" o:title=""/>
          </v:shape>
          <o:OLEObject Type="Embed" ProgID="Equation.3" ShapeID="_x0000_i1349" DrawAspect="Content" ObjectID="_1619646573" r:id="rId559"/>
        </w:object>
      </w:r>
      <w:r w:rsidRPr="00B916EC">
        <w:rPr>
          <w:lang w:val="en-US"/>
        </w:rPr>
        <w:t xml:space="preserve">. For SS/PBCH block with </w:t>
      </w:r>
      <w:proofErr w:type="gramStart"/>
      <w:r w:rsidRPr="00B916EC">
        <w:rPr>
          <w:lang w:val="en-US"/>
        </w:rPr>
        <w:t xml:space="preserve">index </w:t>
      </w:r>
      <w:proofErr w:type="gramEnd"/>
      <w:r w:rsidRPr="00B916EC">
        <w:rPr>
          <w:position w:val="-6"/>
        </w:rPr>
        <w:object w:dxaOrig="139" w:dyaOrig="240" w14:anchorId="05C15136">
          <v:shape id="_x0000_i1350" type="#_x0000_t75" style="width:7.75pt;height:14.45pt" o:ole="">
            <v:imagedata r:id="rId551" o:title=""/>
          </v:shape>
          <o:OLEObject Type="Embed" ProgID="Equation.3" ShapeID="_x0000_i1350" DrawAspect="Content" ObjectID="_1619646574" r:id="rId560"/>
        </w:object>
      </w:r>
      <w:r w:rsidRPr="00B916EC">
        <w:t xml:space="preserve">, the UE determines an index of slot </w:t>
      </w:r>
      <w:r w:rsidRPr="00B916EC">
        <w:rPr>
          <w:position w:val="-10"/>
        </w:rPr>
        <w:object w:dxaOrig="240" w:dyaOrig="300" w14:anchorId="645525F5">
          <v:shape id="_x0000_i1351" type="#_x0000_t75" style="width:14.45pt;height:16.25pt" o:ole="">
            <v:imagedata r:id="rId558" o:title=""/>
          </v:shape>
          <o:OLEObject Type="Embed" ProgID="Equation.3" ShapeID="_x0000_i1351" DrawAspect="Content" ObjectID="_1619646575" r:id="rId561"/>
        </w:object>
      </w:r>
      <w:r w:rsidRPr="00B916EC">
        <w:t xml:space="preserve"> as </w:t>
      </w:r>
      <w:r w:rsidRPr="00B916EC">
        <w:rPr>
          <w:position w:val="-10"/>
        </w:rPr>
        <w:object w:dxaOrig="2720" w:dyaOrig="340" w14:anchorId="319E21B0">
          <v:shape id="_x0000_i1352" type="#_x0000_t75" style="width:136.25pt;height:18.7pt" o:ole="">
            <v:imagedata r:id="rId562" o:title=""/>
          </v:shape>
          <o:OLEObject Type="Embed" ProgID="Equation.3" ShapeID="_x0000_i1352" DrawAspect="Content" ObjectID="_1619646576" r:id="rId563"/>
        </w:object>
      </w:r>
      <w:r w:rsidRPr="00B916EC">
        <w:t xml:space="preserve"> located in a frame with system frame number (SFN) </w:t>
      </w:r>
      <w:r w:rsidRPr="00B916EC">
        <w:rPr>
          <w:position w:val="-10"/>
        </w:rPr>
        <w:object w:dxaOrig="540" w:dyaOrig="300" w14:anchorId="1A7F362E">
          <v:shape id="_x0000_i1353" type="#_x0000_t75" style="width:25.05pt;height:14.45pt" o:ole="">
            <v:imagedata r:id="rId564" o:title=""/>
          </v:shape>
          <o:OLEObject Type="Embed" ProgID="Equation.3" ShapeID="_x0000_i1353" DrawAspect="Content" ObjectID="_1619646577" r:id="rId565"/>
        </w:object>
      </w:r>
      <w:r>
        <w:t xml:space="preserve"> </w:t>
      </w:r>
      <w:r w:rsidRPr="00B916EC">
        <w:t xml:space="preserve">satisfying </w:t>
      </w:r>
      <w:r w:rsidRPr="005863C3">
        <w:rPr>
          <w:position w:val="-10"/>
        </w:rPr>
        <w:object w:dxaOrig="1380" w:dyaOrig="300" w14:anchorId="1D4E4300">
          <v:shape id="_x0000_i1354" type="#_x0000_t75" style="width:69.55pt;height:16.25pt" o:ole="">
            <v:imagedata r:id="rId566" o:title=""/>
          </v:shape>
          <o:OLEObject Type="Embed" ProgID="Equation.3" ShapeID="_x0000_i1354" DrawAspect="Content" ObjectID="_1619646578" r:id="rId567"/>
        </w:object>
      </w:r>
      <w:r w:rsidRPr="00B916EC">
        <w:t xml:space="preserve"> if </w:t>
      </w:r>
      <w:r w:rsidRPr="00326346">
        <w:rPr>
          <w:position w:val="-10"/>
        </w:rPr>
        <w:object w:dxaOrig="2980" w:dyaOrig="340" w14:anchorId="5E6D2AFE">
          <v:shape id="_x0000_i1355" type="#_x0000_t75" style="width:151.05pt;height:18.7pt" o:ole="">
            <v:imagedata r:id="rId568" o:title=""/>
          </v:shape>
          <o:OLEObject Type="Embed" ProgID="Equation.3" ShapeID="_x0000_i1355" DrawAspect="Content" ObjectID="_1619646579" r:id="rId569"/>
        </w:object>
      </w:r>
      <w:r w:rsidRPr="00B916EC">
        <w:t xml:space="preserve"> or in a frame with SFN satisfying </w:t>
      </w:r>
      <w:r w:rsidRPr="005863C3">
        <w:rPr>
          <w:position w:val="-10"/>
        </w:rPr>
        <w:object w:dxaOrig="1320" w:dyaOrig="300" w14:anchorId="1D1743DE">
          <v:shape id="_x0000_i1356" type="#_x0000_t75" style="width:64.95pt;height:16.25pt" o:ole="">
            <v:imagedata r:id="rId570" o:title=""/>
          </v:shape>
          <o:OLEObject Type="Embed" ProgID="Equation.3" ShapeID="_x0000_i1356" DrawAspect="Content" ObjectID="_1619646580" r:id="rId571"/>
        </w:object>
      </w:r>
      <w:r w:rsidRPr="00B916EC">
        <w:t xml:space="preserve"> if </w:t>
      </w:r>
      <w:r w:rsidRPr="00617EBE">
        <w:rPr>
          <w:position w:val="-10"/>
        </w:rPr>
        <w:object w:dxaOrig="2940" w:dyaOrig="340" w14:anchorId="20935D37">
          <v:shape id="_x0000_i1357" type="#_x0000_t75" style="width:2in;height:16.25pt" o:ole="">
            <v:imagedata r:id="rId572" o:title=""/>
          </v:shape>
          <o:OLEObject Type="Embed" ProgID="Equation.3" ShapeID="_x0000_i1357" DrawAspect="Content" ObjectID="_1619646581" r:id="rId573"/>
        </w:object>
      </w:r>
      <w:r>
        <w:t xml:space="preserve">. </w:t>
      </w:r>
      <w:r w:rsidRPr="00D75938">
        <w:rPr>
          <w:position w:val="-4"/>
        </w:rPr>
        <w:object w:dxaOrig="279" w:dyaOrig="220" w14:anchorId="506BB7FC">
          <v:shape id="_x0000_i1358" type="#_x0000_t75" style="width:14.45pt;height:10.25pt" o:ole="">
            <v:imagedata r:id="rId574" o:title=""/>
          </v:shape>
          <o:OLEObject Type="Embed" ProgID="Equation.3" ShapeID="_x0000_i1358" DrawAspect="Content" ObjectID="_1619646582" r:id="rId575"/>
        </w:object>
      </w:r>
      <w:r>
        <w:t xml:space="preserve"> </w:t>
      </w:r>
      <w:proofErr w:type="gramStart"/>
      <w:r>
        <w:t>and</w:t>
      </w:r>
      <w:proofErr w:type="gramEnd"/>
      <w:r>
        <w:t xml:space="preserve"> </w:t>
      </w:r>
      <w:r w:rsidRPr="00D75938">
        <w:rPr>
          <w:position w:val="-6"/>
        </w:rPr>
        <w:object w:dxaOrig="220" w:dyaOrig="240" w14:anchorId="4F7E1071">
          <v:shape id="_x0000_i1359" type="#_x0000_t75" style="width:14.45pt;height:12.7pt" o:ole="">
            <v:imagedata r:id="rId576" o:title=""/>
          </v:shape>
          <o:OLEObject Type="Embed" ProgID="Equation.3" ShapeID="_x0000_i1359" DrawAspect="Content" ObjectID="_1619646583" r:id="rId577"/>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w14:anchorId="3249AD59">
          <v:shape id="_x0000_i1360" type="#_x0000_t75" style="width:50.45pt;height:15.2pt" o:ole="">
            <v:imagedata r:id="rId578" o:title=""/>
          </v:shape>
          <o:OLEObject Type="Embed" ProgID="Equation.3" ShapeID="_x0000_i1360" DrawAspect="Content" ObjectID="_1619646584" r:id="rId579"/>
        </w:object>
      </w:r>
      <w:r>
        <w:t xml:space="preserve"> based </w:t>
      </w:r>
      <w:r w:rsidRPr="004826D6">
        <w:t xml:space="preserve">on the </w:t>
      </w:r>
      <w:r>
        <w:t xml:space="preserve">SCS for PDCCH receptions in the CORESET </w:t>
      </w:r>
      <w:r w:rsidRPr="004826D6">
        <w:t>[4, TS 38.211].</w:t>
      </w:r>
      <w:r>
        <w:t xml:space="preserve"> The index for the first symbol of the CORESET in slot </w:t>
      </w:r>
      <w:r w:rsidRPr="00B916EC">
        <w:rPr>
          <w:position w:val="-10"/>
        </w:rPr>
        <w:object w:dxaOrig="260" w:dyaOrig="300" w14:anchorId="4F8BF132">
          <v:shape id="_x0000_i1361" type="#_x0000_t75" style="width:14.45pt;height:14.45pt" o:ole="">
            <v:imagedata r:id="rId580" o:title=""/>
          </v:shape>
          <o:OLEObject Type="Embed" ProgID="Equation.3" ShapeID="_x0000_i1361" DrawAspect="Content" ObjectID="_1619646585" r:id="rId581"/>
        </w:object>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784FB7DD" w14:textId="0865F386" w:rsidR="00730EDC" w:rsidRDefault="00730EDC" w:rsidP="00730EDC">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 xml:space="preserve">s 2 and 3, if the active DL BWP is the initial DL BWP, the UE is expected to be able to perform radio link monitoring, as described in </w:t>
      </w:r>
      <w:proofErr w:type="spellStart"/>
      <w:r>
        <w:t>Subclause</w:t>
      </w:r>
      <w:proofErr w:type="spellEnd"/>
      <w:r>
        <w:t xml:space="preserv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w:t>
      </w:r>
      <w:proofErr w:type="gramStart"/>
      <w:r w:rsidRPr="00817923">
        <w:t xml:space="preserve">index </w:t>
      </w:r>
      <w:proofErr w:type="gramEnd"/>
      <w:r w:rsidRPr="00817923">
        <w:rPr>
          <w:position w:val="-6"/>
        </w:rPr>
        <w:object w:dxaOrig="139" w:dyaOrig="240" w14:anchorId="46B0D80A">
          <v:shape id="_x0000_i1362" type="#_x0000_t75" style="width:7.75pt;height:14.45pt" o:ole="">
            <v:imagedata r:id="rId551" o:title=""/>
          </v:shape>
          <o:OLEObject Type="Embed" ProgID="Equation.3" ShapeID="_x0000_i1362" DrawAspect="Content" ObjectID="_1619646586" r:id="rId582"/>
        </w:object>
      </w:r>
      <w:r w:rsidRPr="00817923">
        <w:t>, the</w:t>
      </w:r>
      <w:r w:rsidRPr="00B916EC">
        <w:t xml:space="preserve"> UE determines </w:t>
      </w:r>
      <w:r>
        <w:t>the</w:t>
      </w:r>
      <w:r w:rsidRPr="00B916EC">
        <w:t xml:space="preserve"> slot index </w:t>
      </w:r>
      <w:r w:rsidRPr="00343541">
        <w:rPr>
          <w:position w:val="-12"/>
        </w:rPr>
        <w:object w:dxaOrig="279" w:dyaOrig="360" w14:anchorId="095CDF6A">
          <v:shape id="_x0000_i1363" type="#_x0000_t75" style="width:14.45pt;height:16.25pt" o:ole="">
            <v:imagedata r:id="rId583" o:title=""/>
          </v:shape>
          <o:OLEObject Type="Embed" ProgID="Equation.DSMT4" ShapeID="_x0000_i1363" DrawAspect="Content" ObjectID="_1619646587" r:id="rId584"/>
        </w:object>
      </w:r>
      <w:r>
        <w:t xml:space="preserve"> and </w:t>
      </w:r>
      <w:r w:rsidRPr="00B916EC">
        <w:rPr>
          <w:position w:val="-10"/>
        </w:rPr>
        <w:object w:dxaOrig="540" w:dyaOrig="300" w14:anchorId="4AF38893">
          <v:shape id="_x0000_i1364" type="#_x0000_t75" style="width:25.05pt;height:14.45pt" o:ole="">
            <v:imagedata r:id="rId585" o:title=""/>
          </v:shape>
          <o:OLEObject Type="Embed" ProgID="Equation.3" ShapeID="_x0000_i1364" DrawAspect="Content" ObjectID="_1619646588" r:id="rId586"/>
        </w:object>
      </w:r>
      <w:r>
        <w:t xml:space="preserve"> based on parameters provided by Tables 13-13 through 13-15.</w:t>
      </w:r>
    </w:p>
    <w:p w14:paraId="254D8A5B" w14:textId="77777777" w:rsidR="00730EDC" w:rsidRPr="000646B8" w:rsidRDefault="00730EDC" w:rsidP="00730EDC">
      <w:pPr>
        <w:pStyle w:val="TH"/>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730EDC" w:rsidRPr="00B916EC" w14:paraId="61143928" w14:textId="77777777" w:rsidTr="00CD0264">
        <w:trPr>
          <w:cantSplit/>
        </w:trPr>
        <w:tc>
          <w:tcPr>
            <w:tcW w:w="803" w:type="dxa"/>
            <w:tcBorders>
              <w:bottom w:val="double" w:sz="4" w:space="0" w:color="auto"/>
              <w:right w:val="double" w:sz="4" w:space="0" w:color="auto"/>
            </w:tcBorders>
            <w:shd w:val="clear" w:color="auto" w:fill="E0E0E0"/>
            <w:vAlign w:val="center"/>
          </w:tcPr>
          <w:p w14:paraId="2AC17C48" w14:textId="77777777" w:rsidR="00730EDC" w:rsidRPr="00B916EC" w:rsidRDefault="00730EDC" w:rsidP="00CD0264">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5BC9AAF9"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62B103F9"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7BCB498A">
                <v:shape id="_x0000_i1365" type="#_x0000_t75" style="width:43.75pt;height:14.8pt" o:ole="">
                  <v:imagedata r:id="rId587" o:title=""/>
                </v:shape>
                <o:OLEObject Type="Embed" ProgID="Equation.3" ShapeID="_x0000_i1365" DrawAspect="Content" ObjectID="_1619646589" r:id="rId588"/>
              </w:object>
            </w:r>
          </w:p>
        </w:tc>
        <w:tc>
          <w:tcPr>
            <w:tcW w:w="1958" w:type="dxa"/>
            <w:tcBorders>
              <w:bottom w:val="double" w:sz="4" w:space="0" w:color="auto"/>
            </w:tcBorders>
            <w:shd w:val="clear" w:color="auto" w:fill="E0E0E0"/>
            <w:vAlign w:val="center"/>
          </w:tcPr>
          <w:p w14:paraId="3BF2486A"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0D120AE">
                <v:shape id="_x0000_i1366" type="#_x0000_t75" style="width:38.45pt;height:18.7pt" o:ole="">
                  <v:imagedata r:id="rId589" o:title=""/>
                </v:shape>
                <o:OLEObject Type="Embed" ProgID="Equation.3" ShapeID="_x0000_i1366" DrawAspect="Content" ObjectID="_1619646590" r:id="rId590"/>
              </w:object>
            </w:r>
            <w:r w:rsidRPr="00B916EC">
              <w:rPr>
                <w:rFonts w:cs="Arial"/>
                <w:kern w:val="24"/>
              </w:rPr>
              <w:t xml:space="preserve"> </w:t>
            </w:r>
          </w:p>
        </w:tc>
        <w:tc>
          <w:tcPr>
            <w:tcW w:w="1411" w:type="dxa"/>
            <w:tcBorders>
              <w:bottom w:val="double" w:sz="4" w:space="0" w:color="auto"/>
            </w:tcBorders>
            <w:shd w:val="clear" w:color="auto" w:fill="E0E0E0"/>
            <w:vAlign w:val="center"/>
          </w:tcPr>
          <w:p w14:paraId="58D0E5FE"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68A9A5E7" w14:textId="77777777" w:rsidTr="00CD0264">
        <w:trPr>
          <w:cantSplit/>
        </w:trPr>
        <w:tc>
          <w:tcPr>
            <w:tcW w:w="803" w:type="dxa"/>
            <w:tcBorders>
              <w:top w:val="double" w:sz="4" w:space="0" w:color="auto"/>
              <w:right w:val="double" w:sz="4" w:space="0" w:color="auto"/>
            </w:tcBorders>
            <w:shd w:val="clear" w:color="auto" w:fill="auto"/>
            <w:vAlign w:val="center"/>
          </w:tcPr>
          <w:p w14:paraId="5FE1A558" w14:textId="77777777" w:rsidR="00730EDC" w:rsidRPr="00B916EC" w:rsidRDefault="00730EDC" w:rsidP="00CD0264">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6E911DCC" w14:textId="77777777" w:rsidR="00730EDC" w:rsidRPr="00B916EC" w:rsidRDefault="00730EDC" w:rsidP="00CD0264">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50310C7A" w14:textId="77777777" w:rsidR="00730EDC" w:rsidRPr="00B916EC" w:rsidRDefault="00730EDC" w:rsidP="00CD0264">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04B8776B" w14:textId="77777777" w:rsidR="00730EDC" w:rsidRPr="00B916EC" w:rsidRDefault="00730EDC" w:rsidP="00CD0264">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33CA0835" w14:textId="77777777" w:rsidR="00730EDC" w:rsidRPr="00B916EC" w:rsidRDefault="00730EDC" w:rsidP="00CD0264">
            <w:pPr>
              <w:pStyle w:val="TAC"/>
              <w:rPr>
                <w:lang w:val="en-US"/>
              </w:rPr>
            </w:pPr>
            <w:r w:rsidRPr="00B916EC">
              <w:rPr>
                <w:rFonts w:cs="Arial"/>
                <w:kern w:val="24"/>
                <w:szCs w:val="18"/>
              </w:rPr>
              <w:t xml:space="preserve">0 </w:t>
            </w:r>
          </w:p>
        </w:tc>
      </w:tr>
      <w:tr w:rsidR="00730EDC" w:rsidRPr="00B916EC" w14:paraId="531FCA5A" w14:textId="77777777" w:rsidTr="00CD0264">
        <w:trPr>
          <w:cantSplit/>
        </w:trPr>
        <w:tc>
          <w:tcPr>
            <w:tcW w:w="803" w:type="dxa"/>
            <w:tcBorders>
              <w:right w:val="double" w:sz="4" w:space="0" w:color="auto"/>
            </w:tcBorders>
            <w:shd w:val="clear" w:color="auto" w:fill="auto"/>
            <w:vAlign w:val="center"/>
          </w:tcPr>
          <w:p w14:paraId="4F4E8827" w14:textId="77777777" w:rsidR="00730EDC" w:rsidRPr="00B916EC" w:rsidRDefault="00730EDC" w:rsidP="00CD0264">
            <w:pPr>
              <w:pStyle w:val="TAC"/>
              <w:rPr>
                <w:lang w:val="en-US"/>
              </w:rPr>
            </w:pPr>
            <w:r w:rsidRPr="00B916EC">
              <w:rPr>
                <w:lang w:val="en-US"/>
              </w:rPr>
              <w:t>1</w:t>
            </w:r>
          </w:p>
        </w:tc>
        <w:tc>
          <w:tcPr>
            <w:tcW w:w="3584" w:type="dxa"/>
            <w:tcBorders>
              <w:left w:val="double" w:sz="4" w:space="0" w:color="auto"/>
            </w:tcBorders>
            <w:vAlign w:val="center"/>
          </w:tcPr>
          <w:p w14:paraId="12CA15F7" w14:textId="77777777" w:rsidR="00730EDC" w:rsidRPr="00B916EC" w:rsidRDefault="00730EDC" w:rsidP="00CD0264">
            <w:pPr>
              <w:pStyle w:val="TAC"/>
              <w:rPr>
                <w:lang w:val="en-US"/>
              </w:rPr>
            </w:pPr>
            <w:r w:rsidRPr="00B916EC">
              <w:rPr>
                <w:rFonts w:cs="Arial"/>
                <w:kern w:val="24"/>
                <w:szCs w:val="18"/>
              </w:rPr>
              <w:t xml:space="preserve">1 </w:t>
            </w:r>
          </w:p>
        </w:tc>
        <w:tc>
          <w:tcPr>
            <w:tcW w:w="1587" w:type="dxa"/>
            <w:vAlign w:val="center"/>
          </w:tcPr>
          <w:p w14:paraId="6DB95761" w14:textId="77777777" w:rsidR="00730EDC" w:rsidRPr="00B916EC" w:rsidRDefault="00730EDC" w:rsidP="00CD0264">
            <w:pPr>
              <w:pStyle w:val="TAC"/>
              <w:rPr>
                <w:lang w:val="en-US"/>
              </w:rPr>
            </w:pPr>
            <w:r w:rsidRPr="00B916EC">
              <w:rPr>
                <w:rFonts w:cs="Arial"/>
                <w:kern w:val="24"/>
                <w:szCs w:val="18"/>
              </w:rPr>
              <w:t xml:space="preserve">24 </w:t>
            </w:r>
          </w:p>
        </w:tc>
        <w:tc>
          <w:tcPr>
            <w:tcW w:w="1958" w:type="dxa"/>
            <w:vAlign w:val="center"/>
          </w:tcPr>
          <w:p w14:paraId="7A5A1C58" w14:textId="77777777" w:rsidR="00730EDC" w:rsidRPr="00B916EC" w:rsidRDefault="00730EDC" w:rsidP="00CD0264">
            <w:pPr>
              <w:pStyle w:val="TAC"/>
              <w:rPr>
                <w:lang w:val="en-US"/>
              </w:rPr>
            </w:pPr>
            <w:r w:rsidRPr="00B916EC">
              <w:rPr>
                <w:rFonts w:cs="Arial"/>
                <w:kern w:val="24"/>
                <w:szCs w:val="18"/>
              </w:rPr>
              <w:t xml:space="preserve">2 </w:t>
            </w:r>
          </w:p>
        </w:tc>
        <w:tc>
          <w:tcPr>
            <w:tcW w:w="1411" w:type="dxa"/>
            <w:vAlign w:val="center"/>
          </w:tcPr>
          <w:p w14:paraId="6DFE62C3" w14:textId="77777777" w:rsidR="00730EDC" w:rsidRPr="00B916EC" w:rsidRDefault="00730EDC" w:rsidP="00CD0264">
            <w:pPr>
              <w:pStyle w:val="TAC"/>
              <w:rPr>
                <w:lang w:val="en-US"/>
              </w:rPr>
            </w:pPr>
            <w:r w:rsidRPr="00B916EC">
              <w:rPr>
                <w:rFonts w:cs="Arial"/>
                <w:kern w:val="24"/>
                <w:szCs w:val="18"/>
              </w:rPr>
              <w:t xml:space="preserve">2 </w:t>
            </w:r>
          </w:p>
        </w:tc>
      </w:tr>
      <w:tr w:rsidR="00730EDC" w:rsidRPr="00B916EC" w14:paraId="111DC550" w14:textId="77777777" w:rsidTr="00CD0264">
        <w:trPr>
          <w:cantSplit/>
        </w:trPr>
        <w:tc>
          <w:tcPr>
            <w:tcW w:w="803" w:type="dxa"/>
            <w:tcBorders>
              <w:right w:val="double" w:sz="4" w:space="0" w:color="auto"/>
            </w:tcBorders>
            <w:shd w:val="clear" w:color="auto" w:fill="auto"/>
            <w:vAlign w:val="center"/>
          </w:tcPr>
          <w:p w14:paraId="05A2ADC0" w14:textId="77777777" w:rsidR="00730EDC" w:rsidRPr="00B916EC" w:rsidRDefault="00730EDC" w:rsidP="00CD0264">
            <w:pPr>
              <w:pStyle w:val="TAC"/>
            </w:pPr>
            <w:r w:rsidRPr="00B916EC">
              <w:t>2</w:t>
            </w:r>
          </w:p>
        </w:tc>
        <w:tc>
          <w:tcPr>
            <w:tcW w:w="3584" w:type="dxa"/>
            <w:tcBorders>
              <w:left w:val="double" w:sz="4" w:space="0" w:color="auto"/>
            </w:tcBorders>
            <w:vAlign w:val="center"/>
          </w:tcPr>
          <w:p w14:paraId="4CF04410"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3870052F"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3C83C114"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2592F069" w14:textId="77777777" w:rsidR="00730EDC" w:rsidRPr="00B916EC" w:rsidRDefault="00730EDC" w:rsidP="00CD0264">
            <w:pPr>
              <w:pStyle w:val="TAC"/>
            </w:pPr>
            <w:r w:rsidRPr="00B916EC">
              <w:rPr>
                <w:rFonts w:cs="Arial"/>
                <w:kern w:val="24"/>
                <w:szCs w:val="18"/>
              </w:rPr>
              <w:t xml:space="preserve">4 </w:t>
            </w:r>
          </w:p>
        </w:tc>
      </w:tr>
      <w:tr w:rsidR="00730EDC" w:rsidRPr="00B916EC" w14:paraId="60C95C77" w14:textId="77777777" w:rsidTr="00CD0264">
        <w:trPr>
          <w:cantSplit/>
        </w:trPr>
        <w:tc>
          <w:tcPr>
            <w:tcW w:w="803" w:type="dxa"/>
            <w:tcBorders>
              <w:right w:val="double" w:sz="4" w:space="0" w:color="auto"/>
            </w:tcBorders>
            <w:shd w:val="clear" w:color="auto" w:fill="auto"/>
            <w:vAlign w:val="center"/>
          </w:tcPr>
          <w:p w14:paraId="3E274762" w14:textId="77777777" w:rsidR="00730EDC" w:rsidRPr="00B916EC" w:rsidRDefault="00730EDC" w:rsidP="00CD0264">
            <w:pPr>
              <w:pStyle w:val="TAC"/>
            </w:pPr>
            <w:r w:rsidRPr="00B916EC">
              <w:t>3</w:t>
            </w:r>
          </w:p>
        </w:tc>
        <w:tc>
          <w:tcPr>
            <w:tcW w:w="3584" w:type="dxa"/>
            <w:tcBorders>
              <w:left w:val="double" w:sz="4" w:space="0" w:color="auto"/>
            </w:tcBorders>
            <w:vAlign w:val="center"/>
          </w:tcPr>
          <w:p w14:paraId="03EA52B9"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F7427B2"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3623C31D"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1500F526" w14:textId="77777777" w:rsidR="00730EDC" w:rsidRPr="00B916EC" w:rsidRDefault="00730EDC" w:rsidP="00CD0264">
            <w:pPr>
              <w:pStyle w:val="TAC"/>
            </w:pPr>
            <w:r w:rsidRPr="00B916EC">
              <w:rPr>
                <w:rFonts w:cs="Arial"/>
                <w:kern w:val="24"/>
                <w:szCs w:val="18"/>
              </w:rPr>
              <w:t xml:space="preserve">0 </w:t>
            </w:r>
          </w:p>
        </w:tc>
      </w:tr>
      <w:tr w:rsidR="00730EDC" w:rsidRPr="00B916EC" w14:paraId="4A62311E" w14:textId="77777777" w:rsidTr="00CD0264">
        <w:trPr>
          <w:cantSplit/>
        </w:trPr>
        <w:tc>
          <w:tcPr>
            <w:tcW w:w="803" w:type="dxa"/>
            <w:tcBorders>
              <w:right w:val="double" w:sz="4" w:space="0" w:color="auto"/>
            </w:tcBorders>
            <w:shd w:val="clear" w:color="auto" w:fill="auto"/>
            <w:vAlign w:val="center"/>
          </w:tcPr>
          <w:p w14:paraId="27ED1AC6" w14:textId="77777777" w:rsidR="00730EDC" w:rsidRPr="00B916EC" w:rsidRDefault="00730EDC" w:rsidP="00CD0264">
            <w:pPr>
              <w:pStyle w:val="TAC"/>
            </w:pPr>
            <w:r w:rsidRPr="00B916EC">
              <w:t>4</w:t>
            </w:r>
          </w:p>
        </w:tc>
        <w:tc>
          <w:tcPr>
            <w:tcW w:w="3584" w:type="dxa"/>
            <w:tcBorders>
              <w:left w:val="double" w:sz="4" w:space="0" w:color="auto"/>
            </w:tcBorders>
            <w:vAlign w:val="center"/>
          </w:tcPr>
          <w:p w14:paraId="4E28D3BA"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0F4F7073"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75999223"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1F8848EB" w14:textId="77777777" w:rsidR="00730EDC" w:rsidRPr="00B916EC" w:rsidRDefault="00730EDC" w:rsidP="00CD0264">
            <w:pPr>
              <w:pStyle w:val="TAC"/>
            </w:pPr>
            <w:r w:rsidRPr="00B916EC">
              <w:rPr>
                <w:rFonts w:cs="Arial"/>
                <w:kern w:val="24"/>
                <w:szCs w:val="18"/>
              </w:rPr>
              <w:t xml:space="preserve">2 </w:t>
            </w:r>
          </w:p>
        </w:tc>
      </w:tr>
      <w:tr w:rsidR="00730EDC" w:rsidRPr="00B916EC" w14:paraId="12336DD7" w14:textId="77777777" w:rsidTr="00CD0264">
        <w:trPr>
          <w:cantSplit/>
        </w:trPr>
        <w:tc>
          <w:tcPr>
            <w:tcW w:w="803" w:type="dxa"/>
            <w:tcBorders>
              <w:right w:val="double" w:sz="4" w:space="0" w:color="auto"/>
            </w:tcBorders>
            <w:shd w:val="clear" w:color="auto" w:fill="auto"/>
            <w:vAlign w:val="center"/>
          </w:tcPr>
          <w:p w14:paraId="34032C42" w14:textId="77777777" w:rsidR="00730EDC" w:rsidRPr="00B916EC" w:rsidRDefault="00730EDC" w:rsidP="00CD0264">
            <w:pPr>
              <w:pStyle w:val="TAC"/>
            </w:pPr>
            <w:r w:rsidRPr="00B916EC">
              <w:t>5</w:t>
            </w:r>
          </w:p>
        </w:tc>
        <w:tc>
          <w:tcPr>
            <w:tcW w:w="3584" w:type="dxa"/>
            <w:tcBorders>
              <w:left w:val="double" w:sz="4" w:space="0" w:color="auto"/>
            </w:tcBorders>
            <w:vAlign w:val="center"/>
          </w:tcPr>
          <w:p w14:paraId="78C5AA14"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21AB3C1" w14:textId="77777777" w:rsidR="00730EDC" w:rsidRPr="00B916EC" w:rsidRDefault="00730EDC" w:rsidP="00CD0264">
            <w:pPr>
              <w:pStyle w:val="TAC"/>
            </w:pPr>
            <w:r w:rsidRPr="00B916EC">
              <w:rPr>
                <w:rFonts w:cs="Arial"/>
                <w:kern w:val="24"/>
                <w:szCs w:val="18"/>
              </w:rPr>
              <w:t xml:space="preserve">24 </w:t>
            </w:r>
          </w:p>
        </w:tc>
        <w:tc>
          <w:tcPr>
            <w:tcW w:w="1958" w:type="dxa"/>
            <w:vAlign w:val="center"/>
          </w:tcPr>
          <w:p w14:paraId="656EE1EE"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69DE5A19" w14:textId="77777777" w:rsidR="00730EDC" w:rsidRPr="00B916EC" w:rsidRDefault="00730EDC" w:rsidP="00CD0264">
            <w:pPr>
              <w:pStyle w:val="TAC"/>
            </w:pPr>
            <w:r w:rsidRPr="00B916EC">
              <w:rPr>
                <w:rFonts w:cs="Arial"/>
                <w:kern w:val="24"/>
                <w:szCs w:val="18"/>
              </w:rPr>
              <w:t xml:space="preserve">4 </w:t>
            </w:r>
          </w:p>
        </w:tc>
      </w:tr>
      <w:tr w:rsidR="00730EDC" w:rsidRPr="00B916EC" w14:paraId="2816E145" w14:textId="77777777" w:rsidTr="00CD0264">
        <w:trPr>
          <w:cantSplit/>
        </w:trPr>
        <w:tc>
          <w:tcPr>
            <w:tcW w:w="803" w:type="dxa"/>
            <w:tcBorders>
              <w:right w:val="double" w:sz="4" w:space="0" w:color="auto"/>
            </w:tcBorders>
            <w:shd w:val="clear" w:color="auto" w:fill="auto"/>
            <w:vAlign w:val="center"/>
          </w:tcPr>
          <w:p w14:paraId="5A099524" w14:textId="77777777" w:rsidR="00730EDC" w:rsidRPr="00B916EC" w:rsidRDefault="00730EDC" w:rsidP="00CD0264">
            <w:pPr>
              <w:pStyle w:val="TAC"/>
            </w:pPr>
            <w:r w:rsidRPr="00B916EC">
              <w:t>6</w:t>
            </w:r>
          </w:p>
        </w:tc>
        <w:tc>
          <w:tcPr>
            <w:tcW w:w="3584" w:type="dxa"/>
            <w:tcBorders>
              <w:left w:val="double" w:sz="4" w:space="0" w:color="auto"/>
            </w:tcBorders>
            <w:vAlign w:val="center"/>
          </w:tcPr>
          <w:p w14:paraId="3CAB5D38"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152410B4"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23A17753" w14:textId="77777777" w:rsidR="00730EDC" w:rsidRPr="00B916EC" w:rsidRDefault="00730EDC" w:rsidP="00CD0264">
            <w:pPr>
              <w:pStyle w:val="TAC"/>
            </w:pPr>
            <w:r w:rsidRPr="00B916EC">
              <w:rPr>
                <w:rFonts w:cs="Arial"/>
                <w:kern w:val="24"/>
                <w:szCs w:val="18"/>
              </w:rPr>
              <w:t xml:space="preserve">1 </w:t>
            </w:r>
          </w:p>
        </w:tc>
        <w:tc>
          <w:tcPr>
            <w:tcW w:w="1411" w:type="dxa"/>
            <w:vAlign w:val="center"/>
          </w:tcPr>
          <w:p w14:paraId="046B6BE5" w14:textId="77777777" w:rsidR="00730EDC" w:rsidRPr="00B916EC" w:rsidRDefault="00730EDC" w:rsidP="00CD0264">
            <w:pPr>
              <w:pStyle w:val="TAC"/>
            </w:pPr>
            <w:r w:rsidRPr="00B916EC">
              <w:rPr>
                <w:rFonts w:cs="Arial"/>
                <w:kern w:val="24"/>
                <w:szCs w:val="18"/>
              </w:rPr>
              <w:t xml:space="preserve">12 </w:t>
            </w:r>
          </w:p>
        </w:tc>
      </w:tr>
      <w:tr w:rsidR="00730EDC" w:rsidRPr="00B916EC" w14:paraId="58492F00" w14:textId="77777777" w:rsidTr="00CD0264">
        <w:trPr>
          <w:cantSplit/>
        </w:trPr>
        <w:tc>
          <w:tcPr>
            <w:tcW w:w="803" w:type="dxa"/>
            <w:tcBorders>
              <w:right w:val="double" w:sz="4" w:space="0" w:color="auto"/>
            </w:tcBorders>
            <w:shd w:val="clear" w:color="auto" w:fill="auto"/>
            <w:vAlign w:val="center"/>
          </w:tcPr>
          <w:p w14:paraId="10CCECEF" w14:textId="77777777" w:rsidR="00730EDC" w:rsidRPr="00B916EC" w:rsidRDefault="00730EDC" w:rsidP="00CD0264">
            <w:pPr>
              <w:pStyle w:val="TAC"/>
            </w:pPr>
            <w:r w:rsidRPr="00B916EC">
              <w:t>7</w:t>
            </w:r>
          </w:p>
        </w:tc>
        <w:tc>
          <w:tcPr>
            <w:tcW w:w="3584" w:type="dxa"/>
            <w:tcBorders>
              <w:left w:val="double" w:sz="4" w:space="0" w:color="auto"/>
            </w:tcBorders>
            <w:vAlign w:val="center"/>
          </w:tcPr>
          <w:p w14:paraId="20AA50A3"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0E43F74"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0F630E80" w14:textId="77777777" w:rsidR="00730EDC" w:rsidRPr="00B916EC" w:rsidRDefault="00730EDC" w:rsidP="00CD0264">
            <w:pPr>
              <w:pStyle w:val="TAC"/>
            </w:pPr>
            <w:r w:rsidRPr="00B916EC">
              <w:rPr>
                <w:rFonts w:cs="Arial"/>
                <w:kern w:val="24"/>
                <w:szCs w:val="18"/>
              </w:rPr>
              <w:t xml:space="preserve">1 </w:t>
            </w:r>
          </w:p>
        </w:tc>
        <w:tc>
          <w:tcPr>
            <w:tcW w:w="1411" w:type="dxa"/>
            <w:vAlign w:val="center"/>
          </w:tcPr>
          <w:p w14:paraId="662FF14E" w14:textId="77777777" w:rsidR="00730EDC" w:rsidRPr="00B916EC" w:rsidRDefault="00730EDC" w:rsidP="00CD0264">
            <w:pPr>
              <w:pStyle w:val="TAC"/>
            </w:pPr>
            <w:r w:rsidRPr="00B916EC">
              <w:rPr>
                <w:rFonts w:cs="Arial"/>
                <w:kern w:val="24"/>
                <w:szCs w:val="18"/>
              </w:rPr>
              <w:t xml:space="preserve">16 </w:t>
            </w:r>
          </w:p>
        </w:tc>
      </w:tr>
      <w:tr w:rsidR="00730EDC" w:rsidRPr="00B916EC" w14:paraId="77F56CA0" w14:textId="77777777" w:rsidTr="00CD0264">
        <w:trPr>
          <w:cantSplit/>
        </w:trPr>
        <w:tc>
          <w:tcPr>
            <w:tcW w:w="803" w:type="dxa"/>
            <w:tcBorders>
              <w:right w:val="double" w:sz="4" w:space="0" w:color="auto"/>
            </w:tcBorders>
            <w:shd w:val="clear" w:color="auto" w:fill="auto"/>
            <w:vAlign w:val="center"/>
          </w:tcPr>
          <w:p w14:paraId="0A9D01E6" w14:textId="77777777" w:rsidR="00730EDC" w:rsidRPr="00B916EC" w:rsidRDefault="00730EDC" w:rsidP="00CD0264">
            <w:pPr>
              <w:pStyle w:val="TAC"/>
            </w:pPr>
            <w:r w:rsidRPr="00B916EC">
              <w:t>8</w:t>
            </w:r>
          </w:p>
        </w:tc>
        <w:tc>
          <w:tcPr>
            <w:tcW w:w="3584" w:type="dxa"/>
            <w:tcBorders>
              <w:left w:val="double" w:sz="4" w:space="0" w:color="auto"/>
            </w:tcBorders>
            <w:vAlign w:val="center"/>
          </w:tcPr>
          <w:p w14:paraId="445E8170"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89877F5"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0C3EDCC8"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62A891FC" w14:textId="77777777" w:rsidR="00730EDC" w:rsidRPr="00B916EC" w:rsidRDefault="00730EDC" w:rsidP="00CD0264">
            <w:pPr>
              <w:pStyle w:val="TAC"/>
            </w:pPr>
            <w:r w:rsidRPr="00B916EC">
              <w:rPr>
                <w:rFonts w:cs="Arial"/>
                <w:kern w:val="24"/>
                <w:szCs w:val="18"/>
              </w:rPr>
              <w:t xml:space="preserve">12 </w:t>
            </w:r>
          </w:p>
        </w:tc>
      </w:tr>
      <w:tr w:rsidR="00730EDC" w:rsidRPr="00B916EC" w14:paraId="775299DE" w14:textId="77777777" w:rsidTr="00CD0264">
        <w:trPr>
          <w:cantSplit/>
        </w:trPr>
        <w:tc>
          <w:tcPr>
            <w:tcW w:w="803" w:type="dxa"/>
            <w:tcBorders>
              <w:right w:val="double" w:sz="4" w:space="0" w:color="auto"/>
            </w:tcBorders>
            <w:shd w:val="clear" w:color="auto" w:fill="auto"/>
            <w:vAlign w:val="center"/>
          </w:tcPr>
          <w:p w14:paraId="1D552E8A" w14:textId="77777777" w:rsidR="00730EDC" w:rsidRPr="00B916EC" w:rsidRDefault="00730EDC" w:rsidP="00CD0264">
            <w:pPr>
              <w:pStyle w:val="TAC"/>
            </w:pPr>
            <w:r w:rsidRPr="00B916EC">
              <w:t>9</w:t>
            </w:r>
          </w:p>
        </w:tc>
        <w:tc>
          <w:tcPr>
            <w:tcW w:w="3584" w:type="dxa"/>
            <w:tcBorders>
              <w:left w:val="double" w:sz="4" w:space="0" w:color="auto"/>
            </w:tcBorders>
            <w:vAlign w:val="center"/>
          </w:tcPr>
          <w:p w14:paraId="67E713B6"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26EC1412"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49CAC00B"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0236471B" w14:textId="77777777" w:rsidR="00730EDC" w:rsidRPr="00B916EC" w:rsidRDefault="00730EDC" w:rsidP="00CD0264">
            <w:pPr>
              <w:pStyle w:val="TAC"/>
            </w:pPr>
            <w:r w:rsidRPr="00B916EC">
              <w:rPr>
                <w:rFonts w:cs="Arial"/>
                <w:kern w:val="24"/>
                <w:szCs w:val="18"/>
              </w:rPr>
              <w:t xml:space="preserve">16 </w:t>
            </w:r>
          </w:p>
        </w:tc>
      </w:tr>
      <w:tr w:rsidR="00730EDC" w:rsidRPr="00B916EC" w14:paraId="618A1727" w14:textId="77777777" w:rsidTr="00CD0264">
        <w:trPr>
          <w:cantSplit/>
        </w:trPr>
        <w:tc>
          <w:tcPr>
            <w:tcW w:w="803" w:type="dxa"/>
            <w:tcBorders>
              <w:right w:val="double" w:sz="4" w:space="0" w:color="auto"/>
            </w:tcBorders>
            <w:shd w:val="clear" w:color="auto" w:fill="auto"/>
            <w:vAlign w:val="center"/>
          </w:tcPr>
          <w:p w14:paraId="36E5C94B" w14:textId="77777777" w:rsidR="00730EDC" w:rsidRPr="00B916EC" w:rsidRDefault="00730EDC" w:rsidP="00CD0264">
            <w:pPr>
              <w:pStyle w:val="TAC"/>
            </w:pPr>
            <w:r w:rsidRPr="00B916EC">
              <w:t>10</w:t>
            </w:r>
          </w:p>
        </w:tc>
        <w:tc>
          <w:tcPr>
            <w:tcW w:w="3584" w:type="dxa"/>
            <w:tcBorders>
              <w:left w:val="double" w:sz="4" w:space="0" w:color="auto"/>
            </w:tcBorders>
            <w:vAlign w:val="center"/>
          </w:tcPr>
          <w:p w14:paraId="28682587"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3E74795F"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1560F660"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43D87194" w14:textId="77777777" w:rsidR="00730EDC" w:rsidRPr="00B916EC" w:rsidRDefault="00730EDC" w:rsidP="00CD0264">
            <w:pPr>
              <w:pStyle w:val="TAC"/>
            </w:pPr>
            <w:r w:rsidRPr="00B916EC">
              <w:rPr>
                <w:rFonts w:cs="Arial"/>
                <w:kern w:val="24"/>
                <w:szCs w:val="18"/>
              </w:rPr>
              <w:t xml:space="preserve">12 </w:t>
            </w:r>
          </w:p>
        </w:tc>
      </w:tr>
      <w:tr w:rsidR="00730EDC" w:rsidRPr="00B916EC" w14:paraId="745580A2" w14:textId="77777777" w:rsidTr="00CD0264">
        <w:trPr>
          <w:cantSplit/>
        </w:trPr>
        <w:tc>
          <w:tcPr>
            <w:tcW w:w="803" w:type="dxa"/>
            <w:tcBorders>
              <w:right w:val="double" w:sz="4" w:space="0" w:color="auto"/>
            </w:tcBorders>
            <w:shd w:val="clear" w:color="auto" w:fill="auto"/>
            <w:vAlign w:val="center"/>
          </w:tcPr>
          <w:p w14:paraId="09A70B96" w14:textId="77777777" w:rsidR="00730EDC" w:rsidRPr="00B916EC" w:rsidRDefault="00730EDC" w:rsidP="00CD0264">
            <w:pPr>
              <w:pStyle w:val="TAC"/>
            </w:pPr>
            <w:r w:rsidRPr="00B916EC">
              <w:t>11</w:t>
            </w:r>
          </w:p>
        </w:tc>
        <w:tc>
          <w:tcPr>
            <w:tcW w:w="3584" w:type="dxa"/>
            <w:tcBorders>
              <w:left w:val="double" w:sz="4" w:space="0" w:color="auto"/>
            </w:tcBorders>
            <w:vAlign w:val="center"/>
          </w:tcPr>
          <w:p w14:paraId="687439DA"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DDC6185" w14:textId="77777777" w:rsidR="00730EDC" w:rsidRPr="00B916EC" w:rsidRDefault="00730EDC" w:rsidP="00CD0264">
            <w:pPr>
              <w:pStyle w:val="TAC"/>
            </w:pPr>
            <w:r w:rsidRPr="00B916EC">
              <w:rPr>
                <w:rFonts w:cs="Arial"/>
                <w:kern w:val="24"/>
                <w:szCs w:val="18"/>
              </w:rPr>
              <w:t xml:space="preserve">48 </w:t>
            </w:r>
          </w:p>
        </w:tc>
        <w:tc>
          <w:tcPr>
            <w:tcW w:w="1958" w:type="dxa"/>
            <w:vAlign w:val="center"/>
          </w:tcPr>
          <w:p w14:paraId="1A9618CA"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0B41BF53" w14:textId="77777777" w:rsidR="00730EDC" w:rsidRPr="00B916EC" w:rsidRDefault="00730EDC" w:rsidP="00CD0264">
            <w:pPr>
              <w:pStyle w:val="TAC"/>
            </w:pPr>
            <w:r w:rsidRPr="00B916EC">
              <w:rPr>
                <w:rFonts w:cs="Arial"/>
                <w:kern w:val="24"/>
                <w:szCs w:val="18"/>
              </w:rPr>
              <w:t xml:space="preserve">16 </w:t>
            </w:r>
          </w:p>
        </w:tc>
      </w:tr>
      <w:tr w:rsidR="00730EDC" w:rsidRPr="00B916EC" w14:paraId="36877422" w14:textId="77777777" w:rsidTr="00CD0264">
        <w:trPr>
          <w:cantSplit/>
        </w:trPr>
        <w:tc>
          <w:tcPr>
            <w:tcW w:w="803" w:type="dxa"/>
            <w:tcBorders>
              <w:right w:val="double" w:sz="4" w:space="0" w:color="auto"/>
            </w:tcBorders>
            <w:shd w:val="clear" w:color="auto" w:fill="auto"/>
            <w:vAlign w:val="center"/>
          </w:tcPr>
          <w:p w14:paraId="0F34AA82" w14:textId="77777777" w:rsidR="00730EDC" w:rsidRPr="00B916EC" w:rsidRDefault="00730EDC" w:rsidP="00CD0264">
            <w:pPr>
              <w:pStyle w:val="TAC"/>
            </w:pPr>
            <w:r w:rsidRPr="00B916EC">
              <w:t>12</w:t>
            </w:r>
          </w:p>
        </w:tc>
        <w:tc>
          <w:tcPr>
            <w:tcW w:w="3584" w:type="dxa"/>
            <w:tcBorders>
              <w:left w:val="double" w:sz="4" w:space="0" w:color="auto"/>
            </w:tcBorders>
            <w:vAlign w:val="center"/>
          </w:tcPr>
          <w:p w14:paraId="727E072E"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67E65443" w14:textId="77777777" w:rsidR="00730EDC" w:rsidRPr="00B916EC" w:rsidRDefault="00730EDC" w:rsidP="00CD0264">
            <w:pPr>
              <w:pStyle w:val="TAC"/>
            </w:pPr>
            <w:r w:rsidRPr="00B916EC">
              <w:rPr>
                <w:rFonts w:cs="Arial"/>
                <w:kern w:val="24"/>
                <w:szCs w:val="18"/>
              </w:rPr>
              <w:t xml:space="preserve">96 </w:t>
            </w:r>
          </w:p>
        </w:tc>
        <w:tc>
          <w:tcPr>
            <w:tcW w:w="1958" w:type="dxa"/>
            <w:vAlign w:val="center"/>
          </w:tcPr>
          <w:p w14:paraId="0A3B858E" w14:textId="77777777" w:rsidR="00730EDC" w:rsidRPr="00B916EC" w:rsidRDefault="00730EDC" w:rsidP="00CD0264">
            <w:pPr>
              <w:pStyle w:val="TAC"/>
            </w:pPr>
            <w:r w:rsidRPr="00B916EC">
              <w:rPr>
                <w:rFonts w:cs="Arial"/>
                <w:kern w:val="24"/>
                <w:szCs w:val="18"/>
              </w:rPr>
              <w:t xml:space="preserve">1 </w:t>
            </w:r>
          </w:p>
        </w:tc>
        <w:tc>
          <w:tcPr>
            <w:tcW w:w="1411" w:type="dxa"/>
            <w:vAlign w:val="center"/>
          </w:tcPr>
          <w:p w14:paraId="287F4BB0" w14:textId="77777777" w:rsidR="00730EDC" w:rsidRPr="00B916EC" w:rsidRDefault="00730EDC" w:rsidP="00CD0264">
            <w:pPr>
              <w:pStyle w:val="TAC"/>
            </w:pPr>
            <w:r w:rsidRPr="00B916EC">
              <w:rPr>
                <w:rFonts w:cs="Arial"/>
                <w:kern w:val="24"/>
                <w:szCs w:val="18"/>
              </w:rPr>
              <w:t xml:space="preserve">38 </w:t>
            </w:r>
          </w:p>
        </w:tc>
      </w:tr>
      <w:tr w:rsidR="00730EDC" w:rsidRPr="00B916EC" w14:paraId="7218CDE2" w14:textId="77777777" w:rsidTr="00CD0264">
        <w:trPr>
          <w:cantSplit/>
        </w:trPr>
        <w:tc>
          <w:tcPr>
            <w:tcW w:w="803" w:type="dxa"/>
            <w:tcBorders>
              <w:right w:val="double" w:sz="4" w:space="0" w:color="auto"/>
            </w:tcBorders>
            <w:shd w:val="clear" w:color="auto" w:fill="auto"/>
            <w:vAlign w:val="center"/>
          </w:tcPr>
          <w:p w14:paraId="057F03FD" w14:textId="77777777" w:rsidR="00730EDC" w:rsidRPr="00B916EC" w:rsidRDefault="00730EDC" w:rsidP="00CD0264">
            <w:pPr>
              <w:pStyle w:val="TAC"/>
            </w:pPr>
            <w:r w:rsidRPr="00B916EC">
              <w:t>13</w:t>
            </w:r>
          </w:p>
        </w:tc>
        <w:tc>
          <w:tcPr>
            <w:tcW w:w="3584" w:type="dxa"/>
            <w:tcBorders>
              <w:left w:val="double" w:sz="4" w:space="0" w:color="auto"/>
            </w:tcBorders>
            <w:vAlign w:val="center"/>
          </w:tcPr>
          <w:p w14:paraId="74C8A6E5"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0B7A2EA" w14:textId="77777777" w:rsidR="00730EDC" w:rsidRPr="00B916EC" w:rsidRDefault="00730EDC" w:rsidP="00CD0264">
            <w:pPr>
              <w:pStyle w:val="TAC"/>
            </w:pPr>
            <w:r w:rsidRPr="00B916EC">
              <w:rPr>
                <w:rFonts w:cs="Arial"/>
                <w:kern w:val="24"/>
                <w:szCs w:val="18"/>
              </w:rPr>
              <w:t xml:space="preserve">96 </w:t>
            </w:r>
          </w:p>
        </w:tc>
        <w:tc>
          <w:tcPr>
            <w:tcW w:w="1958" w:type="dxa"/>
            <w:vAlign w:val="center"/>
          </w:tcPr>
          <w:p w14:paraId="2FF1D170" w14:textId="77777777" w:rsidR="00730EDC" w:rsidRPr="00B916EC" w:rsidRDefault="00730EDC" w:rsidP="00CD0264">
            <w:pPr>
              <w:pStyle w:val="TAC"/>
            </w:pPr>
            <w:r w:rsidRPr="00B916EC">
              <w:rPr>
                <w:rFonts w:cs="Arial"/>
                <w:kern w:val="24"/>
                <w:szCs w:val="18"/>
              </w:rPr>
              <w:t xml:space="preserve">2 </w:t>
            </w:r>
          </w:p>
        </w:tc>
        <w:tc>
          <w:tcPr>
            <w:tcW w:w="1411" w:type="dxa"/>
            <w:vAlign w:val="center"/>
          </w:tcPr>
          <w:p w14:paraId="6AFC74C6" w14:textId="77777777" w:rsidR="00730EDC" w:rsidRPr="00B916EC" w:rsidRDefault="00730EDC" w:rsidP="00CD0264">
            <w:pPr>
              <w:pStyle w:val="TAC"/>
            </w:pPr>
            <w:r w:rsidRPr="00B916EC">
              <w:rPr>
                <w:rFonts w:cs="Arial"/>
                <w:kern w:val="24"/>
                <w:szCs w:val="18"/>
              </w:rPr>
              <w:t xml:space="preserve">38 </w:t>
            </w:r>
          </w:p>
        </w:tc>
      </w:tr>
      <w:tr w:rsidR="00730EDC" w:rsidRPr="00B916EC" w14:paraId="159D9136" w14:textId="77777777" w:rsidTr="00CD0264">
        <w:trPr>
          <w:cantSplit/>
        </w:trPr>
        <w:tc>
          <w:tcPr>
            <w:tcW w:w="803" w:type="dxa"/>
            <w:tcBorders>
              <w:right w:val="double" w:sz="4" w:space="0" w:color="auto"/>
            </w:tcBorders>
            <w:shd w:val="clear" w:color="auto" w:fill="auto"/>
            <w:vAlign w:val="center"/>
          </w:tcPr>
          <w:p w14:paraId="3C9F3DFB" w14:textId="77777777" w:rsidR="00730EDC" w:rsidRPr="00B916EC" w:rsidRDefault="00730EDC" w:rsidP="00CD0264">
            <w:pPr>
              <w:pStyle w:val="TAC"/>
            </w:pPr>
            <w:r w:rsidRPr="00B916EC">
              <w:t>14</w:t>
            </w:r>
          </w:p>
        </w:tc>
        <w:tc>
          <w:tcPr>
            <w:tcW w:w="3584" w:type="dxa"/>
            <w:tcBorders>
              <w:left w:val="double" w:sz="4" w:space="0" w:color="auto"/>
            </w:tcBorders>
            <w:vAlign w:val="center"/>
          </w:tcPr>
          <w:p w14:paraId="441988CC"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22A1BFF2" w14:textId="77777777" w:rsidR="00730EDC" w:rsidRPr="00B916EC" w:rsidRDefault="00730EDC" w:rsidP="00CD0264">
            <w:pPr>
              <w:pStyle w:val="TAC"/>
            </w:pPr>
            <w:r w:rsidRPr="00B916EC">
              <w:rPr>
                <w:rFonts w:cs="Arial"/>
                <w:kern w:val="24"/>
                <w:szCs w:val="18"/>
              </w:rPr>
              <w:t xml:space="preserve">96 </w:t>
            </w:r>
          </w:p>
        </w:tc>
        <w:tc>
          <w:tcPr>
            <w:tcW w:w="1958" w:type="dxa"/>
            <w:vAlign w:val="center"/>
          </w:tcPr>
          <w:p w14:paraId="324D657B" w14:textId="77777777" w:rsidR="00730EDC" w:rsidRPr="00B916EC" w:rsidRDefault="00730EDC" w:rsidP="00CD0264">
            <w:pPr>
              <w:pStyle w:val="TAC"/>
            </w:pPr>
            <w:r w:rsidRPr="00B916EC">
              <w:rPr>
                <w:rFonts w:cs="Arial"/>
                <w:kern w:val="24"/>
                <w:szCs w:val="18"/>
              </w:rPr>
              <w:t xml:space="preserve">3 </w:t>
            </w:r>
          </w:p>
        </w:tc>
        <w:tc>
          <w:tcPr>
            <w:tcW w:w="1411" w:type="dxa"/>
            <w:vAlign w:val="center"/>
          </w:tcPr>
          <w:p w14:paraId="5E3AECDC" w14:textId="77777777" w:rsidR="00730EDC" w:rsidRPr="00B916EC" w:rsidRDefault="00730EDC" w:rsidP="00CD0264">
            <w:pPr>
              <w:pStyle w:val="TAC"/>
            </w:pPr>
            <w:r w:rsidRPr="00B916EC">
              <w:rPr>
                <w:rFonts w:cs="Arial"/>
                <w:kern w:val="24"/>
                <w:szCs w:val="18"/>
              </w:rPr>
              <w:t xml:space="preserve">38 </w:t>
            </w:r>
          </w:p>
        </w:tc>
      </w:tr>
      <w:tr w:rsidR="00730EDC" w:rsidRPr="00B916EC" w14:paraId="6C70C1BC" w14:textId="77777777" w:rsidTr="00CD0264">
        <w:trPr>
          <w:cantSplit/>
        </w:trPr>
        <w:tc>
          <w:tcPr>
            <w:tcW w:w="803" w:type="dxa"/>
            <w:tcBorders>
              <w:right w:val="double" w:sz="4" w:space="0" w:color="auto"/>
            </w:tcBorders>
            <w:shd w:val="clear" w:color="auto" w:fill="auto"/>
            <w:vAlign w:val="center"/>
          </w:tcPr>
          <w:p w14:paraId="58D87D90" w14:textId="77777777" w:rsidR="00730EDC" w:rsidRPr="00B916EC" w:rsidRDefault="00730EDC" w:rsidP="00CD0264">
            <w:pPr>
              <w:pStyle w:val="TAC"/>
            </w:pPr>
            <w:r w:rsidRPr="00B916EC">
              <w:t>15</w:t>
            </w:r>
          </w:p>
        </w:tc>
        <w:tc>
          <w:tcPr>
            <w:tcW w:w="8540" w:type="dxa"/>
            <w:gridSpan w:val="4"/>
            <w:tcBorders>
              <w:left w:val="double" w:sz="4" w:space="0" w:color="auto"/>
            </w:tcBorders>
            <w:vAlign w:val="center"/>
          </w:tcPr>
          <w:p w14:paraId="0455D8F4" w14:textId="77777777" w:rsidR="00730EDC" w:rsidRPr="00B916EC" w:rsidRDefault="00730EDC" w:rsidP="00CD0264">
            <w:pPr>
              <w:pStyle w:val="TAC"/>
            </w:pPr>
            <w:r w:rsidRPr="00B916EC">
              <w:rPr>
                <w:rFonts w:cs="Arial"/>
                <w:kern w:val="24"/>
                <w:szCs w:val="18"/>
              </w:rPr>
              <w:t>Reserved</w:t>
            </w:r>
          </w:p>
        </w:tc>
      </w:tr>
    </w:tbl>
    <w:p w14:paraId="3CC532DF" w14:textId="77777777" w:rsidR="00730EDC" w:rsidRDefault="00730EDC" w:rsidP="00730EDC"/>
    <w:p w14:paraId="743D6C4D" w14:textId="77777777" w:rsidR="00730EDC" w:rsidRPr="00B916EC" w:rsidRDefault="00730EDC" w:rsidP="00730EDC">
      <w:pPr>
        <w:pStyle w:val="TH"/>
      </w:pPr>
      <w:r w:rsidRPr="00B916EC">
        <w:lastRenderedPageBreak/>
        <w:t>Table 1</w:t>
      </w:r>
      <w:r>
        <w:t>3</w:t>
      </w:r>
      <w:r w:rsidRPr="00B916EC">
        <w:t xml:space="preserve">-2: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30} kHz</w:t>
      </w:r>
      <w:r w:rsidRPr="009F21F0">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w:t>
      </w:r>
      <w:r>
        <w:t xml:space="preserve"> or 10 MHz</w:t>
      </w:r>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3473"/>
        <w:gridCol w:w="1630"/>
        <w:gridCol w:w="1933"/>
        <w:gridCol w:w="1393"/>
      </w:tblGrid>
      <w:tr w:rsidR="00730EDC" w:rsidRPr="00F548CF" w14:paraId="69B0C67C" w14:textId="77777777" w:rsidTr="00CD0264">
        <w:trPr>
          <w:cantSplit/>
        </w:trPr>
        <w:tc>
          <w:tcPr>
            <w:tcW w:w="801" w:type="dxa"/>
            <w:tcBorders>
              <w:bottom w:val="double" w:sz="4" w:space="0" w:color="auto"/>
              <w:right w:val="double" w:sz="4" w:space="0" w:color="auto"/>
            </w:tcBorders>
            <w:shd w:val="clear" w:color="auto" w:fill="E0E0E0"/>
            <w:vAlign w:val="center"/>
          </w:tcPr>
          <w:p w14:paraId="7370B743" w14:textId="77777777" w:rsidR="00730EDC" w:rsidRPr="007B0A0A" w:rsidRDefault="00730EDC" w:rsidP="00CD0264">
            <w:pPr>
              <w:pStyle w:val="TAH"/>
              <w:rPr>
                <w:bCs/>
                <w:lang w:val="en-US"/>
              </w:rPr>
            </w:pPr>
            <w:r w:rsidRPr="007B0A0A">
              <w:rPr>
                <w:bCs/>
                <w:lang w:val="en-US"/>
              </w:rPr>
              <w:t>Index</w:t>
            </w:r>
          </w:p>
        </w:tc>
        <w:tc>
          <w:tcPr>
            <w:tcW w:w="3473" w:type="dxa"/>
            <w:tcBorders>
              <w:left w:val="double" w:sz="4" w:space="0" w:color="auto"/>
              <w:bottom w:val="double" w:sz="4" w:space="0" w:color="auto"/>
            </w:tcBorders>
            <w:shd w:val="clear" w:color="auto" w:fill="E0E0E0"/>
            <w:vAlign w:val="center"/>
          </w:tcPr>
          <w:p w14:paraId="463377C1" w14:textId="77777777" w:rsidR="00730EDC" w:rsidRPr="000230F1" w:rsidRDefault="00730EDC" w:rsidP="00CD0264">
            <w:pPr>
              <w:pStyle w:val="TAH"/>
              <w:rPr>
                <w:bCs/>
                <w:lang w:val="en-US"/>
              </w:rPr>
            </w:pPr>
            <w:r w:rsidRPr="00864605">
              <w:rPr>
                <w:rFonts w:cs="Arial"/>
                <w:kern w:val="24"/>
              </w:rPr>
              <w:t xml:space="preserve">SS/PBCH block and </w:t>
            </w:r>
            <w:r>
              <w:rPr>
                <w:rFonts w:cs="Arial"/>
                <w:kern w:val="24"/>
              </w:rPr>
              <w:t>CORESET</w:t>
            </w:r>
            <w:r w:rsidRPr="00864605">
              <w:rPr>
                <w:rFonts w:cs="Arial"/>
                <w:kern w:val="24"/>
              </w:rPr>
              <w:t xml:space="preserve"> multiplexing </w:t>
            </w:r>
            <w:r w:rsidRPr="00D970A4">
              <w:rPr>
                <w:rFonts w:cs="Arial"/>
                <w:kern w:val="24"/>
              </w:rPr>
              <w:t>pattern</w:t>
            </w:r>
            <w:r w:rsidRPr="004F0407">
              <w:rPr>
                <w:rFonts w:cs="Arial"/>
                <w:kern w:val="24"/>
              </w:rPr>
              <w:t xml:space="preserve"> </w:t>
            </w:r>
          </w:p>
        </w:tc>
        <w:tc>
          <w:tcPr>
            <w:tcW w:w="1630" w:type="dxa"/>
            <w:tcBorders>
              <w:bottom w:val="double" w:sz="4" w:space="0" w:color="auto"/>
            </w:tcBorders>
            <w:shd w:val="clear" w:color="auto" w:fill="E0E0E0"/>
            <w:vAlign w:val="center"/>
          </w:tcPr>
          <w:p w14:paraId="3F860F0A" w14:textId="77777777" w:rsidR="00730EDC" w:rsidRPr="00F548CF" w:rsidRDefault="00730EDC" w:rsidP="00CD0264">
            <w:pPr>
              <w:pStyle w:val="TAH"/>
              <w:rPr>
                <w:bCs/>
                <w:lang w:val="en-US"/>
              </w:rPr>
            </w:pPr>
            <w:r w:rsidRPr="001A2C41">
              <w:rPr>
                <w:rFonts w:cs="Arial"/>
                <w:kern w:val="24"/>
              </w:rPr>
              <w:t xml:space="preserve">Number of RBs </w:t>
            </w:r>
            <w:r w:rsidRPr="00B916EC">
              <w:rPr>
                <w:position w:val="-10"/>
              </w:rPr>
              <w:object w:dxaOrig="880" w:dyaOrig="340" w14:anchorId="31DF7C44">
                <v:shape id="_x0000_i1367" type="#_x0000_t75" style="width:43.75pt;height:14.8pt" o:ole="">
                  <v:imagedata r:id="rId587" o:title=""/>
                </v:shape>
                <o:OLEObject Type="Embed" ProgID="Equation.3" ShapeID="_x0000_i1367" DrawAspect="Content" ObjectID="_1619646591" r:id="rId591"/>
              </w:object>
            </w:r>
          </w:p>
        </w:tc>
        <w:tc>
          <w:tcPr>
            <w:tcW w:w="1933" w:type="dxa"/>
            <w:tcBorders>
              <w:bottom w:val="double" w:sz="4" w:space="0" w:color="auto"/>
            </w:tcBorders>
            <w:shd w:val="clear" w:color="auto" w:fill="E0E0E0"/>
            <w:vAlign w:val="center"/>
          </w:tcPr>
          <w:p w14:paraId="14FBCA01" w14:textId="77777777" w:rsidR="00730EDC" w:rsidRPr="00F548CF" w:rsidRDefault="00730EDC" w:rsidP="00CD0264">
            <w:pPr>
              <w:pStyle w:val="TAH"/>
              <w:rPr>
                <w:bCs/>
                <w:lang w:val="en-US"/>
              </w:rPr>
            </w:pPr>
            <w:r w:rsidRPr="00F548CF">
              <w:rPr>
                <w:rFonts w:cs="Arial"/>
                <w:kern w:val="24"/>
              </w:rPr>
              <w:t xml:space="preserve">Number of Symbols </w:t>
            </w:r>
            <w:r w:rsidRPr="00B916EC">
              <w:rPr>
                <w:position w:val="-12"/>
              </w:rPr>
              <w:object w:dxaOrig="780" w:dyaOrig="360" w14:anchorId="65AF1A5D">
                <v:shape id="_x0000_i1368" type="#_x0000_t75" style="width:38.45pt;height:17.3pt" o:ole="">
                  <v:imagedata r:id="rId589" o:title=""/>
                </v:shape>
                <o:OLEObject Type="Embed" ProgID="Equation.3" ShapeID="_x0000_i1368" DrawAspect="Content" ObjectID="_1619646592" r:id="rId592"/>
              </w:object>
            </w:r>
            <w:r w:rsidRPr="00F548CF">
              <w:rPr>
                <w:rFonts w:cs="Arial"/>
                <w:kern w:val="24"/>
              </w:rPr>
              <w:t xml:space="preserve"> </w:t>
            </w:r>
          </w:p>
        </w:tc>
        <w:tc>
          <w:tcPr>
            <w:tcW w:w="1393" w:type="dxa"/>
            <w:tcBorders>
              <w:bottom w:val="double" w:sz="4" w:space="0" w:color="auto"/>
            </w:tcBorders>
            <w:shd w:val="clear" w:color="auto" w:fill="E0E0E0"/>
            <w:vAlign w:val="center"/>
          </w:tcPr>
          <w:p w14:paraId="1A8133E6" w14:textId="77777777" w:rsidR="00730EDC" w:rsidRPr="00E6244A" w:rsidRDefault="00730EDC" w:rsidP="00CD0264">
            <w:pPr>
              <w:pStyle w:val="TAH"/>
              <w:rPr>
                <w:bCs/>
                <w:lang w:val="en-US"/>
              </w:rPr>
            </w:pPr>
            <w:r w:rsidRPr="00737531">
              <w:rPr>
                <w:rFonts w:cs="Arial"/>
                <w:kern w:val="24"/>
              </w:rPr>
              <w:t xml:space="preserve">Offset (RBs) </w:t>
            </w:r>
          </w:p>
        </w:tc>
      </w:tr>
      <w:tr w:rsidR="00730EDC" w:rsidRPr="00F548CF" w14:paraId="2E03D532" w14:textId="77777777" w:rsidTr="00CD0264">
        <w:trPr>
          <w:cantSplit/>
        </w:trPr>
        <w:tc>
          <w:tcPr>
            <w:tcW w:w="801" w:type="dxa"/>
            <w:tcBorders>
              <w:top w:val="double" w:sz="4" w:space="0" w:color="auto"/>
              <w:right w:val="double" w:sz="4" w:space="0" w:color="auto"/>
            </w:tcBorders>
            <w:shd w:val="clear" w:color="auto" w:fill="auto"/>
            <w:vAlign w:val="center"/>
          </w:tcPr>
          <w:p w14:paraId="3DBB6B46" w14:textId="77777777" w:rsidR="00730EDC" w:rsidRPr="00F548CF" w:rsidRDefault="00730EDC" w:rsidP="00CD0264">
            <w:pPr>
              <w:pStyle w:val="TAC"/>
              <w:rPr>
                <w:lang w:val="en-US"/>
              </w:rPr>
            </w:pPr>
            <w:r>
              <w:rPr>
                <w:lang w:val="en-US"/>
              </w:rPr>
              <w:t>0</w:t>
            </w:r>
          </w:p>
        </w:tc>
        <w:tc>
          <w:tcPr>
            <w:tcW w:w="3473" w:type="dxa"/>
            <w:tcBorders>
              <w:top w:val="double" w:sz="4" w:space="0" w:color="auto"/>
              <w:left w:val="double" w:sz="4" w:space="0" w:color="auto"/>
            </w:tcBorders>
            <w:vAlign w:val="center"/>
          </w:tcPr>
          <w:p w14:paraId="5A0F294E" w14:textId="77777777" w:rsidR="00730EDC" w:rsidRPr="00F548CF" w:rsidRDefault="00730EDC" w:rsidP="00CD0264">
            <w:pPr>
              <w:pStyle w:val="TAC"/>
              <w:rPr>
                <w:lang w:val="en-US"/>
              </w:rPr>
            </w:pPr>
            <w:r>
              <w:rPr>
                <w:lang w:val="en-US"/>
              </w:rPr>
              <w:t>1</w:t>
            </w:r>
          </w:p>
        </w:tc>
        <w:tc>
          <w:tcPr>
            <w:tcW w:w="1630" w:type="dxa"/>
            <w:tcBorders>
              <w:top w:val="double" w:sz="4" w:space="0" w:color="auto"/>
            </w:tcBorders>
            <w:vAlign w:val="center"/>
          </w:tcPr>
          <w:p w14:paraId="12B07D1D" w14:textId="77777777" w:rsidR="00730EDC" w:rsidRPr="00F548CF" w:rsidRDefault="00730EDC" w:rsidP="00CD0264">
            <w:pPr>
              <w:pStyle w:val="TAC"/>
              <w:rPr>
                <w:lang w:val="en-US"/>
              </w:rPr>
            </w:pPr>
            <w:r>
              <w:rPr>
                <w:lang w:val="en-US"/>
              </w:rPr>
              <w:t>24</w:t>
            </w:r>
          </w:p>
        </w:tc>
        <w:tc>
          <w:tcPr>
            <w:tcW w:w="1933" w:type="dxa"/>
            <w:tcBorders>
              <w:top w:val="double" w:sz="4" w:space="0" w:color="auto"/>
            </w:tcBorders>
            <w:vAlign w:val="center"/>
          </w:tcPr>
          <w:p w14:paraId="17BC8AF8" w14:textId="77777777" w:rsidR="00730EDC" w:rsidRPr="00F548CF" w:rsidRDefault="00730EDC" w:rsidP="00CD0264">
            <w:pPr>
              <w:pStyle w:val="TAC"/>
              <w:rPr>
                <w:lang w:val="en-US"/>
              </w:rPr>
            </w:pPr>
            <w:r>
              <w:rPr>
                <w:lang w:val="en-US"/>
              </w:rPr>
              <w:t>2</w:t>
            </w:r>
          </w:p>
        </w:tc>
        <w:tc>
          <w:tcPr>
            <w:tcW w:w="1393" w:type="dxa"/>
            <w:tcBorders>
              <w:top w:val="double" w:sz="4" w:space="0" w:color="auto"/>
            </w:tcBorders>
            <w:vAlign w:val="center"/>
          </w:tcPr>
          <w:p w14:paraId="372BFFDF" w14:textId="77777777" w:rsidR="00730EDC" w:rsidRPr="00F548CF" w:rsidRDefault="00730EDC" w:rsidP="00CD0264">
            <w:pPr>
              <w:pStyle w:val="TAC"/>
              <w:rPr>
                <w:lang w:val="en-US"/>
              </w:rPr>
            </w:pPr>
            <w:r>
              <w:rPr>
                <w:lang w:val="en-US"/>
              </w:rPr>
              <w:t>5</w:t>
            </w:r>
          </w:p>
        </w:tc>
      </w:tr>
      <w:tr w:rsidR="00730EDC" w:rsidRPr="00F548CF" w14:paraId="4BA8E613" w14:textId="77777777" w:rsidTr="00CD0264">
        <w:trPr>
          <w:cantSplit/>
        </w:trPr>
        <w:tc>
          <w:tcPr>
            <w:tcW w:w="801" w:type="dxa"/>
            <w:tcBorders>
              <w:right w:val="double" w:sz="4" w:space="0" w:color="auto"/>
            </w:tcBorders>
            <w:shd w:val="clear" w:color="auto" w:fill="auto"/>
            <w:vAlign w:val="center"/>
          </w:tcPr>
          <w:p w14:paraId="6416A811" w14:textId="77777777" w:rsidR="00730EDC" w:rsidRPr="00F548CF" w:rsidRDefault="00730EDC" w:rsidP="00CD0264">
            <w:pPr>
              <w:pStyle w:val="TAC"/>
              <w:rPr>
                <w:lang w:val="en-US"/>
              </w:rPr>
            </w:pPr>
            <w:r>
              <w:rPr>
                <w:lang w:val="en-US"/>
              </w:rPr>
              <w:t>1</w:t>
            </w:r>
          </w:p>
        </w:tc>
        <w:tc>
          <w:tcPr>
            <w:tcW w:w="3473" w:type="dxa"/>
            <w:tcBorders>
              <w:left w:val="double" w:sz="4" w:space="0" w:color="auto"/>
            </w:tcBorders>
            <w:vAlign w:val="center"/>
          </w:tcPr>
          <w:p w14:paraId="543A8A43" w14:textId="77777777" w:rsidR="00730EDC" w:rsidRPr="00F548CF" w:rsidRDefault="00730EDC" w:rsidP="00CD0264">
            <w:pPr>
              <w:pStyle w:val="TAC"/>
              <w:rPr>
                <w:rFonts w:cs="Arial"/>
                <w:kern w:val="24"/>
                <w:szCs w:val="18"/>
              </w:rPr>
            </w:pPr>
            <w:r w:rsidRPr="00F548CF">
              <w:rPr>
                <w:rFonts w:cs="Arial"/>
                <w:kern w:val="24"/>
                <w:szCs w:val="18"/>
              </w:rPr>
              <w:t>1</w:t>
            </w:r>
          </w:p>
        </w:tc>
        <w:tc>
          <w:tcPr>
            <w:tcW w:w="1630" w:type="dxa"/>
            <w:vAlign w:val="center"/>
          </w:tcPr>
          <w:p w14:paraId="64D7105E" w14:textId="77777777" w:rsidR="00730EDC" w:rsidRPr="00F548CF" w:rsidRDefault="00730EDC" w:rsidP="00CD0264">
            <w:pPr>
              <w:pStyle w:val="TAC"/>
              <w:rPr>
                <w:rFonts w:cs="Arial"/>
                <w:kern w:val="24"/>
                <w:szCs w:val="18"/>
              </w:rPr>
            </w:pPr>
            <w:r w:rsidRPr="00F548CF">
              <w:rPr>
                <w:rFonts w:cs="Arial"/>
                <w:kern w:val="24"/>
                <w:szCs w:val="18"/>
              </w:rPr>
              <w:t>24</w:t>
            </w:r>
          </w:p>
        </w:tc>
        <w:tc>
          <w:tcPr>
            <w:tcW w:w="1933" w:type="dxa"/>
            <w:vAlign w:val="center"/>
          </w:tcPr>
          <w:p w14:paraId="299BD2CC" w14:textId="77777777" w:rsidR="00730EDC" w:rsidRPr="00F548CF" w:rsidRDefault="00730EDC" w:rsidP="00CD0264">
            <w:pPr>
              <w:pStyle w:val="TAC"/>
              <w:rPr>
                <w:rFonts w:cs="Arial"/>
                <w:kern w:val="24"/>
                <w:szCs w:val="18"/>
              </w:rPr>
            </w:pPr>
            <w:r w:rsidRPr="00F548CF">
              <w:rPr>
                <w:rFonts w:cs="Arial"/>
                <w:kern w:val="24"/>
                <w:szCs w:val="18"/>
              </w:rPr>
              <w:t>2</w:t>
            </w:r>
          </w:p>
        </w:tc>
        <w:tc>
          <w:tcPr>
            <w:tcW w:w="1393" w:type="dxa"/>
            <w:vAlign w:val="center"/>
          </w:tcPr>
          <w:p w14:paraId="59F29E1F" w14:textId="77777777" w:rsidR="00730EDC" w:rsidRPr="00F548CF" w:rsidRDefault="00730EDC" w:rsidP="00CD0264">
            <w:pPr>
              <w:pStyle w:val="TAC"/>
              <w:rPr>
                <w:rFonts w:cs="Arial"/>
                <w:kern w:val="24"/>
                <w:szCs w:val="18"/>
              </w:rPr>
            </w:pPr>
            <w:r w:rsidRPr="00F548CF">
              <w:rPr>
                <w:rFonts w:cs="Arial"/>
                <w:kern w:val="24"/>
                <w:szCs w:val="18"/>
              </w:rPr>
              <w:t>6</w:t>
            </w:r>
          </w:p>
        </w:tc>
      </w:tr>
      <w:tr w:rsidR="00730EDC" w:rsidRPr="00F548CF" w14:paraId="364F938E" w14:textId="77777777" w:rsidTr="00CD0264">
        <w:trPr>
          <w:cantSplit/>
        </w:trPr>
        <w:tc>
          <w:tcPr>
            <w:tcW w:w="801" w:type="dxa"/>
            <w:tcBorders>
              <w:right w:val="double" w:sz="4" w:space="0" w:color="auto"/>
            </w:tcBorders>
            <w:shd w:val="clear" w:color="auto" w:fill="auto"/>
            <w:vAlign w:val="center"/>
          </w:tcPr>
          <w:p w14:paraId="298F4670" w14:textId="77777777" w:rsidR="00730EDC" w:rsidRPr="00F548CF" w:rsidRDefault="00730EDC" w:rsidP="00CD0264">
            <w:pPr>
              <w:pStyle w:val="TAC"/>
              <w:rPr>
                <w:lang w:val="en-US"/>
              </w:rPr>
            </w:pPr>
            <w:r>
              <w:rPr>
                <w:lang w:val="en-US"/>
              </w:rPr>
              <w:t>2</w:t>
            </w:r>
          </w:p>
        </w:tc>
        <w:tc>
          <w:tcPr>
            <w:tcW w:w="3473" w:type="dxa"/>
            <w:tcBorders>
              <w:left w:val="double" w:sz="4" w:space="0" w:color="auto"/>
            </w:tcBorders>
            <w:vAlign w:val="center"/>
          </w:tcPr>
          <w:p w14:paraId="788E00DD" w14:textId="77777777" w:rsidR="00730EDC" w:rsidRPr="00F548CF" w:rsidRDefault="00730EDC" w:rsidP="00CD0264">
            <w:pPr>
              <w:pStyle w:val="TAC"/>
              <w:rPr>
                <w:lang w:val="en-US"/>
              </w:rPr>
            </w:pPr>
            <w:r w:rsidRPr="00F548CF">
              <w:rPr>
                <w:rFonts w:cs="Arial"/>
                <w:kern w:val="24"/>
                <w:szCs w:val="18"/>
              </w:rPr>
              <w:t>1</w:t>
            </w:r>
          </w:p>
        </w:tc>
        <w:tc>
          <w:tcPr>
            <w:tcW w:w="1630" w:type="dxa"/>
            <w:vAlign w:val="center"/>
          </w:tcPr>
          <w:p w14:paraId="7AC417BE" w14:textId="77777777" w:rsidR="00730EDC" w:rsidRPr="00F548CF" w:rsidRDefault="00730EDC" w:rsidP="00CD0264">
            <w:pPr>
              <w:pStyle w:val="TAC"/>
              <w:rPr>
                <w:lang w:val="en-US"/>
              </w:rPr>
            </w:pPr>
            <w:r w:rsidRPr="00F548CF">
              <w:rPr>
                <w:rFonts w:cs="Arial"/>
                <w:kern w:val="24"/>
                <w:szCs w:val="18"/>
              </w:rPr>
              <w:t>24</w:t>
            </w:r>
          </w:p>
        </w:tc>
        <w:tc>
          <w:tcPr>
            <w:tcW w:w="1933" w:type="dxa"/>
            <w:vAlign w:val="center"/>
          </w:tcPr>
          <w:p w14:paraId="4FCFBECC" w14:textId="77777777" w:rsidR="00730EDC" w:rsidRPr="00F548CF" w:rsidRDefault="00730EDC" w:rsidP="00CD0264">
            <w:pPr>
              <w:pStyle w:val="TAC"/>
              <w:rPr>
                <w:lang w:val="en-US"/>
              </w:rPr>
            </w:pPr>
            <w:r w:rsidRPr="00F548CF">
              <w:rPr>
                <w:rFonts w:cs="Arial"/>
                <w:kern w:val="24"/>
                <w:szCs w:val="18"/>
              </w:rPr>
              <w:t>2</w:t>
            </w:r>
          </w:p>
        </w:tc>
        <w:tc>
          <w:tcPr>
            <w:tcW w:w="1393" w:type="dxa"/>
            <w:vAlign w:val="center"/>
          </w:tcPr>
          <w:p w14:paraId="6FD76BCD" w14:textId="77777777" w:rsidR="00730EDC" w:rsidRPr="00F548CF" w:rsidRDefault="00730EDC" w:rsidP="00CD0264">
            <w:pPr>
              <w:pStyle w:val="TAC"/>
              <w:rPr>
                <w:lang w:val="en-US"/>
              </w:rPr>
            </w:pPr>
            <w:r w:rsidRPr="00F548CF">
              <w:rPr>
                <w:rFonts w:cs="Arial"/>
                <w:kern w:val="24"/>
                <w:szCs w:val="18"/>
              </w:rPr>
              <w:t>7</w:t>
            </w:r>
          </w:p>
        </w:tc>
      </w:tr>
      <w:tr w:rsidR="00730EDC" w:rsidRPr="00F548CF" w14:paraId="5C411FA5" w14:textId="77777777" w:rsidTr="00CD0264">
        <w:trPr>
          <w:cantSplit/>
        </w:trPr>
        <w:tc>
          <w:tcPr>
            <w:tcW w:w="801" w:type="dxa"/>
            <w:tcBorders>
              <w:right w:val="double" w:sz="4" w:space="0" w:color="auto"/>
            </w:tcBorders>
            <w:shd w:val="clear" w:color="auto" w:fill="auto"/>
            <w:vAlign w:val="center"/>
          </w:tcPr>
          <w:p w14:paraId="25DC80A2" w14:textId="77777777" w:rsidR="00730EDC" w:rsidRPr="00F548CF" w:rsidRDefault="00730EDC" w:rsidP="00CD0264">
            <w:pPr>
              <w:pStyle w:val="TAC"/>
            </w:pPr>
            <w:r>
              <w:t>3</w:t>
            </w:r>
          </w:p>
        </w:tc>
        <w:tc>
          <w:tcPr>
            <w:tcW w:w="3473" w:type="dxa"/>
            <w:tcBorders>
              <w:left w:val="double" w:sz="4" w:space="0" w:color="auto"/>
            </w:tcBorders>
            <w:vAlign w:val="center"/>
          </w:tcPr>
          <w:p w14:paraId="173F9CB9" w14:textId="77777777" w:rsidR="00730EDC" w:rsidRPr="00F548CF" w:rsidRDefault="00730EDC" w:rsidP="00CD0264">
            <w:pPr>
              <w:pStyle w:val="TAC"/>
            </w:pPr>
            <w:r w:rsidRPr="00F548CF">
              <w:rPr>
                <w:rFonts w:cs="Arial"/>
                <w:kern w:val="24"/>
                <w:szCs w:val="18"/>
              </w:rPr>
              <w:t>1</w:t>
            </w:r>
          </w:p>
        </w:tc>
        <w:tc>
          <w:tcPr>
            <w:tcW w:w="1630" w:type="dxa"/>
            <w:vAlign w:val="center"/>
          </w:tcPr>
          <w:p w14:paraId="7E6C1ED3" w14:textId="77777777" w:rsidR="00730EDC" w:rsidRPr="00F548CF" w:rsidRDefault="00730EDC" w:rsidP="00CD0264">
            <w:pPr>
              <w:pStyle w:val="TAC"/>
            </w:pPr>
            <w:r w:rsidRPr="00F548CF">
              <w:rPr>
                <w:rFonts w:cs="Arial"/>
                <w:kern w:val="24"/>
                <w:szCs w:val="18"/>
              </w:rPr>
              <w:t>24</w:t>
            </w:r>
          </w:p>
        </w:tc>
        <w:tc>
          <w:tcPr>
            <w:tcW w:w="1933" w:type="dxa"/>
            <w:vAlign w:val="center"/>
          </w:tcPr>
          <w:p w14:paraId="14E778A5" w14:textId="77777777" w:rsidR="00730EDC" w:rsidRPr="00F548CF" w:rsidRDefault="00730EDC" w:rsidP="00CD0264">
            <w:pPr>
              <w:pStyle w:val="TAC"/>
            </w:pPr>
            <w:r w:rsidRPr="00F548CF">
              <w:rPr>
                <w:rFonts w:cs="Arial"/>
                <w:kern w:val="24"/>
                <w:szCs w:val="18"/>
              </w:rPr>
              <w:t>2</w:t>
            </w:r>
          </w:p>
        </w:tc>
        <w:tc>
          <w:tcPr>
            <w:tcW w:w="1393" w:type="dxa"/>
            <w:vAlign w:val="center"/>
          </w:tcPr>
          <w:p w14:paraId="0F0C0C50" w14:textId="77777777" w:rsidR="00730EDC" w:rsidRPr="00F548CF" w:rsidRDefault="00730EDC" w:rsidP="00CD0264">
            <w:pPr>
              <w:pStyle w:val="TAC"/>
            </w:pPr>
            <w:r w:rsidRPr="00F548CF">
              <w:rPr>
                <w:rFonts w:cs="Arial"/>
                <w:kern w:val="24"/>
                <w:szCs w:val="18"/>
              </w:rPr>
              <w:t>8</w:t>
            </w:r>
          </w:p>
        </w:tc>
      </w:tr>
      <w:tr w:rsidR="00730EDC" w:rsidRPr="00F548CF" w14:paraId="1DBAC930" w14:textId="77777777" w:rsidTr="00CD0264">
        <w:trPr>
          <w:cantSplit/>
        </w:trPr>
        <w:tc>
          <w:tcPr>
            <w:tcW w:w="801" w:type="dxa"/>
            <w:tcBorders>
              <w:right w:val="double" w:sz="4" w:space="0" w:color="auto"/>
            </w:tcBorders>
            <w:shd w:val="clear" w:color="auto" w:fill="auto"/>
            <w:vAlign w:val="center"/>
          </w:tcPr>
          <w:p w14:paraId="4967DAD4" w14:textId="77777777" w:rsidR="00730EDC" w:rsidRDefault="00730EDC" w:rsidP="00CD0264">
            <w:pPr>
              <w:pStyle w:val="TAC"/>
            </w:pPr>
            <w:r>
              <w:t>4</w:t>
            </w:r>
          </w:p>
        </w:tc>
        <w:tc>
          <w:tcPr>
            <w:tcW w:w="3473" w:type="dxa"/>
            <w:tcBorders>
              <w:left w:val="double" w:sz="4" w:space="0" w:color="auto"/>
            </w:tcBorders>
            <w:vAlign w:val="center"/>
          </w:tcPr>
          <w:p w14:paraId="3042C159" w14:textId="77777777" w:rsidR="00730EDC" w:rsidRPr="00F548CF" w:rsidRDefault="00730EDC" w:rsidP="00CD0264">
            <w:pPr>
              <w:pStyle w:val="TAC"/>
              <w:rPr>
                <w:rFonts w:cs="Arial"/>
                <w:kern w:val="24"/>
                <w:szCs w:val="18"/>
              </w:rPr>
            </w:pPr>
            <w:r>
              <w:rPr>
                <w:rFonts w:cs="Arial"/>
                <w:kern w:val="24"/>
                <w:szCs w:val="18"/>
              </w:rPr>
              <w:t>1</w:t>
            </w:r>
          </w:p>
        </w:tc>
        <w:tc>
          <w:tcPr>
            <w:tcW w:w="1630" w:type="dxa"/>
            <w:vAlign w:val="center"/>
          </w:tcPr>
          <w:p w14:paraId="0C002E01" w14:textId="77777777" w:rsidR="00730EDC" w:rsidRPr="00F548CF" w:rsidRDefault="00730EDC" w:rsidP="00CD0264">
            <w:pPr>
              <w:pStyle w:val="TAC"/>
              <w:rPr>
                <w:rFonts w:cs="Arial"/>
                <w:kern w:val="24"/>
                <w:szCs w:val="18"/>
              </w:rPr>
            </w:pPr>
            <w:r>
              <w:rPr>
                <w:rFonts w:cs="Arial"/>
                <w:kern w:val="24"/>
                <w:szCs w:val="18"/>
              </w:rPr>
              <w:t>24</w:t>
            </w:r>
          </w:p>
        </w:tc>
        <w:tc>
          <w:tcPr>
            <w:tcW w:w="1933" w:type="dxa"/>
            <w:vAlign w:val="center"/>
          </w:tcPr>
          <w:p w14:paraId="7DF19874" w14:textId="77777777" w:rsidR="00730EDC" w:rsidRPr="00F548CF" w:rsidRDefault="00730EDC" w:rsidP="00CD0264">
            <w:pPr>
              <w:pStyle w:val="TAC"/>
              <w:rPr>
                <w:rFonts w:cs="Arial"/>
                <w:kern w:val="24"/>
                <w:szCs w:val="18"/>
              </w:rPr>
            </w:pPr>
            <w:r>
              <w:rPr>
                <w:rFonts w:cs="Arial"/>
                <w:kern w:val="24"/>
                <w:szCs w:val="18"/>
              </w:rPr>
              <w:t>3</w:t>
            </w:r>
          </w:p>
        </w:tc>
        <w:tc>
          <w:tcPr>
            <w:tcW w:w="1393" w:type="dxa"/>
            <w:vAlign w:val="center"/>
          </w:tcPr>
          <w:p w14:paraId="38728DE8" w14:textId="77777777" w:rsidR="00730EDC" w:rsidRPr="00F548CF" w:rsidRDefault="00730EDC" w:rsidP="00CD0264">
            <w:pPr>
              <w:pStyle w:val="TAC"/>
              <w:rPr>
                <w:rFonts w:cs="Arial"/>
                <w:kern w:val="24"/>
                <w:szCs w:val="18"/>
              </w:rPr>
            </w:pPr>
            <w:r>
              <w:rPr>
                <w:rFonts w:cs="Arial"/>
                <w:kern w:val="24"/>
                <w:szCs w:val="18"/>
              </w:rPr>
              <w:t>5</w:t>
            </w:r>
          </w:p>
        </w:tc>
      </w:tr>
      <w:tr w:rsidR="00730EDC" w:rsidRPr="00F548CF" w14:paraId="6BE29D8B" w14:textId="77777777" w:rsidTr="00CD0264">
        <w:trPr>
          <w:cantSplit/>
        </w:trPr>
        <w:tc>
          <w:tcPr>
            <w:tcW w:w="801" w:type="dxa"/>
            <w:tcBorders>
              <w:right w:val="double" w:sz="4" w:space="0" w:color="auto"/>
            </w:tcBorders>
            <w:shd w:val="clear" w:color="auto" w:fill="auto"/>
            <w:vAlign w:val="center"/>
          </w:tcPr>
          <w:p w14:paraId="21C4E9FE" w14:textId="77777777" w:rsidR="00730EDC" w:rsidRPr="00F548CF" w:rsidRDefault="00730EDC" w:rsidP="00CD0264">
            <w:pPr>
              <w:pStyle w:val="TAC"/>
            </w:pPr>
            <w:r>
              <w:t>5</w:t>
            </w:r>
          </w:p>
        </w:tc>
        <w:tc>
          <w:tcPr>
            <w:tcW w:w="3473" w:type="dxa"/>
            <w:tcBorders>
              <w:left w:val="double" w:sz="4" w:space="0" w:color="auto"/>
            </w:tcBorders>
            <w:vAlign w:val="center"/>
          </w:tcPr>
          <w:p w14:paraId="1A51678E" w14:textId="77777777" w:rsidR="00730EDC" w:rsidRPr="00F548CF" w:rsidRDefault="00730EDC" w:rsidP="00CD0264">
            <w:pPr>
              <w:pStyle w:val="TAC"/>
            </w:pPr>
            <w:r w:rsidRPr="00F548CF">
              <w:rPr>
                <w:rFonts w:cs="Arial"/>
                <w:kern w:val="24"/>
                <w:szCs w:val="18"/>
              </w:rPr>
              <w:t>1</w:t>
            </w:r>
          </w:p>
        </w:tc>
        <w:tc>
          <w:tcPr>
            <w:tcW w:w="1630" w:type="dxa"/>
            <w:vAlign w:val="center"/>
          </w:tcPr>
          <w:p w14:paraId="3FFE617E" w14:textId="77777777" w:rsidR="00730EDC" w:rsidRPr="00F548CF" w:rsidRDefault="00730EDC" w:rsidP="00CD0264">
            <w:pPr>
              <w:pStyle w:val="TAC"/>
            </w:pPr>
            <w:r w:rsidRPr="00F548CF">
              <w:rPr>
                <w:rFonts w:cs="Arial"/>
                <w:kern w:val="24"/>
                <w:szCs w:val="18"/>
              </w:rPr>
              <w:t>24</w:t>
            </w:r>
          </w:p>
        </w:tc>
        <w:tc>
          <w:tcPr>
            <w:tcW w:w="1933" w:type="dxa"/>
            <w:vAlign w:val="center"/>
          </w:tcPr>
          <w:p w14:paraId="1CEEED60" w14:textId="77777777" w:rsidR="00730EDC" w:rsidRPr="00F548CF" w:rsidRDefault="00730EDC" w:rsidP="00CD0264">
            <w:pPr>
              <w:pStyle w:val="TAC"/>
            </w:pPr>
            <w:r w:rsidRPr="00F548CF">
              <w:rPr>
                <w:rFonts w:cs="Arial"/>
                <w:kern w:val="24"/>
                <w:szCs w:val="18"/>
              </w:rPr>
              <w:t>3</w:t>
            </w:r>
          </w:p>
        </w:tc>
        <w:tc>
          <w:tcPr>
            <w:tcW w:w="1393" w:type="dxa"/>
            <w:vAlign w:val="center"/>
          </w:tcPr>
          <w:p w14:paraId="1515441C" w14:textId="77777777" w:rsidR="00730EDC" w:rsidRPr="00F548CF" w:rsidRDefault="00730EDC" w:rsidP="00CD0264">
            <w:pPr>
              <w:pStyle w:val="TAC"/>
            </w:pPr>
            <w:r w:rsidRPr="00F548CF">
              <w:rPr>
                <w:rFonts w:cs="Arial"/>
                <w:kern w:val="24"/>
                <w:szCs w:val="18"/>
              </w:rPr>
              <w:t>6</w:t>
            </w:r>
          </w:p>
        </w:tc>
      </w:tr>
      <w:tr w:rsidR="00730EDC" w:rsidRPr="00F548CF" w14:paraId="7DCDF06D" w14:textId="77777777" w:rsidTr="00CD0264">
        <w:trPr>
          <w:cantSplit/>
        </w:trPr>
        <w:tc>
          <w:tcPr>
            <w:tcW w:w="801" w:type="dxa"/>
            <w:tcBorders>
              <w:right w:val="double" w:sz="4" w:space="0" w:color="auto"/>
            </w:tcBorders>
            <w:shd w:val="clear" w:color="auto" w:fill="auto"/>
            <w:vAlign w:val="center"/>
          </w:tcPr>
          <w:p w14:paraId="6FC2C040" w14:textId="77777777" w:rsidR="00730EDC" w:rsidRPr="00F548CF" w:rsidRDefault="00730EDC" w:rsidP="00CD0264">
            <w:pPr>
              <w:pStyle w:val="TAC"/>
            </w:pPr>
            <w:r>
              <w:t>6</w:t>
            </w:r>
          </w:p>
        </w:tc>
        <w:tc>
          <w:tcPr>
            <w:tcW w:w="3473" w:type="dxa"/>
            <w:tcBorders>
              <w:left w:val="double" w:sz="4" w:space="0" w:color="auto"/>
            </w:tcBorders>
            <w:vAlign w:val="center"/>
          </w:tcPr>
          <w:p w14:paraId="1D5640AD" w14:textId="77777777" w:rsidR="00730EDC" w:rsidRPr="00F548CF" w:rsidRDefault="00730EDC" w:rsidP="00CD0264">
            <w:pPr>
              <w:pStyle w:val="TAC"/>
            </w:pPr>
            <w:r w:rsidRPr="00F548CF">
              <w:rPr>
                <w:rFonts w:cs="Arial"/>
                <w:kern w:val="24"/>
                <w:szCs w:val="18"/>
              </w:rPr>
              <w:t>1</w:t>
            </w:r>
          </w:p>
        </w:tc>
        <w:tc>
          <w:tcPr>
            <w:tcW w:w="1630" w:type="dxa"/>
            <w:vAlign w:val="center"/>
          </w:tcPr>
          <w:p w14:paraId="10FBF635" w14:textId="77777777" w:rsidR="00730EDC" w:rsidRPr="00F548CF" w:rsidRDefault="00730EDC" w:rsidP="00CD0264">
            <w:pPr>
              <w:pStyle w:val="TAC"/>
            </w:pPr>
            <w:r w:rsidRPr="00F548CF">
              <w:rPr>
                <w:rFonts w:cs="Arial"/>
                <w:kern w:val="24"/>
                <w:szCs w:val="18"/>
              </w:rPr>
              <w:t>24</w:t>
            </w:r>
          </w:p>
        </w:tc>
        <w:tc>
          <w:tcPr>
            <w:tcW w:w="1933" w:type="dxa"/>
            <w:vAlign w:val="center"/>
          </w:tcPr>
          <w:p w14:paraId="2D20FC10" w14:textId="77777777" w:rsidR="00730EDC" w:rsidRPr="00F548CF" w:rsidRDefault="00730EDC" w:rsidP="00CD0264">
            <w:pPr>
              <w:pStyle w:val="TAC"/>
            </w:pPr>
            <w:r w:rsidRPr="00F548CF">
              <w:rPr>
                <w:rFonts w:cs="Arial"/>
                <w:kern w:val="24"/>
                <w:szCs w:val="18"/>
              </w:rPr>
              <w:t>3</w:t>
            </w:r>
          </w:p>
        </w:tc>
        <w:tc>
          <w:tcPr>
            <w:tcW w:w="1393" w:type="dxa"/>
            <w:vAlign w:val="center"/>
          </w:tcPr>
          <w:p w14:paraId="6572BD1D" w14:textId="77777777" w:rsidR="00730EDC" w:rsidRPr="00F548CF" w:rsidRDefault="00730EDC" w:rsidP="00CD0264">
            <w:pPr>
              <w:pStyle w:val="TAC"/>
            </w:pPr>
            <w:r w:rsidRPr="00F548CF">
              <w:rPr>
                <w:rFonts w:cs="Arial"/>
                <w:kern w:val="24"/>
                <w:szCs w:val="18"/>
              </w:rPr>
              <w:t>7</w:t>
            </w:r>
          </w:p>
        </w:tc>
      </w:tr>
      <w:tr w:rsidR="00730EDC" w:rsidRPr="00F548CF" w14:paraId="50733764" w14:textId="77777777" w:rsidTr="00CD0264">
        <w:trPr>
          <w:cantSplit/>
        </w:trPr>
        <w:tc>
          <w:tcPr>
            <w:tcW w:w="801" w:type="dxa"/>
            <w:tcBorders>
              <w:right w:val="double" w:sz="4" w:space="0" w:color="auto"/>
            </w:tcBorders>
            <w:shd w:val="clear" w:color="auto" w:fill="auto"/>
            <w:vAlign w:val="center"/>
          </w:tcPr>
          <w:p w14:paraId="608D7F34" w14:textId="77777777" w:rsidR="00730EDC" w:rsidRPr="00F548CF" w:rsidRDefault="00730EDC" w:rsidP="00CD0264">
            <w:pPr>
              <w:pStyle w:val="TAC"/>
            </w:pPr>
            <w:r>
              <w:t>7</w:t>
            </w:r>
          </w:p>
        </w:tc>
        <w:tc>
          <w:tcPr>
            <w:tcW w:w="3473" w:type="dxa"/>
            <w:tcBorders>
              <w:left w:val="double" w:sz="4" w:space="0" w:color="auto"/>
            </w:tcBorders>
            <w:vAlign w:val="center"/>
          </w:tcPr>
          <w:p w14:paraId="2F55E69A" w14:textId="77777777" w:rsidR="00730EDC" w:rsidRPr="00F548CF" w:rsidRDefault="00730EDC" w:rsidP="00CD0264">
            <w:pPr>
              <w:pStyle w:val="TAC"/>
            </w:pPr>
            <w:r w:rsidRPr="00F548CF">
              <w:rPr>
                <w:rFonts w:cs="Arial"/>
                <w:kern w:val="24"/>
                <w:szCs w:val="18"/>
              </w:rPr>
              <w:t>1</w:t>
            </w:r>
          </w:p>
        </w:tc>
        <w:tc>
          <w:tcPr>
            <w:tcW w:w="1630" w:type="dxa"/>
            <w:vAlign w:val="center"/>
          </w:tcPr>
          <w:p w14:paraId="0D7C6D54" w14:textId="77777777" w:rsidR="00730EDC" w:rsidRPr="00F548CF" w:rsidRDefault="00730EDC" w:rsidP="00CD0264">
            <w:pPr>
              <w:pStyle w:val="TAC"/>
            </w:pPr>
            <w:r w:rsidRPr="00F548CF">
              <w:rPr>
                <w:rFonts w:cs="Arial"/>
                <w:kern w:val="24"/>
                <w:szCs w:val="18"/>
              </w:rPr>
              <w:t>24</w:t>
            </w:r>
          </w:p>
        </w:tc>
        <w:tc>
          <w:tcPr>
            <w:tcW w:w="1933" w:type="dxa"/>
            <w:vAlign w:val="center"/>
          </w:tcPr>
          <w:p w14:paraId="797AD8A6" w14:textId="77777777" w:rsidR="00730EDC" w:rsidRPr="00F548CF" w:rsidRDefault="00730EDC" w:rsidP="00CD0264">
            <w:pPr>
              <w:pStyle w:val="TAC"/>
            </w:pPr>
            <w:r w:rsidRPr="00F548CF">
              <w:rPr>
                <w:rFonts w:cs="Arial"/>
                <w:kern w:val="24"/>
                <w:szCs w:val="18"/>
              </w:rPr>
              <w:t>3</w:t>
            </w:r>
          </w:p>
        </w:tc>
        <w:tc>
          <w:tcPr>
            <w:tcW w:w="1393" w:type="dxa"/>
            <w:vAlign w:val="center"/>
          </w:tcPr>
          <w:p w14:paraId="78D64DCA" w14:textId="77777777" w:rsidR="00730EDC" w:rsidRPr="00F548CF" w:rsidRDefault="00730EDC" w:rsidP="00CD0264">
            <w:pPr>
              <w:pStyle w:val="TAC"/>
            </w:pPr>
            <w:r w:rsidRPr="00F548CF">
              <w:rPr>
                <w:rFonts w:cs="Arial"/>
                <w:kern w:val="24"/>
                <w:szCs w:val="18"/>
              </w:rPr>
              <w:t>8</w:t>
            </w:r>
          </w:p>
        </w:tc>
      </w:tr>
      <w:tr w:rsidR="00730EDC" w:rsidRPr="00F548CF" w14:paraId="5D12D960" w14:textId="77777777" w:rsidTr="00CD0264">
        <w:trPr>
          <w:cantSplit/>
        </w:trPr>
        <w:tc>
          <w:tcPr>
            <w:tcW w:w="801" w:type="dxa"/>
            <w:tcBorders>
              <w:right w:val="double" w:sz="4" w:space="0" w:color="auto"/>
            </w:tcBorders>
            <w:shd w:val="clear" w:color="auto" w:fill="auto"/>
            <w:vAlign w:val="center"/>
          </w:tcPr>
          <w:p w14:paraId="6F20DEA7" w14:textId="77777777" w:rsidR="00730EDC" w:rsidRPr="00F548CF" w:rsidRDefault="00730EDC" w:rsidP="00CD0264">
            <w:pPr>
              <w:pStyle w:val="TAC"/>
            </w:pPr>
            <w:r>
              <w:t>8</w:t>
            </w:r>
          </w:p>
        </w:tc>
        <w:tc>
          <w:tcPr>
            <w:tcW w:w="3473" w:type="dxa"/>
            <w:tcBorders>
              <w:left w:val="double" w:sz="4" w:space="0" w:color="auto"/>
            </w:tcBorders>
            <w:vAlign w:val="center"/>
          </w:tcPr>
          <w:p w14:paraId="5B0A9903" w14:textId="77777777" w:rsidR="00730EDC" w:rsidRPr="00F548CF" w:rsidRDefault="00730EDC" w:rsidP="00CD0264">
            <w:pPr>
              <w:pStyle w:val="TAC"/>
            </w:pPr>
            <w:r w:rsidRPr="00F548CF">
              <w:rPr>
                <w:rFonts w:cs="Arial"/>
                <w:kern w:val="24"/>
                <w:szCs w:val="18"/>
              </w:rPr>
              <w:t>1</w:t>
            </w:r>
          </w:p>
        </w:tc>
        <w:tc>
          <w:tcPr>
            <w:tcW w:w="1630" w:type="dxa"/>
            <w:vAlign w:val="center"/>
          </w:tcPr>
          <w:p w14:paraId="409CFB1B" w14:textId="77777777" w:rsidR="00730EDC" w:rsidRPr="00F548CF" w:rsidRDefault="00730EDC" w:rsidP="00CD0264">
            <w:pPr>
              <w:pStyle w:val="TAC"/>
            </w:pPr>
            <w:r w:rsidRPr="00F548CF">
              <w:rPr>
                <w:rFonts w:cs="Arial"/>
                <w:kern w:val="24"/>
                <w:szCs w:val="18"/>
              </w:rPr>
              <w:t>48</w:t>
            </w:r>
          </w:p>
        </w:tc>
        <w:tc>
          <w:tcPr>
            <w:tcW w:w="1933" w:type="dxa"/>
            <w:vAlign w:val="center"/>
          </w:tcPr>
          <w:p w14:paraId="615A0DAD" w14:textId="77777777" w:rsidR="00730EDC" w:rsidRPr="00F548CF" w:rsidRDefault="00730EDC" w:rsidP="00CD0264">
            <w:pPr>
              <w:pStyle w:val="TAC"/>
            </w:pPr>
            <w:r w:rsidRPr="00F548CF">
              <w:rPr>
                <w:rFonts w:cs="Arial"/>
                <w:kern w:val="24"/>
                <w:szCs w:val="18"/>
              </w:rPr>
              <w:t>1</w:t>
            </w:r>
          </w:p>
        </w:tc>
        <w:tc>
          <w:tcPr>
            <w:tcW w:w="1393" w:type="dxa"/>
            <w:vAlign w:val="center"/>
          </w:tcPr>
          <w:p w14:paraId="56CBA201" w14:textId="77777777" w:rsidR="00730EDC" w:rsidRPr="00F548CF" w:rsidRDefault="00730EDC" w:rsidP="00CD0264">
            <w:pPr>
              <w:pStyle w:val="TAC"/>
            </w:pPr>
            <w:r w:rsidRPr="00F548CF">
              <w:rPr>
                <w:rFonts w:cs="Arial"/>
                <w:kern w:val="24"/>
                <w:szCs w:val="18"/>
              </w:rPr>
              <w:t>18</w:t>
            </w:r>
          </w:p>
        </w:tc>
      </w:tr>
      <w:tr w:rsidR="00730EDC" w:rsidRPr="00F548CF" w14:paraId="171455A1" w14:textId="77777777" w:rsidTr="00CD0264">
        <w:trPr>
          <w:cantSplit/>
        </w:trPr>
        <w:tc>
          <w:tcPr>
            <w:tcW w:w="801" w:type="dxa"/>
            <w:tcBorders>
              <w:right w:val="double" w:sz="4" w:space="0" w:color="auto"/>
            </w:tcBorders>
            <w:shd w:val="clear" w:color="auto" w:fill="auto"/>
            <w:vAlign w:val="center"/>
          </w:tcPr>
          <w:p w14:paraId="372A2FFC" w14:textId="77777777" w:rsidR="00730EDC" w:rsidRPr="00F548CF" w:rsidRDefault="00730EDC" w:rsidP="00CD0264">
            <w:pPr>
              <w:pStyle w:val="TAC"/>
            </w:pPr>
            <w:r>
              <w:t>9</w:t>
            </w:r>
          </w:p>
        </w:tc>
        <w:tc>
          <w:tcPr>
            <w:tcW w:w="3473" w:type="dxa"/>
            <w:tcBorders>
              <w:left w:val="double" w:sz="4" w:space="0" w:color="auto"/>
            </w:tcBorders>
            <w:vAlign w:val="center"/>
          </w:tcPr>
          <w:p w14:paraId="687FB6E7" w14:textId="77777777" w:rsidR="00730EDC" w:rsidRPr="00F548CF" w:rsidRDefault="00730EDC" w:rsidP="00CD0264">
            <w:pPr>
              <w:pStyle w:val="TAC"/>
            </w:pPr>
            <w:r w:rsidRPr="00F548CF">
              <w:rPr>
                <w:rFonts w:cs="Arial"/>
                <w:kern w:val="24"/>
                <w:szCs w:val="18"/>
              </w:rPr>
              <w:t>1</w:t>
            </w:r>
          </w:p>
        </w:tc>
        <w:tc>
          <w:tcPr>
            <w:tcW w:w="1630" w:type="dxa"/>
            <w:vAlign w:val="center"/>
          </w:tcPr>
          <w:p w14:paraId="0698AC64" w14:textId="77777777" w:rsidR="00730EDC" w:rsidRPr="00F548CF" w:rsidRDefault="00730EDC" w:rsidP="00CD0264">
            <w:pPr>
              <w:pStyle w:val="TAC"/>
            </w:pPr>
            <w:r w:rsidRPr="00F548CF">
              <w:rPr>
                <w:rFonts w:cs="Arial"/>
                <w:kern w:val="24"/>
                <w:szCs w:val="18"/>
              </w:rPr>
              <w:t>48</w:t>
            </w:r>
          </w:p>
        </w:tc>
        <w:tc>
          <w:tcPr>
            <w:tcW w:w="1933" w:type="dxa"/>
            <w:vAlign w:val="center"/>
          </w:tcPr>
          <w:p w14:paraId="2A1A1E18" w14:textId="77777777" w:rsidR="00730EDC" w:rsidRPr="00F548CF" w:rsidRDefault="00730EDC" w:rsidP="00CD0264">
            <w:pPr>
              <w:pStyle w:val="TAC"/>
            </w:pPr>
            <w:r w:rsidRPr="00F548CF">
              <w:rPr>
                <w:rFonts w:cs="Arial"/>
                <w:kern w:val="24"/>
                <w:szCs w:val="18"/>
              </w:rPr>
              <w:t>1</w:t>
            </w:r>
          </w:p>
        </w:tc>
        <w:tc>
          <w:tcPr>
            <w:tcW w:w="1393" w:type="dxa"/>
            <w:vAlign w:val="center"/>
          </w:tcPr>
          <w:p w14:paraId="4701472D" w14:textId="77777777" w:rsidR="00730EDC" w:rsidRPr="00F548CF" w:rsidRDefault="00730EDC" w:rsidP="00CD0264">
            <w:pPr>
              <w:pStyle w:val="TAC"/>
            </w:pPr>
            <w:r w:rsidRPr="00F548CF">
              <w:rPr>
                <w:rFonts w:cs="Arial"/>
                <w:kern w:val="24"/>
                <w:szCs w:val="18"/>
              </w:rPr>
              <w:t>20</w:t>
            </w:r>
          </w:p>
        </w:tc>
      </w:tr>
      <w:tr w:rsidR="00730EDC" w:rsidRPr="00F548CF" w14:paraId="7E1CD868" w14:textId="77777777" w:rsidTr="00CD0264">
        <w:trPr>
          <w:cantSplit/>
        </w:trPr>
        <w:tc>
          <w:tcPr>
            <w:tcW w:w="801" w:type="dxa"/>
            <w:tcBorders>
              <w:right w:val="double" w:sz="4" w:space="0" w:color="auto"/>
            </w:tcBorders>
            <w:shd w:val="clear" w:color="auto" w:fill="auto"/>
            <w:vAlign w:val="center"/>
          </w:tcPr>
          <w:p w14:paraId="0225B185" w14:textId="77777777" w:rsidR="00730EDC" w:rsidRPr="00F548CF" w:rsidRDefault="00730EDC" w:rsidP="00CD0264">
            <w:pPr>
              <w:pStyle w:val="TAC"/>
            </w:pPr>
            <w:r>
              <w:t>10</w:t>
            </w:r>
          </w:p>
        </w:tc>
        <w:tc>
          <w:tcPr>
            <w:tcW w:w="3473" w:type="dxa"/>
            <w:tcBorders>
              <w:left w:val="double" w:sz="4" w:space="0" w:color="auto"/>
            </w:tcBorders>
            <w:vAlign w:val="center"/>
          </w:tcPr>
          <w:p w14:paraId="7B17FF59" w14:textId="77777777" w:rsidR="00730EDC" w:rsidRPr="00F548CF" w:rsidRDefault="00730EDC" w:rsidP="00CD0264">
            <w:pPr>
              <w:pStyle w:val="TAC"/>
            </w:pPr>
            <w:r w:rsidRPr="00F548CF">
              <w:rPr>
                <w:rFonts w:cs="Arial"/>
                <w:kern w:val="24"/>
                <w:szCs w:val="18"/>
              </w:rPr>
              <w:t>1</w:t>
            </w:r>
          </w:p>
        </w:tc>
        <w:tc>
          <w:tcPr>
            <w:tcW w:w="1630" w:type="dxa"/>
            <w:vAlign w:val="center"/>
          </w:tcPr>
          <w:p w14:paraId="62ABF6D6" w14:textId="77777777" w:rsidR="00730EDC" w:rsidRPr="00F548CF" w:rsidRDefault="00730EDC" w:rsidP="00CD0264">
            <w:pPr>
              <w:pStyle w:val="TAC"/>
            </w:pPr>
            <w:r w:rsidRPr="00F548CF">
              <w:rPr>
                <w:rFonts w:cs="Arial"/>
                <w:kern w:val="24"/>
                <w:szCs w:val="18"/>
              </w:rPr>
              <w:t>48</w:t>
            </w:r>
          </w:p>
        </w:tc>
        <w:tc>
          <w:tcPr>
            <w:tcW w:w="1933" w:type="dxa"/>
            <w:vAlign w:val="center"/>
          </w:tcPr>
          <w:p w14:paraId="7A296A19" w14:textId="77777777" w:rsidR="00730EDC" w:rsidRPr="00F548CF" w:rsidRDefault="00730EDC" w:rsidP="00CD0264">
            <w:pPr>
              <w:pStyle w:val="TAC"/>
            </w:pPr>
            <w:r w:rsidRPr="00F548CF">
              <w:rPr>
                <w:rFonts w:cs="Arial"/>
                <w:kern w:val="24"/>
                <w:szCs w:val="18"/>
              </w:rPr>
              <w:t>2</w:t>
            </w:r>
          </w:p>
        </w:tc>
        <w:tc>
          <w:tcPr>
            <w:tcW w:w="1393" w:type="dxa"/>
            <w:vAlign w:val="center"/>
          </w:tcPr>
          <w:p w14:paraId="21D832AD" w14:textId="77777777" w:rsidR="00730EDC" w:rsidRPr="00F548CF" w:rsidRDefault="00730EDC" w:rsidP="00CD0264">
            <w:pPr>
              <w:pStyle w:val="TAC"/>
            </w:pPr>
            <w:r w:rsidRPr="00F548CF">
              <w:rPr>
                <w:rFonts w:cs="Arial"/>
                <w:kern w:val="24"/>
                <w:szCs w:val="18"/>
              </w:rPr>
              <w:t>18</w:t>
            </w:r>
          </w:p>
        </w:tc>
      </w:tr>
      <w:tr w:rsidR="00730EDC" w:rsidRPr="00F548CF" w14:paraId="12A40621" w14:textId="77777777" w:rsidTr="00CD0264">
        <w:trPr>
          <w:cantSplit/>
        </w:trPr>
        <w:tc>
          <w:tcPr>
            <w:tcW w:w="801" w:type="dxa"/>
            <w:tcBorders>
              <w:right w:val="double" w:sz="4" w:space="0" w:color="auto"/>
            </w:tcBorders>
            <w:shd w:val="clear" w:color="auto" w:fill="auto"/>
            <w:vAlign w:val="center"/>
          </w:tcPr>
          <w:p w14:paraId="33A70B83" w14:textId="77777777" w:rsidR="00730EDC" w:rsidRPr="00F548CF" w:rsidRDefault="00730EDC" w:rsidP="00CD0264">
            <w:pPr>
              <w:pStyle w:val="TAC"/>
            </w:pPr>
            <w:r>
              <w:t>11</w:t>
            </w:r>
          </w:p>
        </w:tc>
        <w:tc>
          <w:tcPr>
            <w:tcW w:w="3473" w:type="dxa"/>
            <w:tcBorders>
              <w:left w:val="double" w:sz="4" w:space="0" w:color="auto"/>
            </w:tcBorders>
            <w:vAlign w:val="center"/>
          </w:tcPr>
          <w:p w14:paraId="2A7172A3" w14:textId="77777777" w:rsidR="00730EDC" w:rsidRPr="00F548CF" w:rsidRDefault="00730EDC" w:rsidP="00CD0264">
            <w:pPr>
              <w:pStyle w:val="TAC"/>
            </w:pPr>
            <w:r w:rsidRPr="00F548CF">
              <w:rPr>
                <w:rFonts w:cs="Arial"/>
                <w:kern w:val="24"/>
                <w:szCs w:val="18"/>
              </w:rPr>
              <w:t>1</w:t>
            </w:r>
          </w:p>
        </w:tc>
        <w:tc>
          <w:tcPr>
            <w:tcW w:w="1630" w:type="dxa"/>
            <w:vAlign w:val="center"/>
          </w:tcPr>
          <w:p w14:paraId="5D47AD15" w14:textId="77777777" w:rsidR="00730EDC" w:rsidRPr="00F548CF" w:rsidRDefault="00730EDC" w:rsidP="00CD0264">
            <w:pPr>
              <w:pStyle w:val="TAC"/>
            </w:pPr>
            <w:r w:rsidRPr="00F548CF">
              <w:rPr>
                <w:rFonts w:cs="Arial"/>
                <w:kern w:val="24"/>
                <w:szCs w:val="18"/>
              </w:rPr>
              <w:t>48</w:t>
            </w:r>
          </w:p>
        </w:tc>
        <w:tc>
          <w:tcPr>
            <w:tcW w:w="1933" w:type="dxa"/>
            <w:vAlign w:val="center"/>
          </w:tcPr>
          <w:p w14:paraId="21C7DE9D" w14:textId="77777777" w:rsidR="00730EDC" w:rsidRPr="00F548CF" w:rsidRDefault="00730EDC" w:rsidP="00CD0264">
            <w:pPr>
              <w:pStyle w:val="TAC"/>
            </w:pPr>
            <w:r w:rsidRPr="00F548CF">
              <w:rPr>
                <w:rFonts w:cs="Arial"/>
                <w:kern w:val="24"/>
                <w:szCs w:val="18"/>
              </w:rPr>
              <w:t>2</w:t>
            </w:r>
          </w:p>
        </w:tc>
        <w:tc>
          <w:tcPr>
            <w:tcW w:w="1393" w:type="dxa"/>
            <w:vAlign w:val="center"/>
          </w:tcPr>
          <w:p w14:paraId="0BB3FAAA" w14:textId="77777777" w:rsidR="00730EDC" w:rsidRPr="00F548CF" w:rsidRDefault="00730EDC" w:rsidP="00CD0264">
            <w:pPr>
              <w:pStyle w:val="TAC"/>
            </w:pPr>
            <w:r w:rsidRPr="00F548CF">
              <w:rPr>
                <w:rFonts w:cs="Arial"/>
                <w:kern w:val="24"/>
                <w:szCs w:val="18"/>
              </w:rPr>
              <w:t>20</w:t>
            </w:r>
          </w:p>
        </w:tc>
      </w:tr>
      <w:tr w:rsidR="00730EDC" w:rsidRPr="00F548CF" w14:paraId="62D8C350" w14:textId="77777777" w:rsidTr="00CD0264">
        <w:trPr>
          <w:cantSplit/>
        </w:trPr>
        <w:tc>
          <w:tcPr>
            <w:tcW w:w="801" w:type="dxa"/>
            <w:tcBorders>
              <w:right w:val="double" w:sz="4" w:space="0" w:color="auto"/>
            </w:tcBorders>
            <w:shd w:val="clear" w:color="auto" w:fill="auto"/>
            <w:vAlign w:val="center"/>
          </w:tcPr>
          <w:p w14:paraId="398BE692" w14:textId="77777777" w:rsidR="00730EDC" w:rsidRPr="00F548CF" w:rsidRDefault="00730EDC" w:rsidP="00CD0264">
            <w:pPr>
              <w:pStyle w:val="TAC"/>
            </w:pPr>
            <w:r w:rsidRPr="00F548CF">
              <w:t>1</w:t>
            </w:r>
            <w:r>
              <w:t>2</w:t>
            </w:r>
          </w:p>
        </w:tc>
        <w:tc>
          <w:tcPr>
            <w:tcW w:w="3473" w:type="dxa"/>
            <w:tcBorders>
              <w:left w:val="double" w:sz="4" w:space="0" w:color="auto"/>
            </w:tcBorders>
            <w:vAlign w:val="center"/>
          </w:tcPr>
          <w:p w14:paraId="47194CED" w14:textId="77777777" w:rsidR="00730EDC" w:rsidRPr="00F548CF" w:rsidRDefault="00730EDC" w:rsidP="00CD0264">
            <w:pPr>
              <w:pStyle w:val="TAC"/>
            </w:pPr>
            <w:r w:rsidRPr="00F548CF">
              <w:rPr>
                <w:rFonts w:cs="Arial"/>
                <w:kern w:val="24"/>
                <w:szCs w:val="18"/>
              </w:rPr>
              <w:t>1</w:t>
            </w:r>
          </w:p>
        </w:tc>
        <w:tc>
          <w:tcPr>
            <w:tcW w:w="1630" w:type="dxa"/>
            <w:vAlign w:val="center"/>
          </w:tcPr>
          <w:p w14:paraId="30A8EA6E" w14:textId="77777777" w:rsidR="00730EDC" w:rsidRPr="00F548CF" w:rsidRDefault="00730EDC" w:rsidP="00CD0264">
            <w:pPr>
              <w:pStyle w:val="TAC"/>
            </w:pPr>
            <w:r w:rsidRPr="00F548CF">
              <w:rPr>
                <w:rFonts w:cs="Arial"/>
                <w:kern w:val="24"/>
                <w:szCs w:val="18"/>
              </w:rPr>
              <w:t>48</w:t>
            </w:r>
          </w:p>
        </w:tc>
        <w:tc>
          <w:tcPr>
            <w:tcW w:w="1933" w:type="dxa"/>
            <w:vAlign w:val="center"/>
          </w:tcPr>
          <w:p w14:paraId="5B3638A1" w14:textId="77777777" w:rsidR="00730EDC" w:rsidRPr="00F548CF" w:rsidRDefault="00730EDC" w:rsidP="00CD0264">
            <w:pPr>
              <w:pStyle w:val="TAC"/>
            </w:pPr>
            <w:r w:rsidRPr="00F548CF">
              <w:rPr>
                <w:rFonts w:cs="Arial"/>
                <w:kern w:val="24"/>
                <w:szCs w:val="18"/>
              </w:rPr>
              <w:t>3</w:t>
            </w:r>
          </w:p>
        </w:tc>
        <w:tc>
          <w:tcPr>
            <w:tcW w:w="1393" w:type="dxa"/>
            <w:vAlign w:val="center"/>
          </w:tcPr>
          <w:p w14:paraId="4A275AF2" w14:textId="77777777" w:rsidR="00730EDC" w:rsidRPr="00F548CF" w:rsidRDefault="00730EDC" w:rsidP="00CD0264">
            <w:pPr>
              <w:pStyle w:val="TAC"/>
            </w:pPr>
            <w:r w:rsidRPr="00F548CF">
              <w:rPr>
                <w:rFonts w:cs="Arial"/>
                <w:kern w:val="24"/>
                <w:szCs w:val="18"/>
              </w:rPr>
              <w:t>18</w:t>
            </w:r>
          </w:p>
        </w:tc>
      </w:tr>
      <w:tr w:rsidR="00730EDC" w:rsidRPr="00F548CF" w14:paraId="679C8874" w14:textId="77777777" w:rsidTr="00CD0264">
        <w:trPr>
          <w:cantSplit/>
        </w:trPr>
        <w:tc>
          <w:tcPr>
            <w:tcW w:w="801" w:type="dxa"/>
            <w:tcBorders>
              <w:right w:val="double" w:sz="4" w:space="0" w:color="auto"/>
            </w:tcBorders>
            <w:shd w:val="clear" w:color="auto" w:fill="auto"/>
            <w:vAlign w:val="center"/>
          </w:tcPr>
          <w:p w14:paraId="30C9C641" w14:textId="77777777" w:rsidR="00730EDC" w:rsidRPr="00F548CF" w:rsidRDefault="00730EDC" w:rsidP="00CD0264">
            <w:pPr>
              <w:pStyle w:val="TAC"/>
            </w:pPr>
            <w:r w:rsidRPr="00F548CF">
              <w:t>1</w:t>
            </w:r>
            <w:r>
              <w:t>3</w:t>
            </w:r>
          </w:p>
        </w:tc>
        <w:tc>
          <w:tcPr>
            <w:tcW w:w="3473" w:type="dxa"/>
            <w:tcBorders>
              <w:left w:val="double" w:sz="4" w:space="0" w:color="auto"/>
            </w:tcBorders>
            <w:vAlign w:val="center"/>
          </w:tcPr>
          <w:p w14:paraId="47C77E8F" w14:textId="77777777" w:rsidR="00730EDC" w:rsidRPr="00F548CF" w:rsidRDefault="00730EDC" w:rsidP="00CD0264">
            <w:pPr>
              <w:pStyle w:val="TAC"/>
            </w:pPr>
            <w:r w:rsidRPr="00F548CF">
              <w:rPr>
                <w:rFonts w:cs="Arial"/>
                <w:kern w:val="24"/>
                <w:szCs w:val="18"/>
              </w:rPr>
              <w:t>1</w:t>
            </w:r>
          </w:p>
        </w:tc>
        <w:tc>
          <w:tcPr>
            <w:tcW w:w="1630" w:type="dxa"/>
            <w:vAlign w:val="center"/>
          </w:tcPr>
          <w:p w14:paraId="4B4F10B6" w14:textId="77777777" w:rsidR="00730EDC" w:rsidRPr="00F548CF" w:rsidRDefault="00730EDC" w:rsidP="00CD0264">
            <w:pPr>
              <w:pStyle w:val="TAC"/>
            </w:pPr>
            <w:r w:rsidRPr="00F548CF">
              <w:rPr>
                <w:rFonts w:cs="Arial"/>
                <w:kern w:val="24"/>
                <w:szCs w:val="18"/>
              </w:rPr>
              <w:t>48</w:t>
            </w:r>
          </w:p>
        </w:tc>
        <w:tc>
          <w:tcPr>
            <w:tcW w:w="1933" w:type="dxa"/>
            <w:vAlign w:val="center"/>
          </w:tcPr>
          <w:p w14:paraId="3340EB03" w14:textId="77777777" w:rsidR="00730EDC" w:rsidRPr="00F548CF" w:rsidRDefault="00730EDC" w:rsidP="00CD0264">
            <w:pPr>
              <w:pStyle w:val="TAC"/>
            </w:pPr>
            <w:r w:rsidRPr="00F548CF">
              <w:rPr>
                <w:rFonts w:cs="Arial"/>
                <w:kern w:val="24"/>
                <w:szCs w:val="18"/>
              </w:rPr>
              <w:t>3</w:t>
            </w:r>
          </w:p>
        </w:tc>
        <w:tc>
          <w:tcPr>
            <w:tcW w:w="1393" w:type="dxa"/>
            <w:vAlign w:val="center"/>
          </w:tcPr>
          <w:p w14:paraId="5C84A436" w14:textId="77777777" w:rsidR="00730EDC" w:rsidRPr="00F548CF" w:rsidRDefault="00730EDC" w:rsidP="00CD0264">
            <w:pPr>
              <w:pStyle w:val="TAC"/>
            </w:pPr>
            <w:r w:rsidRPr="00F548CF">
              <w:rPr>
                <w:rFonts w:cs="Arial"/>
                <w:kern w:val="24"/>
                <w:szCs w:val="18"/>
              </w:rPr>
              <w:t>20</w:t>
            </w:r>
          </w:p>
        </w:tc>
      </w:tr>
      <w:tr w:rsidR="00730EDC" w:rsidRPr="00F548CF" w14:paraId="23DAC713" w14:textId="77777777" w:rsidTr="00CD0264">
        <w:trPr>
          <w:cantSplit/>
        </w:trPr>
        <w:tc>
          <w:tcPr>
            <w:tcW w:w="801" w:type="dxa"/>
            <w:tcBorders>
              <w:right w:val="double" w:sz="4" w:space="0" w:color="auto"/>
            </w:tcBorders>
            <w:shd w:val="clear" w:color="auto" w:fill="auto"/>
            <w:vAlign w:val="center"/>
          </w:tcPr>
          <w:p w14:paraId="7B2BA600" w14:textId="77777777" w:rsidR="00730EDC" w:rsidRPr="00F548CF" w:rsidRDefault="00730EDC" w:rsidP="00CD0264">
            <w:pPr>
              <w:pStyle w:val="TAC"/>
            </w:pPr>
            <w:r w:rsidRPr="00F548CF">
              <w:t>14</w:t>
            </w:r>
          </w:p>
        </w:tc>
        <w:tc>
          <w:tcPr>
            <w:tcW w:w="8429" w:type="dxa"/>
            <w:gridSpan w:val="4"/>
            <w:tcBorders>
              <w:left w:val="double" w:sz="4" w:space="0" w:color="auto"/>
            </w:tcBorders>
            <w:vAlign w:val="center"/>
          </w:tcPr>
          <w:p w14:paraId="548C425D" w14:textId="77777777" w:rsidR="00730EDC" w:rsidRPr="00F548CF" w:rsidRDefault="00730EDC" w:rsidP="00CD0264">
            <w:pPr>
              <w:pStyle w:val="TAC"/>
            </w:pPr>
            <w:r w:rsidRPr="00F548CF">
              <w:rPr>
                <w:rFonts w:cs="Arial"/>
                <w:kern w:val="24"/>
                <w:szCs w:val="18"/>
              </w:rPr>
              <w:t>Reserved</w:t>
            </w:r>
          </w:p>
        </w:tc>
      </w:tr>
      <w:tr w:rsidR="00730EDC" w:rsidRPr="00F548CF" w14:paraId="46DE770D" w14:textId="77777777" w:rsidTr="00CD0264">
        <w:trPr>
          <w:cantSplit/>
        </w:trPr>
        <w:tc>
          <w:tcPr>
            <w:tcW w:w="801" w:type="dxa"/>
            <w:tcBorders>
              <w:right w:val="double" w:sz="4" w:space="0" w:color="auto"/>
            </w:tcBorders>
            <w:shd w:val="clear" w:color="auto" w:fill="auto"/>
            <w:vAlign w:val="center"/>
          </w:tcPr>
          <w:p w14:paraId="1B13DCDA" w14:textId="77777777" w:rsidR="00730EDC" w:rsidRPr="00F548CF" w:rsidRDefault="00730EDC" w:rsidP="00CD0264">
            <w:pPr>
              <w:pStyle w:val="TAC"/>
            </w:pPr>
            <w:r w:rsidRPr="00F548CF">
              <w:t>15</w:t>
            </w:r>
          </w:p>
        </w:tc>
        <w:tc>
          <w:tcPr>
            <w:tcW w:w="8429" w:type="dxa"/>
            <w:gridSpan w:val="4"/>
            <w:tcBorders>
              <w:left w:val="double" w:sz="4" w:space="0" w:color="auto"/>
            </w:tcBorders>
            <w:vAlign w:val="center"/>
          </w:tcPr>
          <w:p w14:paraId="640C4C78" w14:textId="77777777" w:rsidR="00730EDC" w:rsidRPr="00F548CF" w:rsidRDefault="00730EDC" w:rsidP="00CD0264">
            <w:pPr>
              <w:pStyle w:val="TAC"/>
            </w:pPr>
            <w:r w:rsidRPr="00F548CF">
              <w:rPr>
                <w:rFonts w:cs="Arial"/>
                <w:kern w:val="24"/>
                <w:szCs w:val="18"/>
              </w:rPr>
              <w:t>Reserved</w:t>
            </w:r>
          </w:p>
        </w:tc>
      </w:tr>
    </w:tbl>
    <w:p w14:paraId="5F8A174C" w14:textId="77777777" w:rsidR="00730EDC" w:rsidRPr="00B916EC" w:rsidRDefault="00730EDC" w:rsidP="00730EDC"/>
    <w:p w14:paraId="4FAC95D3" w14:textId="77777777" w:rsidR="00730EDC" w:rsidRPr="00B06B6C" w:rsidRDefault="00730EDC" w:rsidP="00730EDC">
      <w:pPr>
        <w:pStyle w:val="TH"/>
      </w:pPr>
      <w:r w:rsidRPr="00B06B6C">
        <w:t xml:space="preserve">Table 13-3: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730EDC" w:rsidRPr="00B916EC" w14:paraId="33741612" w14:textId="77777777" w:rsidTr="00CD0264">
        <w:trPr>
          <w:cantSplit/>
        </w:trPr>
        <w:tc>
          <w:tcPr>
            <w:tcW w:w="803" w:type="dxa"/>
            <w:tcBorders>
              <w:bottom w:val="double" w:sz="4" w:space="0" w:color="auto"/>
              <w:right w:val="double" w:sz="4" w:space="0" w:color="auto"/>
            </w:tcBorders>
            <w:shd w:val="clear" w:color="auto" w:fill="E0E0E0"/>
            <w:vAlign w:val="center"/>
          </w:tcPr>
          <w:p w14:paraId="2AFCA9FA" w14:textId="77777777" w:rsidR="00730EDC" w:rsidRPr="00B916EC" w:rsidRDefault="00730EDC" w:rsidP="00CD0264">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3A11ABFF"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30016C0"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09933D93">
                <v:shape id="_x0000_i1369" type="#_x0000_t75" style="width:43.75pt;height:14.8pt" o:ole="">
                  <v:imagedata r:id="rId587" o:title=""/>
                </v:shape>
                <o:OLEObject Type="Embed" ProgID="Equation.3" ShapeID="_x0000_i1369" DrawAspect="Content" ObjectID="_1619646593" r:id="rId593"/>
              </w:object>
            </w:r>
          </w:p>
        </w:tc>
        <w:tc>
          <w:tcPr>
            <w:tcW w:w="1958" w:type="dxa"/>
            <w:tcBorders>
              <w:bottom w:val="double" w:sz="4" w:space="0" w:color="auto"/>
            </w:tcBorders>
            <w:shd w:val="clear" w:color="auto" w:fill="E0E0E0"/>
            <w:vAlign w:val="center"/>
          </w:tcPr>
          <w:p w14:paraId="457597AB"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70ADF76F">
                <v:shape id="_x0000_i1370" type="#_x0000_t75" style="width:38.45pt;height:17.3pt" o:ole="">
                  <v:imagedata r:id="rId589" o:title=""/>
                </v:shape>
                <o:OLEObject Type="Embed" ProgID="Equation.3" ShapeID="_x0000_i1370" DrawAspect="Content" ObjectID="_1619646594" r:id="rId594"/>
              </w:object>
            </w:r>
            <w:r w:rsidRPr="00B916EC">
              <w:rPr>
                <w:rFonts w:cs="Arial"/>
                <w:kern w:val="24"/>
              </w:rPr>
              <w:t xml:space="preserve"> </w:t>
            </w:r>
          </w:p>
        </w:tc>
        <w:tc>
          <w:tcPr>
            <w:tcW w:w="1411" w:type="dxa"/>
            <w:tcBorders>
              <w:bottom w:val="double" w:sz="4" w:space="0" w:color="auto"/>
            </w:tcBorders>
            <w:shd w:val="clear" w:color="auto" w:fill="E0E0E0"/>
            <w:vAlign w:val="center"/>
          </w:tcPr>
          <w:p w14:paraId="4B4865BE"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67CE5E5C" w14:textId="77777777" w:rsidTr="00CD0264">
        <w:trPr>
          <w:cantSplit/>
        </w:trPr>
        <w:tc>
          <w:tcPr>
            <w:tcW w:w="803" w:type="dxa"/>
            <w:tcBorders>
              <w:top w:val="double" w:sz="4" w:space="0" w:color="auto"/>
              <w:right w:val="double" w:sz="4" w:space="0" w:color="auto"/>
            </w:tcBorders>
            <w:shd w:val="clear" w:color="auto" w:fill="auto"/>
            <w:vAlign w:val="center"/>
          </w:tcPr>
          <w:p w14:paraId="077F8789" w14:textId="77777777" w:rsidR="00730EDC" w:rsidRPr="00B916EC" w:rsidRDefault="00730EDC" w:rsidP="00CD0264">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427F41D3" w14:textId="77777777" w:rsidR="00730EDC" w:rsidRPr="00B916EC" w:rsidRDefault="00730EDC" w:rsidP="00CD0264">
            <w:pPr>
              <w:pStyle w:val="TAC"/>
              <w:rPr>
                <w:lang w:val="en-US"/>
              </w:rPr>
            </w:pPr>
            <w:r w:rsidRPr="00B916EC">
              <w:rPr>
                <w:rFonts w:cs="Arial"/>
                <w:kern w:val="24"/>
                <w:szCs w:val="18"/>
              </w:rPr>
              <w:t>1</w:t>
            </w:r>
          </w:p>
        </w:tc>
        <w:tc>
          <w:tcPr>
            <w:tcW w:w="1587" w:type="dxa"/>
            <w:tcBorders>
              <w:top w:val="double" w:sz="4" w:space="0" w:color="auto"/>
            </w:tcBorders>
            <w:vAlign w:val="center"/>
          </w:tcPr>
          <w:p w14:paraId="270D1831" w14:textId="77777777" w:rsidR="00730EDC" w:rsidRPr="00B916EC" w:rsidRDefault="00730EDC" w:rsidP="00CD0264">
            <w:pPr>
              <w:pStyle w:val="TAC"/>
              <w:rPr>
                <w:lang w:val="en-US"/>
              </w:rPr>
            </w:pPr>
            <w:r w:rsidRPr="00B916EC">
              <w:rPr>
                <w:rFonts w:cs="Arial"/>
                <w:kern w:val="24"/>
                <w:szCs w:val="18"/>
              </w:rPr>
              <w:t>48</w:t>
            </w:r>
          </w:p>
        </w:tc>
        <w:tc>
          <w:tcPr>
            <w:tcW w:w="1958" w:type="dxa"/>
            <w:tcBorders>
              <w:top w:val="double" w:sz="4" w:space="0" w:color="auto"/>
            </w:tcBorders>
            <w:vAlign w:val="center"/>
          </w:tcPr>
          <w:p w14:paraId="3C65CFCA" w14:textId="77777777" w:rsidR="00730EDC" w:rsidRPr="00B916EC" w:rsidRDefault="00730EDC" w:rsidP="00CD0264">
            <w:pPr>
              <w:pStyle w:val="TAC"/>
              <w:rPr>
                <w:lang w:val="en-US"/>
              </w:rPr>
            </w:pPr>
            <w:r w:rsidRPr="00B916EC">
              <w:rPr>
                <w:rFonts w:cs="Arial"/>
                <w:kern w:val="24"/>
                <w:szCs w:val="18"/>
              </w:rPr>
              <w:t>1</w:t>
            </w:r>
          </w:p>
        </w:tc>
        <w:tc>
          <w:tcPr>
            <w:tcW w:w="1411" w:type="dxa"/>
            <w:tcBorders>
              <w:top w:val="double" w:sz="4" w:space="0" w:color="auto"/>
            </w:tcBorders>
            <w:vAlign w:val="center"/>
          </w:tcPr>
          <w:p w14:paraId="28E156DE" w14:textId="77777777" w:rsidR="00730EDC" w:rsidRPr="00B916EC" w:rsidRDefault="00730EDC" w:rsidP="00CD0264">
            <w:pPr>
              <w:pStyle w:val="TAC"/>
              <w:rPr>
                <w:lang w:val="en-US"/>
              </w:rPr>
            </w:pPr>
            <w:r w:rsidRPr="00B916EC">
              <w:rPr>
                <w:rFonts w:cs="Arial"/>
                <w:kern w:val="24"/>
                <w:szCs w:val="18"/>
              </w:rPr>
              <w:t>2</w:t>
            </w:r>
          </w:p>
        </w:tc>
      </w:tr>
      <w:tr w:rsidR="00730EDC" w:rsidRPr="00B916EC" w14:paraId="2EB5C476" w14:textId="77777777" w:rsidTr="00CD0264">
        <w:trPr>
          <w:cantSplit/>
        </w:trPr>
        <w:tc>
          <w:tcPr>
            <w:tcW w:w="803" w:type="dxa"/>
            <w:tcBorders>
              <w:right w:val="double" w:sz="4" w:space="0" w:color="auto"/>
            </w:tcBorders>
            <w:shd w:val="clear" w:color="auto" w:fill="auto"/>
            <w:vAlign w:val="center"/>
          </w:tcPr>
          <w:p w14:paraId="7306D5D9" w14:textId="77777777" w:rsidR="00730EDC" w:rsidRPr="00B916EC" w:rsidRDefault="00730EDC" w:rsidP="00CD0264">
            <w:pPr>
              <w:pStyle w:val="TAC"/>
              <w:rPr>
                <w:lang w:val="en-US"/>
              </w:rPr>
            </w:pPr>
            <w:r w:rsidRPr="00B916EC">
              <w:rPr>
                <w:lang w:val="en-US"/>
              </w:rPr>
              <w:t>1</w:t>
            </w:r>
          </w:p>
        </w:tc>
        <w:tc>
          <w:tcPr>
            <w:tcW w:w="3584" w:type="dxa"/>
            <w:tcBorders>
              <w:left w:val="double" w:sz="4" w:space="0" w:color="auto"/>
            </w:tcBorders>
            <w:vAlign w:val="center"/>
          </w:tcPr>
          <w:p w14:paraId="6846CB48" w14:textId="77777777" w:rsidR="00730EDC" w:rsidRPr="00B916EC" w:rsidRDefault="00730EDC" w:rsidP="00CD0264">
            <w:pPr>
              <w:pStyle w:val="TAC"/>
              <w:rPr>
                <w:lang w:val="en-US"/>
              </w:rPr>
            </w:pPr>
            <w:r w:rsidRPr="00B916EC">
              <w:rPr>
                <w:rFonts w:cs="Arial"/>
                <w:kern w:val="24"/>
                <w:szCs w:val="18"/>
              </w:rPr>
              <w:t>1</w:t>
            </w:r>
          </w:p>
        </w:tc>
        <w:tc>
          <w:tcPr>
            <w:tcW w:w="1587" w:type="dxa"/>
            <w:vAlign w:val="center"/>
          </w:tcPr>
          <w:p w14:paraId="7EF18742" w14:textId="77777777" w:rsidR="00730EDC" w:rsidRPr="00B916EC" w:rsidRDefault="00730EDC" w:rsidP="00CD0264">
            <w:pPr>
              <w:pStyle w:val="TAC"/>
              <w:rPr>
                <w:lang w:val="en-US"/>
              </w:rPr>
            </w:pPr>
            <w:r w:rsidRPr="00B916EC">
              <w:rPr>
                <w:rFonts w:cs="Arial"/>
                <w:kern w:val="24"/>
                <w:szCs w:val="18"/>
              </w:rPr>
              <w:t>48</w:t>
            </w:r>
          </w:p>
        </w:tc>
        <w:tc>
          <w:tcPr>
            <w:tcW w:w="1958" w:type="dxa"/>
            <w:vAlign w:val="center"/>
          </w:tcPr>
          <w:p w14:paraId="12DEE3B8" w14:textId="77777777" w:rsidR="00730EDC" w:rsidRPr="00B916EC" w:rsidRDefault="00730EDC" w:rsidP="00CD0264">
            <w:pPr>
              <w:pStyle w:val="TAC"/>
              <w:rPr>
                <w:lang w:val="en-US"/>
              </w:rPr>
            </w:pPr>
            <w:r w:rsidRPr="00B916EC">
              <w:rPr>
                <w:rFonts w:cs="Arial"/>
                <w:kern w:val="24"/>
                <w:szCs w:val="18"/>
              </w:rPr>
              <w:t>1</w:t>
            </w:r>
          </w:p>
        </w:tc>
        <w:tc>
          <w:tcPr>
            <w:tcW w:w="1411" w:type="dxa"/>
            <w:vAlign w:val="center"/>
          </w:tcPr>
          <w:p w14:paraId="0BD2BD53" w14:textId="77777777" w:rsidR="00730EDC" w:rsidRPr="00B916EC" w:rsidRDefault="00730EDC" w:rsidP="00CD0264">
            <w:pPr>
              <w:pStyle w:val="TAC"/>
              <w:rPr>
                <w:lang w:val="en-US"/>
              </w:rPr>
            </w:pPr>
            <w:r w:rsidRPr="00B916EC">
              <w:rPr>
                <w:rFonts w:cs="Arial"/>
                <w:kern w:val="24"/>
                <w:szCs w:val="18"/>
              </w:rPr>
              <w:t>6</w:t>
            </w:r>
          </w:p>
        </w:tc>
      </w:tr>
      <w:tr w:rsidR="00730EDC" w:rsidRPr="00B916EC" w14:paraId="25A60322" w14:textId="77777777" w:rsidTr="00CD0264">
        <w:trPr>
          <w:cantSplit/>
        </w:trPr>
        <w:tc>
          <w:tcPr>
            <w:tcW w:w="803" w:type="dxa"/>
            <w:tcBorders>
              <w:right w:val="double" w:sz="4" w:space="0" w:color="auto"/>
            </w:tcBorders>
            <w:shd w:val="clear" w:color="auto" w:fill="auto"/>
            <w:vAlign w:val="center"/>
          </w:tcPr>
          <w:p w14:paraId="0E3EBC43" w14:textId="77777777" w:rsidR="00730EDC" w:rsidRPr="00B916EC" w:rsidRDefault="00730EDC" w:rsidP="00CD0264">
            <w:pPr>
              <w:pStyle w:val="TAC"/>
            </w:pPr>
            <w:r w:rsidRPr="00B916EC">
              <w:t>2</w:t>
            </w:r>
          </w:p>
        </w:tc>
        <w:tc>
          <w:tcPr>
            <w:tcW w:w="3584" w:type="dxa"/>
            <w:tcBorders>
              <w:left w:val="double" w:sz="4" w:space="0" w:color="auto"/>
            </w:tcBorders>
            <w:vAlign w:val="center"/>
          </w:tcPr>
          <w:p w14:paraId="17C8FE34" w14:textId="77777777" w:rsidR="00730EDC" w:rsidRPr="00B916EC" w:rsidRDefault="00730EDC" w:rsidP="00CD0264">
            <w:pPr>
              <w:pStyle w:val="TAC"/>
            </w:pPr>
            <w:r w:rsidRPr="00B916EC">
              <w:rPr>
                <w:rFonts w:cs="Arial"/>
                <w:kern w:val="24"/>
                <w:szCs w:val="18"/>
              </w:rPr>
              <w:t>1</w:t>
            </w:r>
          </w:p>
        </w:tc>
        <w:tc>
          <w:tcPr>
            <w:tcW w:w="1587" w:type="dxa"/>
            <w:vAlign w:val="center"/>
          </w:tcPr>
          <w:p w14:paraId="14CCDCA5" w14:textId="77777777" w:rsidR="00730EDC" w:rsidRPr="00B916EC" w:rsidRDefault="00730EDC" w:rsidP="00CD0264">
            <w:pPr>
              <w:pStyle w:val="TAC"/>
            </w:pPr>
            <w:r w:rsidRPr="00B916EC">
              <w:rPr>
                <w:rFonts w:cs="Arial"/>
                <w:kern w:val="24"/>
                <w:szCs w:val="18"/>
              </w:rPr>
              <w:t>48</w:t>
            </w:r>
          </w:p>
        </w:tc>
        <w:tc>
          <w:tcPr>
            <w:tcW w:w="1958" w:type="dxa"/>
            <w:vAlign w:val="center"/>
          </w:tcPr>
          <w:p w14:paraId="123971EC" w14:textId="77777777" w:rsidR="00730EDC" w:rsidRPr="00B916EC" w:rsidRDefault="00730EDC" w:rsidP="00CD0264">
            <w:pPr>
              <w:pStyle w:val="TAC"/>
            </w:pPr>
            <w:r w:rsidRPr="00B916EC">
              <w:rPr>
                <w:rFonts w:cs="Arial"/>
                <w:kern w:val="24"/>
                <w:szCs w:val="18"/>
              </w:rPr>
              <w:t>2</w:t>
            </w:r>
          </w:p>
        </w:tc>
        <w:tc>
          <w:tcPr>
            <w:tcW w:w="1411" w:type="dxa"/>
            <w:vAlign w:val="center"/>
          </w:tcPr>
          <w:p w14:paraId="40D42541" w14:textId="77777777" w:rsidR="00730EDC" w:rsidRPr="00B916EC" w:rsidRDefault="00730EDC" w:rsidP="00CD0264">
            <w:pPr>
              <w:pStyle w:val="TAC"/>
            </w:pPr>
            <w:r w:rsidRPr="00B916EC">
              <w:rPr>
                <w:rFonts w:cs="Arial"/>
                <w:kern w:val="24"/>
                <w:szCs w:val="18"/>
              </w:rPr>
              <w:t>2</w:t>
            </w:r>
          </w:p>
        </w:tc>
      </w:tr>
      <w:tr w:rsidR="00730EDC" w:rsidRPr="00B916EC" w14:paraId="6649DB0D" w14:textId="77777777" w:rsidTr="00CD0264">
        <w:trPr>
          <w:cantSplit/>
        </w:trPr>
        <w:tc>
          <w:tcPr>
            <w:tcW w:w="803" w:type="dxa"/>
            <w:tcBorders>
              <w:right w:val="double" w:sz="4" w:space="0" w:color="auto"/>
            </w:tcBorders>
            <w:shd w:val="clear" w:color="auto" w:fill="auto"/>
            <w:vAlign w:val="center"/>
          </w:tcPr>
          <w:p w14:paraId="6CD304FE" w14:textId="77777777" w:rsidR="00730EDC" w:rsidRPr="00B916EC" w:rsidRDefault="00730EDC" w:rsidP="00CD0264">
            <w:pPr>
              <w:pStyle w:val="TAC"/>
            </w:pPr>
            <w:r w:rsidRPr="00B916EC">
              <w:t>3</w:t>
            </w:r>
          </w:p>
        </w:tc>
        <w:tc>
          <w:tcPr>
            <w:tcW w:w="3584" w:type="dxa"/>
            <w:tcBorders>
              <w:left w:val="double" w:sz="4" w:space="0" w:color="auto"/>
            </w:tcBorders>
            <w:vAlign w:val="center"/>
          </w:tcPr>
          <w:p w14:paraId="767375B6" w14:textId="77777777" w:rsidR="00730EDC" w:rsidRPr="00B916EC" w:rsidRDefault="00730EDC" w:rsidP="00CD0264">
            <w:pPr>
              <w:pStyle w:val="TAC"/>
            </w:pPr>
            <w:r w:rsidRPr="00B916EC">
              <w:rPr>
                <w:rFonts w:cs="Arial"/>
                <w:kern w:val="24"/>
                <w:szCs w:val="18"/>
              </w:rPr>
              <w:t>1</w:t>
            </w:r>
          </w:p>
        </w:tc>
        <w:tc>
          <w:tcPr>
            <w:tcW w:w="1587" w:type="dxa"/>
            <w:vAlign w:val="center"/>
          </w:tcPr>
          <w:p w14:paraId="4677C79F" w14:textId="77777777" w:rsidR="00730EDC" w:rsidRPr="00B916EC" w:rsidRDefault="00730EDC" w:rsidP="00CD0264">
            <w:pPr>
              <w:pStyle w:val="TAC"/>
            </w:pPr>
            <w:r w:rsidRPr="00B916EC">
              <w:rPr>
                <w:rFonts w:cs="Arial"/>
                <w:kern w:val="24"/>
                <w:szCs w:val="18"/>
              </w:rPr>
              <w:t>48</w:t>
            </w:r>
          </w:p>
        </w:tc>
        <w:tc>
          <w:tcPr>
            <w:tcW w:w="1958" w:type="dxa"/>
            <w:vAlign w:val="center"/>
          </w:tcPr>
          <w:p w14:paraId="7C31E604" w14:textId="77777777" w:rsidR="00730EDC" w:rsidRPr="00B916EC" w:rsidRDefault="00730EDC" w:rsidP="00CD0264">
            <w:pPr>
              <w:pStyle w:val="TAC"/>
            </w:pPr>
            <w:r w:rsidRPr="00B916EC">
              <w:rPr>
                <w:rFonts w:cs="Arial"/>
                <w:kern w:val="24"/>
                <w:szCs w:val="18"/>
              </w:rPr>
              <w:t>2</w:t>
            </w:r>
          </w:p>
        </w:tc>
        <w:tc>
          <w:tcPr>
            <w:tcW w:w="1411" w:type="dxa"/>
            <w:vAlign w:val="center"/>
          </w:tcPr>
          <w:p w14:paraId="21521DB1" w14:textId="77777777" w:rsidR="00730EDC" w:rsidRPr="00B916EC" w:rsidRDefault="00730EDC" w:rsidP="00CD0264">
            <w:pPr>
              <w:pStyle w:val="TAC"/>
            </w:pPr>
            <w:r w:rsidRPr="00B916EC">
              <w:rPr>
                <w:rFonts w:cs="Arial"/>
                <w:kern w:val="24"/>
                <w:szCs w:val="18"/>
              </w:rPr>
              <w:t>6</w:t>
            </w:r>
          </w:p>
        </w:tc>
      </w:tr>
      <w:tr w:rsidR="00730EDC" w:rsidRPr="00B916EC" w14:paraId="22EEFE18" w14:textId="77777777" w:rsidTr="00CD0264">
        <w:trPr>
          <w:cantSplit/>
        </w:trPr>
        <w:tc>
          <w:tcPr>
            <w:tcW w:w="803" w:type="dxa"/>
            <w:tcBorders>
              <w:right w:val="double" w:sz="4" w:space="0" w:color="auto"/>
            </w:tcBorders>
            <w:shd w:val="clear" w:color="auto" w:fill="auto"/>
            <w:vAlign w:val="center"/>
          </w:tcPr>
          <w:p w14:paraId="3A657410" w14:textId="77777777" w:rsidR="00730EDC" w:rsidRPr="00B916EC" w:rsidRDefault="00730EDC" w:rsidP="00CD0264">
            <w:pPr>
              <w:pStyle w:val="TAC"/>
            </w:pPr>
            <w:r w:rsidRPr="00B916EC">
              <w:t>4</w:t>
            </w:r>
          </w:p>
        </w:tc>
        <w:tc>
          <w:tcPr>
            <w:tcW w:w="3584" w:type="dxa"/>
            <w:tcBorders>
              <w:left w:val="double" w:sz="4" w:space="0" w:color="auto"/>
            </w:tcBorders>
            <w:vAlign w:val="center"/>
          </w:tcPr>
          <w:p w14:paraId="61226AB1" w14:textId="77777777" w:rsidR="00730EDC" w:rsidRPr="00B916EC" w:rsidRDefault="00730EDC" w:rsidP="00CD0264">
            <w:pPr>
              <w:pStyle w:val="TAC"/>
            </w:pPr>
            <w:r w:rsidRPr="00B916EC">
              <w:rPr>
                <w:rFonts w:cs="Arial"/>
                <w:kern w:val="24"/>
                <w:szCs w:val="18"/>
              </w:rPr>
              <w:t>1</w:t>
            </w:r>
          </w:p>
        </w:tc>
        <w:tc>
          <w:tcPr>
            <w:tcW w:w="1587" w:type="dxa"/>
            <w:vAlign w:val="center"/>
          </w:tcPr>
          <w:p w14:paraId="00640330" w14:textId="77777777" w:rsidR="00730EDC" w:rsidRPr="00B916EC" w:rsidRDefault="00730EDC" w:rsidP="00CD0264">
            <w:pPr>
              <w:pStyle w:val="TAC"/>
            </w:pPr>
            <w:r w:rsidRPr="00B916EC">
              <w:rPr>
                <w:rFonts w:cs="Arial"/>
                <w:kern w:val="24"/>
                <w:szCs w:val="18"/>
              </w:rPr>
              <w:t>48</w:t>
            </w:r>
          </w:p>
        </w:tc>
        <w:tc>
          <w:tcPr>
            <w:tcW w:w="1958" w:type="dxa"/>
            <w:vAlign w:val="center"/>
          </w:tcPr>
          <w:p w14:paraId="17DAF7B8" w14:textId="77777777" w:rsidR="00730EDC" w:rsidRPr="00B916EC" w:rsidRDefault="00730EDC" w:rsidP="00CD0264">
            <w:pPr>
              <w:pStyle w:val="TAC"/>
            </w:pPr>
            <w:r w:rsidRPr="00B916EC">
              <w:rPr>
                <w:rFonts w:cs="Arial"/>
                <w:kern w:val="24"/>
                <w:szCs w:val="18"/>
              </w:rPr>
              <w:t>3</w:t>
            </w:r>
          </w:p>
        </w:tc>
        <w:tc>
          <w:tcPr>
            <w:tcW w:w="1411" w:type="dxa"/>
            <w:vAlign w:val="center"/>
          </w:tcPr>
          <w:p w14:paraId="465E18EC" w14:textId="77777777" w:rsidR="00730EDC" w:rsidRPr="00B916EC" w:rsidRDefault="00730EDC" w:rsidP="00CD0264">
            <w:pPr>
              <w:pStyle w:val="TAC"/>
            </w:pPr>
            <w:r w:rsidRPr="00B916EC">
              <w:rPr>
                <w:rFonts w:cs="Arial"/>
                <w:kern w:val="24"/>
                <w:szCs w:val="18"/>
              </w:rPr>
              <w:t>2</w:t>
            </w:r>
          </w:p>
        </w:tc>
      </w:tr>
      <w:tr w:rsidR="00730EDC" w:rsidRPr="00B916EC" w14:paraId="4C3CDC41" w14:textId="77777777" w:rsidTr="00CD0264">
        <w:trPr>
          <w:cantSplit/>
        </w:trPr>
        <w:tc>
          <w:tcPr>
            <w:tcW w:w="803" w:type="dxa"/>
            <w:tcBorders>
              <w:right w:val="double" w:sz="4" w:space="0" w:color="auto"/>
            </w:tcBorders>
            <w:shd w:val="clear" w:color="auto" w:fill="auto"/>
            <w:vAlign w:val="center"/>
          </w:tcPr>
          <w:p w14:paraId="45969B09" w14:textId="77777777" w:rsidR="00730EDC" w:rsidRPr="00B916EC" w:rsidRDefault="00730EDC" w:rsidP="00CD0264">
            <w:pPr>
              <w:pStyle w:val="TAC"/>
            </w:pPr>
            <w:r w:rsidRPr="00B916EC">
              <w:t>5</w:t>
            </w:r>
          </w:p>
        </w:tc>
        <w:tc>
          <w:tcPr>
            <w:tcW w:w="3584" w:type="dxa"/>
            <w:tcBorders>
              <w:left w:val="double" w:sz="4" w:space="0" w:color="auto"/>
            </w:tcBorders>
            <w:vAlign w:val="center"/>
          </w:tcPr>
          <w:p w14:paraId="3DC68A93" w14:textId="77777777" w:rsidR="00730EDC" w:rsidRPr="00B916EC" w:rsidRDefault="00730EDC" w:rsidP="00CD0264">
            <w:pPr>
              <w:pStyle w:val="TAC"/>
            </w:pPr>
            <w:r w:rsidRPr="00B916EC">
              <w:rPr>
                <w:rFonts w:cs="Arial"/>
                <w:kern w:val="24"/>
                <w:szCs w:val="18"/>
              </w:rPr>
              <w:t>1</w:t>
            </w:r>
          </w:p>
        </w:tc>
        <w:tc>
          <w:tcPr>
            <w:tcW w:w="1587" w:type="dxa"/>
            <w:vAlign w:val="center"/>
          </w:tcPr>
          <w:p w14:paraId="04BF0F3C" w14:textId="77777777" w:rsidR="00730EDC" w:rsidRPr="00B916EC" w:rsidRDefault="00730EDC" w:rsidP="00CD0264">
            <w:pPr>
              <w:pStyle w:val="TAC"/>
            </w:pPr>
            <w:r w:rsidRPr="00B916EC">
              <w:rPr>
                <w:rFonts w:cs="Arial"/>
                <w:kern w:val="24"/>
                <w:szCs w:val="18"/>
              </w:rPr>
              <w:t>48</w:t>
            </w:r>
          </w:p>
        </w:tc>
        <w:tc>
          <w:tcPr>
            <w:tcW w:w="1958" w:type="dxa"/>
            <w:vAlign w:val="center"/>
          </w:tcPr>
          <w:p w14:paraId="30B81E81" w14:textId="77777777" w:rsidR="00730EDC" w:rsidRPr="00B916EC" w:rsidRDefault="00730EDC" w:rsidP="00CD0264">
            <w:pPr>
              <w:pStyle w:val="TAC"/>
            </w:pPr>
            <w:r w:rsidRPr="00B916EC">
              <w:rPr>
                <w:rFonts w:cs="Arial"/>
                <w:kern w:val="24"/>
                <w:szCs w:val="18"/>
              </w:rPr>
              <w:t>3</w:t>
            </w:r>
          </w:p>
        </w:tc>
        <w:tc>
          <w:tcPr>
            <w:tcW w:w="1411" w:type="dxa"/>
            <w:vAlign w:val="center"/>
          </w:tcPr>
          <w:p w14:paraId="22770D10" w14:textId="77777777" w:rsidR="00730EDC" w:rsidRPr="00B916EC" w:rsidRDefault="00730EDC" w:rsidP="00CD0264">
            <w:pPr>
              <w:pStyle w:val="TAC"/>
            </w:pPr>
            <w:r w:rsidRPr="00B916EC">
              <w:rPr>
                <w:rFonts w:cs="Arial"/>
                <w:kern w:val="24"/>
                <w:szCs w:val="18"/>
              </w:rPr>
              <w:t>6</w:t>
            </w:r>
          </w:p>
        </w:tc>
      </w:tr>
      <w:tr w:rsidR="00730EDC" w:rsidRPr="00B916EC" w14:paraId="32D98604" w14:textId="77777777" w:rsidTr="00CD0264">
        <w:trPr>
          <w:cantSplit/>
        </w:trPr>
        <w:tc>
          <w:tcPr>
            <w:tcW w:w="803" w:type="dxa"/>
            <w:tcBorders>
              <w:right w:val="double" w:sz="4" w:space="0" w:color="auto"/>
            </w:tcBorders>
            <w:shd w:val="clear" w:color="auto" w:fill="auto"/>
            <w:vAlign w:val="center"/>
          </w:tcPr>
          <w:p w14:paraId="55DA815A" w14:textId="77777777" w:rsidR="00730EDC" w:rsidRPr="00B916EC" w:rsidRDefault="00730EDC" w:rsidP="00CD0264">
            <w:pPr>
              <w:pStyle w:val="TAC"/>
            </w:pPr>
            <w:r w:rsidRPr="00B916EC">
              <w:t>6</w:t>
            </w:r>
          </w:p>
        </w:tc>
        <w:tc>
          <w:tcPr>
            <w:tcW w:w="3584" w:type="dxa"/>
            <w:tcBorders>
              <w:left w:val="double" w:sz="4" w:space="0" w:color="auto"/>
            </w:tcBorders>
            <w:vAlign w:val="center"/>
          </w:tcPr>
          <w:p w14:paraId="3AA14E6F" w14:textId="77777777" w:rsidR="00730EDC" w:rsidRPr="00B916EC" w:rsidRDefault="00730EDC" w:rsidP="00CD0264">
            <w:pPr>
              <w:pStyle w:val="TAC"/>
            </w:pPr>
            <w:r w:rsidRPr="00B916EC">
              <w:rPr>
                <w:rFonts w:cs="Arial"/>
                <w:kern w:val="24"/>
                <w:szCs w:val="18"/>
              </w:rPr>
              <w:t>1</w:t>
            </w:r>
          </w:p>
        </w:tc>
        <w:tc>
          <w:tcPr>
            <w:tcW w:w="1587" w:type="dxa"/>
            <w:vAlign w:val="center"/>
          </w:tcPr>
          <w:p w14:paraId="594AD203" w14:textId="77777777" w:rsidR="00730EDC" w:rsidRPr="00B916EC" w:rsidRDefault="00730EDC" w:rsidP="00CD0264">
            <w:pPr>
              <w:pStyle w:val="TAC"/>
            </w:pPr>
            <w:r w:rsidRPr="00B916EC">
              <w:rPr>
                <w:rFonts w:cs="Arial"/>
                <w:kern w:val="24"/>
                <w:szCs w:val="18"/>
              </w:rPr>
              <w:t>96</w:t>
            </w:r>
          </w:p>
        </w:tc>
        <w:tc>
          <w:tcPr>
            <w:tcW w:w="1958" w:type="dxa"/>
            <w:vAlign w:val="center"/>
          </w:tcPr>
          <w:p w14:paraId="2667A731" w14:textId="77777777" w:rsidR="00730EDC" w:rsidRPr="00B916EC" w:rsidRDefault="00730EDC" w:rsidP="00CD0264">
            <w:pPr>
              <w:pStyle w:val="TAC"/>
            </w:pPr>
            <w:r w:rsidRPr="00B916EC">
              <w:rPr>
                <w:rFonts w:cs="Arial"/>
                <w:kern w:val="24"/>
                <w:szCs w:val="18"/>
              </w:rPr>
              <w:t>1</w:t>
            </w:r>
          </w:p>
        </w:tc>
        <w:tc>
          <w:tcPr>
            <w:tcW w:w="1411" w:type="dxa"/>
            <w:vAlign w:val="center"/>
          </w:tcPr>
          <w:p w14:paraId="7185BE11" w14:textId="77777777" w:rsidR="00730EDC" w:rsidRPr="00B916EC" w:rsidRDefault="00730EDC" w:rsidP="00CD0264">
            <w:pPr>
              <w:pStyle w:val="TAC"/>
            </w:pPr>
            <w:r w:rsidRPr="00B916EC">
              <w:rPr>
                <w:rFonts w:cs="Arial"/>
                <w:kern w:val="24"/>
                <w:szCs w:val="18"/>
              </w:rPr>
              <w:t>28</w:t>
            </w:r>
          </w:p>
        </w:tc>
      </w:tr>
      <w:tr w:rsidR="00730EDC" w:rsidRPr="00B916EC" w14:paraId="6D1939EF" w14:textId="77777777" w:rsidTr="00CD0264">
        <w:trPr>
          <w:cantSplit/>
        </w:trPr>
        <w:tc>
          <w:tcPr>
            <w:tcW w:w="803" w:type="dxa"/>
            <w:tcBorders>
              <w:right w:val="double" w:sz="4" w:space="0" w:color="auto"/>
            </w:tcBorders>
            <w:shd w:val="clear" w:color="auto" w:fill="auto"/>
            <w:vAlign w:val="center"/>
          </w:tcPr>
          <w:p w14:paraId="5DF71A66" w14:textId="77777777" w:rsidR="00730EDC" w:rsidRPr="00B916EC" w:rsidRDefault="00730EDC" w:rsidP="00CD0264">
            <w:pPr>
              <w:pStyle w:val="TAC"/>
            </w:pPr>
            <w:r w:rsidRPr="00B916EC">
              <w:t>7</w:t>
            </w:r>
          </w:p>
        </w:tc>
        <w:tc>
          <w:tcPr>
            <w:tcW w:w="3584" w:type="dxa"/>
            <w:tcBorders>
              <w:left w:val="double" w:sz="4" w:space="0" w:color="auto"/>
            </w:tcBorders>
            <w:vAlign w:val="center"/>
          </w:tcPr>
          <w:p w14:paraId="6BBC97D0" w14:textId="77777777" w:rsidR="00730EDC" w:rsidRPr="00B916EC" w:rsidRDefault="00730EDC" w:rsidP="00CD0264">
            <w:pPr>
              <w:pStyle w:val="TAC"/>
            </w:pPr>
            <w:r w:rsidRPr="00B916EC">
              <w:rPr>
                <w:rFonts w:cs="Arial"/>
                <w:kern w:val="24"/>
                <w:szCs w:val="18"/>
              </w:rPr>
              <w:t>1</w:t>
            </w:r>
          </w:p>
        </w:tc>
        <w:tc>
          <w:tcPr>
            <w:tcW w:w="1587" w:type="dxa"/>
            <w:vAlign w:val="center"/>
          </w:tcPr>
          <w:p w14:paraId="3D1901D2" w14:textId="77777777" w:rsidR="00730EDC" w:rsidRPr="00B916EC" w:rsidRDefault="00730EDC" w:rsidP="00CD0264">
            <w:pPr>
              <w:pStyle w:val="TAC"/>
            </w:pPr>
            <w:r w:rsidRPr="00B916EC">
              <w:rPr>
                <w:rFonts w:cs="Arial"/>
                <w:kern w:val="24"/>
                <w:szCs w:val="18"/>
              </w:rPr>
              <w:t>96</w:t>
            </w:r>
          </w:p>
        </w:tc>
        <w:tc>
          <w:tcPr>
            <w:tcW w:w="1958" w:type="dxa"/>
            <w:vAlign w:val="center"/>
          </w:tcPr>
          <w:p w14:paraId="0367A77D" w14:textId="77777777" w:rsidR="00730EDC" w:rsidRPr="00B916EC" w:rsidRDefault="00730EDC" w:rsidP="00CD0264">
            <w:pPr>
              <w:pStyle w:val="TAC"/>
            </w:pPr>
            <w:r w:rsidRPr="00B916EC">
              <w:rPr>
                <w:rFonts w:cs="Arial"/>
                <w:kern w:val="24"/>
                <w:szCs w:val="18"/>
              </w:rPr>
              <w:t>2</w:t>
            </w:r>
          </w:p>
        </w:tc>
        <w:tc>
          <w:tcPr>
            <w:tcW w:w="1411" w:type="dxa"/>
            <w:vAlign w:val="center"/>
          </w:tcPr>
          <w:p w14:paraId="3A9123DA" w14:textId="77777777" w:rsidR="00730EDC" w:rsidRPr="00B916EC" w:rsidRDefault="00730EDC" w:rsidP="00CD0264">
            <w:pPr>
              <w:pStyle w:val="TAC"/>
            </w:pPr>
            <w:r w:rsidRPr="00B916EC">
              <w:rPr>
                <w:rFonts w:cs="Arial"/>
                <w:kern w:val="24"/>
                <w:szCs w:val="18"/>
              </w:rPr>
              <w:t>28</w:t>
            </w:r>
          </w:p>
        </w:tc>
      </w:tr>
      <w:tr w:rsidR="00730EDC" w:rsidRPr="00B916EC" w14:paraId="4B072FBD" w14:textId="77777777" w:rsidTr="00CD0264">
        <w:trPr>
          <w:cantSplit/>
        </w:trPr>
        <w:tc>
          <w:tcPr>
            <w:tcW w:w="803" w:type="dxa"/>
            <w:tcBorders>
              <w:right w:val="double" w:sz="4" w:space="0" w:color="auto"/>
            </w:tcBorders>
            <w:shd w:val="clear" w:color="auto" w:fill="auto"/>
            <w:vAlign w:val="center"/>
          </w:tcPr>
          <w:p w14:paraId="7BD07A8F" w14:textId="77777777" w:rsidR="00730EDC" w:rsidRPr="00B916EC" w:rsidRDefault="00730EDC" w:rsidP="00CD0264">
            <w:pPr>
              <w:pStyle w:val="TAC"/>
            </w:pPr>
            <w:r w:rsidRPr="00B916EC">
              <w:t>8</w:t>
            </w:r>
          </w:p>
        </w:tc>
        <w:tc>
          <w:tcPr>
            <w:tcW w:w="3584" w:type="dxa"/>
            <w:tcBorders>
              <w:left w:val="double" w:sz="4" w:space="0" w:color="auto"/>
            </w:tcBorders>
            <w:vAlign w:val="center"/>
          </w:tcPr>
          <w:p w14:paraId="07FAC028" w14:textId="77777777" w:rsidR="00730EDC" w:rsidRPr="00B916EC" w:rsidRDefault="00730EDC" w:rsidP="00CD0264">
            <w:pPr>
              <w:pStyle w:val="TAC"/>
            </w:pPr>
            <w:r w:rsidRPr="00B916EC">
              <w:rPr>
                <w:rFonts w:cs="Arial"/>
                <w:kern w:val="24"/>
                <w:szCs w:val="18"/>
              </w:rPr>
              <w:t>1</w:t>
            </w:r>
          </w:p>
        </w:tc>
        <w:tc>
          <w:tcPr>
            <w:tcW w:w="1587" w:type="dxa"/>
            <w:vAlign w:val="center"/>
          </w:tcPr>
          <w:p w14:paraId="39AA69EA" w14:textId="77777777" w:rsidR="00730EDC" w:rsidRPr="00B916EC" w:rsidRDefault="00730EDC" w:rsidP="00CD0264">
            <w:pPr>
              <w:pStyle w:val="TAC"/>
            </w:pPr>
            <w:r w:rsidRPr="00B916EC">
              <w:rPr>
                <w:rFonts w:cs="Arial"/>
                <w:kern w:val="24"/>
                <w:szCs w:val="18"/>
              </w:rPr>
              <w:t>96</w:t>
            </w:r>
          </w:p>
        </w:tc>
        <w:tc>
          <w:tcPr>
            <w:tcW w:w="1958" w:type="dxa"/>
            <w:vAlign w:val="center"/>
          </w:tcPr>
          <w:p w14:paraId="59AE165D" w14:textId="77777777" w:rsidR="00730EDC" w:rsidRPr="00B916EC" w:rsidRDefault="00730EDC" w:rsidP="00CD0264">
            <w:pPr>
              <w:pStyle w:val="TAC"/>
            </w:pPr>
            <w:r w:rsidRPr="00B916EC">
              <w:rPr>
                <w:rFonts w:cs="Arial"/>
                <w:kern w:val="24"/>
                <w:szCs w:val="18"/>
              </w:rPr>
              <w:t>3</w:t>
            </w:r>
          </w:p>
        </w:tc>
        <w:tc>
          <w:tcPr>
            <w:tcW w:w="1411" w:type="dxa"/>
            <w:vAlign w:val="center"/>
          </w:tcPr>
          <w:p w14:paraId="069CDE42" w14:textId="77777777" w:rsidR="00730EDC" w:rsidRPr="00B916EC" w:rsidRDefault="00730EDC" w:rsidP="00CD0264">
            <w:pPr>
              <w:pStyle w:val="TAC"/>
            </w:pPr>
            <w:r w:rsidRPr="00B916EC">
              <w:rPr>
                <w:rFonts w:cs="Arial"/>
                <w:kern w:val="24"/>
                <w:szCs w:val="18"/>
              </w:rPr>
              <w:t>28</w:t>
            </w:r>
          </w:p>
        </w:tc>
      </w:tr>
      <w:tr w:rsidR="00730EDC" w:rsidRPr="00B916EC" w14:paraId="3062B9E9" w14:textId="77777777" w:rsidTr="00CD0264">
        <w:trPr>
          <w:cantSplit/>
        </w:trPr>
        <w:tc>
          <w:tcPr>
            <w:tcW w:w="803" w:type="dxa"/>
            <w:tcBorders>
              <w:right w:val="double" w:sz="4" w:space="0" w:color="auto"/>
            </w:tcBorders>
            <w:shd w:val="clear" w:color="auto" w:fill="auto"/>
            <w:vAlign w:val="center"/>
          </w:tcPr>
          <w:p w14:paraId="6DBF547A" w14:textId="77777777" w:rsidR="00730EDC" w:rsidRPr="00B916EC" w:rsidRDefault="00730EDC" w:rsidP="00CD0264">
            <w:pPr>
              <w:pStyle w:val="TAC"/>
            </w:pPr>
            <w:r w:rsidRPr="00B916EC">
              <w:t>9</w:t>
            </w:r>
          </w:p>
        </w:tc>
        <w:tc>
          <w:tcPr>
            <w:tcW w:w="8540" w:type="dxa"/>
            <w:gridSpan w:val="4"/>
            <w:tcBorders>
              <w:left w:val="double" w:sz="4" w:space="0" w:color="auto"/>
            </w:tcBorders>
            <w:vAlign w:val="center"/>
          </w:tcPr>
          <w:p w14:paraId="6018BEF5" w14:textId="77777777" w:rsidR="00730EDC" w:rsidRPr="00B916EC" w:rsidRDefault="00730EDC" w:rsidP="00CD0264">
            <w:pPr>
              <w:pStyle w:val="TAC"/>
            </w:pPr>
            <w:r w:rsidRPr="00B916EC">
              <w:rPr>
                <w:rFonts w:cs="Arial"/>
                <w:kern w:val="24"/>
                <w:szCs w:val="18"/>
              </w:rPr>
              <w:t>Reserved</w:t>
            </w:r>
          </w:p>
        </w:tc>
      </w:tr>
      <w:tr w:rsidR="00730EDC" w:rsidRPr="00B916EC" w14:paraId="497D8CB7" w14:textId="77777777" w:rsidTr="00CD0264">
        <w:trPr>
          <w:cantSplit/>
        </w:trPr>
        <w:tc>
          <w:tcPr>
            <w:tcW w:w="803" w:type="dxa"/>
            <w:tcBorders>
              <w:right w:val="double" w:sz="4" w:space="0" w:color="auto"/>
            </w:tcBorders>
            <w:shd w:val="clear" w:color="auto" w:fill="auto"/>
            <w:vAlign w:val="center"/>
          </w:tcPr>
          <w:p w14:paraId="5682F19D" w14:textId="77777777" w:rsidR="00730EDC" w:rsidRPr="00B916EC" w:rsidRDefault="00730EDC" w:rsidP="00CD0264">
            <w:pPr>
              <w:pStyle w:val="TAC"/>
            </w:pPr>
            <w:r w:rsidRPr="00B916EC">
              <w:t>10</w:t>
            </w:r>
          </w:p>
        </w:tc>
        <w:tc>
          <w:tcPr>
            <w:tcW w:w="8540" w:type="dxa"/>
            <w:gridSpan w:val="4"/>
            <w:tcBorders>
              <w:left w:val="double" w:sz="4" w:space="0" w:color="auto"/>
            </w:tcBorders>
            <w:vAlign w:val="center"/>
          </w:tcPr>
          <w:p w14:paraId="787C094B" w14:textId="77777777" w:rsidR="00730EDC" w:rsidRPr="00B916EC" w:rsidRDefault="00730EDC" w:rsidP="00CD0264">
            <w:pPr>
              <w:pStyle w:val="TAC"/>
            </w:pPr>
            <w:r w:rsidRPr="00B916EC">
              <w:rPr>
                <w:rFonts w:cs="Arial"/>
                <w:kern w:val="24"/>
                <w:szCs w:val="18"/>
              </w:rPr>
              <w:t>Reserved</w:t>
            </w:r>
          </w:p>
        </w:tc>
      </w:tr>
      <w:tr w:rsidR="00730EDC" w:rsidRPr="00B916EC" w14:paraId="002A8BC8" w14:textId="77777777" w:rsidTr="00CD0264">
        <w:trPr>
          <w:cantSplit/>
        </w:trPr>
        <w:tc>
          <w:tcPr>
            <w:tcW w:w="803" w:type="dxa"/>
            <w:tcBorders>
              <w:right w:val="double" w:sz="4" w:space="0" w:color="auto"/>
            </w:tcBorders>
            <w:shd w:val="clear" w:color="auto" w:fill="auto"/>
            <w:vAlign w:val="center"/>
          </w:tcPr>
          <w:p w14:paraId="708C15BB" w14:textId="77777777" w:rsidR="00730EDC" w:rsidRPr="00B916EC" w:rsidRDefault="00730EDC" w:rsidP="00CD0264">
            <w:pPr>
              <w:pStyle w:val="TAC"/>
            </w:pPr>
            <w:r w:rsidRPr="00B916EC">
              <w:t>11</w:t>
            </w:r>
          </w:p>
        </w:tc>
        <w:tc>
          <w:tcPr>
            <w:tcW w:w="8540" w:type="dxa"/>
            <w:gridSpan w:val="4"/>
            <w:tcBorders>
              <w:left w:val="double" w:sz="4" w:space="0" w:color="auto"/>
            </w:tcBorders>
            <w:vAlign w:val="center"/>
          </w:tcPr>
          <w:p w14:paraId="492A8B30" w14:textId="77777777" w:rsidR="00730EDC" w:rsidRPr="00B916EC" w:rsidRDefault="00730EDC" w:rsidP="00CD0264">
            <w:pPr>
              <w:pStyle w:val="TAC"/>
            </w:pPr>
            <w:r w:rsidRPr="00B916EC">
              <w:rPr>
                <w:rFonts w:cs="Arial"/>
                <w:kern w:val="24"/>
                <w:szCs w:val="18"/>
              </w:rPr>
              <w:t>Reserved</w:t>
            </w:r>
          </w:p>
        </w:tc>
      </w:tr>
      <w:tr w:rsidR="00730EDC" w:rsidRPr="00B916EC" w14:paraId="2184B981" w14:textId="77777777" w:rsidTr="00CD0264">
        <w:trPr>
          <w:cantSplit/>
        </w:trPr>
        <w:tc>
          <w:tcPr>
            <w:tcW w:w="803" w:type="dxa"/>
            <w:tcBorders>
              <w:right w:val="double" w:sz="4" w:space="0" w:color="auto"/>
            </w:tcBorders>
            <w:shd w:val="clear" w:color="auto" w:fill="auto"/>
            <w:vAlign w:val="center"/>
          </w:tcPr>
          <w:p w14:paraId="7B4114E0" w14:textId="77777777" w:rsidR="00730EDC" w:rsidRPr="00B916EC" w:rsidRDefault="00730EDC" w:rsidP="00CD0264">
            <w:pPr>
              <w:pStyle w:val="TAC"/>
            </w:pPr>
            <w:r w:rsidRPr="00B916EC">
              <w:t>12</w:t>
            </w:r>
          </w:p>
        </w:tc>
        <w:tc>
          <w:tcPr>
            <w:tcW w:w="8540" w:type="dxa"/>
            <w:gridSpan w:val="4"/>
            <w:tcBorders>
              <w:left w:val="double" w:sz="4" w:space="0" w:color="auto"/>
            </w:tcBorders>
            <w:vAlign w:val="center"/>
          </w:tcPr>
          <w:p w14:paraId="0ACACF70" w14:textId="77777777" w:rsidR="00730EDC" w:rsidRPr="00B916EC" w:rsidRDefault="00730EDC" w:rsidP="00CD0264">
            <w:pPr>
              <w:pStyle w:val="TAC"/>
            </w:pPr>
            <w:r w:rsidRPr="00B916EC">
              <w:rPr>
                <w:rFonts w:cs="Arial"/>
                <w:kern w:val="24"/>
                <w:szCs w:val="18"/>
              </w:rPr>
              <w:t>Reserved</w:t>
            </w:r>
          </w:p>
        </w:tc>
      </w:tr>
      <w:tr w:rsidR="00730EDC" w:rsidRPr="00B916EC" w14:paraId="455EB37A" w14:textId="77777777" w:rsidTr="00CD0264">
        <w:trPr>
          <w:cantSplit/>
        </w:trPr>
        <w:tc>
          <w:tcPr>
            <w:tcW w:w="803" w:type="dxa"/>
            <w:tcBorders>
              <w:right w:val="double" w:sz="4" w:space="0" w:color="auto"/>
            </w:tcBorders>
            <w:shd w:val="clear" w:color="auto" w:fill="auto"/>
            <w:vAlign w:val="center"/>
          </w:tcPr>
          <w:p w14:paraId="7BCD5E14" w14:textId="77777777" w:rsidR="00730EDC" w:rsidRPr="00B916EC" w:rsidRDefault="00730EDC" w:rsidP="00CD0264">
            <w:pPr>
              <w:pStyle w:val="TAC"/>
            </w:pPr>
            <w:r w:rsidRPr="00B916EC">
              <w:t>13</w:t>
            </w:r>
          </w:p>
        </w:tc>
        <w:tc>
          <w:tcPr>
            <w:tcW w:w="8540" w:type="dxa"/>
            <w:gridSpan w:val="4"/>
            <w:tcBorders>
              <w:left w:val="double" w:sz="4" w:space="0" w:color="auto"/>
            </w:tcBorders>
            <w:vAlign w:val="center"/>
          </w:tcPr>
          <w:p w14:paraId="109F2BC4" w14:textId="77777777" w:rsidR="00730EDC" w:rsidRPr="00B916EC" w:rsidRDefault="00730EDC" w:rsidP="00CD0264">
            <w:pPr>
              <w:pStyle w:val="TAC"/>
            </w:pPr>
            <w:r w:rsidRPr="00B916EC">
              <w:rPr>
                <w:rFonts w:cs="Arial"/>
                <w:kern w:val="24"/>
                <w:szCs w:val="18"/>
              </w:rPr>
              <w:t>Reserved</w:t>
            </w:r>
          </w:p>
        </w:tc>
      </w:tr>
      <w:tr w:rsidR="00730EDC" w:rsidRPr="00B916EC" w14:paraId="156828DE" w14:textId="77777777" w:rsidTr="00CD0264">
        <w:trPr>
          <w:cantSplit/>
        </w:trPr>
        <w:tc>
          <w:tcPr>
            <w:tcW w:w="803" w:type="dxa"/>
            <w:tcBorders>
              <w:right w:val="double" w:sz="4" w:space="0" w:color="auto"/>
            </w:tcBorders>
            <w:shd w:val="clear" w:color="auto" w:fill="auto"/>
            <w:vAlign w:val="center"/>
          </w:tcPr>
          <w:p w14:paraId="5D182EC7" w14:textId="77777777" w:rsidR="00730EDC" w:rsidRPr="00B916EC" w:rsidRDefault="00730EDC" w:rsidP="00CD0264">
            <w:pPr>
              <w:pStyle w:val="TAC"/>
            </w:pPr>
            <w:r w:rsidRPr="00B916EC">
              <w:t>14</w:t>
            </w:r>
          </w:p>
        </w:tc>
        <w:tc>
          <w:tcPr>
            <w:tcW w:w="8540" w:type="dxa"/>
            <w:gridSpan w:val="4"/>
            <w:tcBorders>
              <w:left w:val="double" w:sz="4" w:space="0" w:color="auto"/>
            </w:tcBorders>
            <w:vAlign w:val="center"/>
          </w:tcPr>
          <w:p w14:paraId="03C771DF" w14:textId="77777777" w:rsidR="00730EDC" w:rsidRPr="00B916EC" w:rsidRDefault="00730EDC" w:rsidP="00CD0264">
            <w:pPr>
              <w:pStyle w:val="TAC"/>
            </w:pPr>
            <w:r w:rsidRPr="00B916EC">
              <w:rPr>
                <w:rFonts w:cs="Arial"/>
                <w:kern w:val="24"/>
                <w:szCs w:val="18"/>
              </w:rPr>
              <w:t>Reserved</w:t>
            </w:r>
          </w:p>
        </w:tc>
      </w:tr>
      <w:tr w:rsidR="00730EDC" w:rsidRPr="00B916EC" w14:paraId="63C7C5F1" w14:textId="77777777" w:rsidTr="00CD0264">
        <w:trPr>
          <w:cantSplit/>
        </w:trPr>
        <w:tc>
          <w:tcPr>
            <w:tcW w:w="803" w:type="dxa"/>
            <w:tcBorders>
              <w:right w:val="double" w:sz="4" w:space="0" w:color="auto"/>
            </w:tcBorders>
            <w:shd w:val="clear" w:color="auto" w:fill="auto"/>
            <w:vAlign w:val="center"/>
          </w:tcPr>
          <w:p w14:paraId="57F4909B" w14:textId="77777777" w:rsidR="00730EDC" w:rsidRPr="00B916EC" w:rsidRDefault="00730EDC" w:rsidP="00CD0264">
            <w:pPr>
              <w:pStyle w:val="TAC"/>
            </w:pPr>
            <w:r w:rsidRPr="00B916EC">
              <w:t>15</w:t>
            </w:r>
          </w:p>
        </w:tc>
        <w:tc>
          <w:tcPr>
            <w:tcW w:w="8540" w:type="dxa"/>
            <w:gridSpan w:val="4"/>
            <w:tcBorders>
              <w:left w:val="double" w:sz="4" w:space="0" w:color="auto"/>
            </w:tcBorders>
            <w:vAlign w:val="center"/>
          </w:tcPr>
          <w:p w14:paraId="5C5C80D8" w14:textId="77777777" w:rsidR="00730EDC" w:rsidRPr="00B916EC" w:rsidRDefault="00730EDC" w:rsidP="00CD0264">
            <w:pPr>
              <w:pStyle w:val="TAC"/>
            </w:pPr>
            <w:r w:rsidRPr="00B916EC">
              <w:rPr>
                <w:rFonts w:cs="Arial"/>
                <w:kern w:val="24"/>
                <w:szCs w:val="18"/>
              </w:rPr>
              <w:t>Reserved</w:t>
            </w:r>
          </w:p>
        </w:tc>
      </w:tr>
    </w:tbl>
    <w:p w14:paraId="0201A8D6" w14:textId="77777777" w:rsidR="00730EDC" w:rsidRPr="00B916EC" w:rsidRDefault="00730EDC" w:rsidP="00730EDC"/>
    <w:p w14:paraId="14B6DE01" w14:textId="77777777" w:rsidR="00730EDC" w:rsidRPr="00B916EC" w:rsidRDefault="00730EDC" w:rsidP="00730EDC">
      <w:pPr>
        <w:pStyle w:val="TH"/>
      </w:pPr>
      <w:r w:rsidRPr="00B916EC">
        <w:lastRenderedPageBreak/>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730EDC" w:rsidRPr="00B916EC" w14:paraId="1B8CFB99" w14:textId="77777777" w:rsidTr="00CD0264">
        <w:trPr>
          <w:cantSplit/>
        </w:trPr>
        <w:tc>
          <w:tcPr>
            <w:tcW w:w="803" w:type="dxa"/>
            <w:tcBorders>
              <w:bottom w:val="double" w:sz="4" w:space="0" w:color="auto"/>
              <w:right w:val="double" w:sz="4" w:space="0" w:color="auto"/>
            </w:tcBorders>
            <w:shd w:val="clear" w:color="auto" w:fill="E0E0E0"/>
            <w:vAlign w:val="center"/>
          </w:tcPr>
          <w:p w14:paraId="466F920D" w14:textId="77777777" w:rsidR="00730EDC" w:rsidRPr="00B916EC" w:rsidRDefault="00730EDC" w:rsidP="00CD0264">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4142C45B"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3973A369"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5CFA3EA8">
                <v:shape id="_x0000_i1371" type="#_x0000_t75" style="width:43.75pt;height:14.8pt" o:ole="">
                  <v:imagedata r:id="rId587" o:title=""/>
                </v:shape>
                <o:OLEObject Type="Embed" ProgID="Equation.3" ShapeID="_x0000_i1371" DrawAspect="Content" ObjectID="_1619646595" r:id="rId595"/>
              </w:object>
            </w:r>
          </w:p>
        </w:tc>
        <w:tc>
          <w:tcPr>
            <w:tcW w:w="1958" w:type="dxa"/>
            <w:tcBorders>
              <w:bottom w:val="double" w:sz="4" w:space="0" w:color="auto"/>
            </w:tcBorders>
            <w:shd w:val="clear" w:color="auto" w:fill="E0E0E0"/>
            <w:vAlign w:val="center"/>
          </w:tcPr>
          <w:p w14:paraId="2450D082"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07428B13">
                <v:shape id="_x0000_i1372" type="#_x0000_t75" style="width:38.45pt;height:17.3pt" o:ole="">
                  <v:imagedata r:id="rId589" o:title=""/>
                </v:shape>
                <o:OLEObject Type="Embed" ProgID="Equation.3" ShapeID="_x0000_i1372" DrawAspect="Content" ObjectID="_1619646596" r:id="rId596"/>
              </w:object>
            </w:r>
            <w:r w:rsidRPr="00B916EC">
              <w:rPr>
                <w:rFonts w:cs="Arial"/>
                <w:kern w:val="24"/>
              </w:rPr>
              <w:t xml:space="preserve"> </w:t>
            </w:r>
          </w:p>
        </w:tc>
        <w:tc>
          <w:tcPr>
            <w:tcW w:w="1411" w:type="dxa"/>
            <w:tcBorders>
              <w:bottom w:val="double" w:sz="4" w:space="0" w:color="auto"/>
            </w:tcBorders>
            <w:shd w:val="clear" w:color="auto" w:fill="E0E0E0"/>
            <w:vAlign w:val="center"/>
          </w:tcPr>
          <w:p w14:paraId="4B5BCB24"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327A7F68" w14:textId="77777777" w:rsidTr="00CD0264">
        <w:trPr>
          <w:cantSplit/>
        </w:trPr>
        <w:tc>
          <w:tcPr>
            <w:tcW w:w="803" w:type="dxa"/>
            <w:tcBorders>
              <w:top w:val="double" w:sz="4" w:space="0" w:color="auto"/>
              <w:right w:val="double" w:sz="4" w:space="0" w:color="auto"/>
            </w:tcBorders>
            <w:shd w:val="clear" w:color="auto" w:fill="auto"/>
            <w:vAlign w:val="center"/>
          </w:tcPr>
          <w:p w14:paraId="0A9CD60E" w14:textId="77777777" w:rsidR="00730EDC" w:rsidRPr="00B916EC" w:rsidRDefault="00730EDC" w:rsidP="00CD0264">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3DCC96C7" w14:textId="77777777" w:rsidR="00730EDC" w:rsidRPr="00B916EC" w:rsidRDefault="00730EDC" w:rsidP="00CD0264">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6CC112E7" w14:textId="77777777" w:rsidR="00730EDC" w:rsidRPr="00B916EC" w:rsidRDefault="00730EDC" w:rsidP="00CD0264">
            <w:pPr>
              <w:pStyle w:val="TAC"/>
              <w:rPr>
                <w:lang w:val="en-US"/>
              </w:rPr>
            </w:pPr>
            <w:r w:rsidRPr="00B916EC">
              <w:rPr>
                <w:rFonts w:cs="Arial"/>
                <w:kern w:val="24"/>
                <w:szCs w:val="18"/>
              </w:rPr>
              <w:t>24</w:t>
            </w:r>
          </w:p>
        </w:tc>
        <w:tc>
          <w:tcPr>
            <w:tcW w:w="1958" w:type="dxa"/>
            <w:tcBorders>
              <w:top w:val="double" w:sz="4" w:space="0" w:color="auto"/>
            </w:tcBorders>
            <w:vAlign w:val="center"/>
          </w:tcPr>
          <w:p w14:paraId="45FF141D" w14:textId="77777777" w:rsidR="00730EDC" w:rsidRPr="00B916EC" w:rsidRDefault="00730EDC" w:rsidP="00CD0264">
            <w:pPr>
              <w:pStyle w:val="TAC"/>
              <w:rPr>
                <w:lang w:val="en-US"/>
              </w:rPr>
            </w:pPr>
            <w:r w:rsidRPr="00B916EC">
              <w:rPr>
                <w:rFonts w:cs="Arial"/>
                <w:kern w:val="24"/>
                <w:szCs w:val="18"/>
              </w:rPr>
              <w:t>2</w:t>
            </w:r>
          </w:p>
        </w:tc>
        <w:tc>
          <w:tcPr>
            <w:tcW w:w="1411" w:type="dxa"/>
            <w:tcBorders>
              <w:top w:val="double" w:sz="4" w:space="0" w:color="auto"/>
            </w:tcBorders>
            <w:vAlign w:val="center"/>
          </w:tcPr>
          <w:p w14:paraId="65B38176" w14:textId="77777777" w:rsidR="00730EDC" w:rsidRPr="00B916EC" w:rsidRDefault="00730EDC" w:rsidP="00CD0264">
            <w:pPr>
              <w:pStyle w:val="TAC"/>
              <w:rPr>
                <w:lang w:val="en-US"/>
              </w:rPr>
            </w:pPr>
            <w:r w:rsidRPr="00B916EC">
              <w:rPr>
                <w:rFonts w:cs="Arial"/>
                <w:kern w:val="24"/>
                <w:szCs w:val="18"/>
              </w:rPr>
              <w:t>0</w:t>
            </w:r>
          </w:p>
        </w:tc>
      </w:tr>
      <w:tr w:rsidR="00730EDC" w:rsidRPr="00B916EC" w14:paraId="0A686326" w14:textId="77777777" w:rsidTr="00CD0264">
        <w:trPr>
          <w:cantSplit/>
        </w:trPr>
        <w:tc>
          <w:tcPr>
            <w:tcW w:w="803" w:type="dxa"/>
            <w:tcBorders>
              <w:right w:val="double" w:sz="4" w:space="0" w:color="auto"/>
            </w:tcBorders>
            <w:shd w:val="clear" w:color="auto" w:fill="auto"/>
            <w:vAlign w:val="center"/>
          </w:tcPr>
          <w:p w14:paraId="20769612" w14:textId="77777777" w:rsidR="00730EDC" w:rsidRPr="00B916EC" w:rsidRDefault="00730EDC" w:rsidP="00CD0264">
            <w:pPr>
              <w:pStyle w:val="TAC"/>
              <w:rPr>
                <w:lang w:val="en-US"/>
              </w:rPr>
            </w:pPr>
            <w:r w:rsidRPr="00B916EC">
              <w:rPr>
                <w:lang w:val="en-US"/>
              </w:rPr>
              <w:t>1</w:t>
            </w:r>
          </w:p>
        </w:tc>
        <w:tc>
          <w:tcPr>
            <w:tcW w:w="3584" w:type="dxa"/>
            <w:tcBorders>
              <w:left w:val="double" w:sz="4" w:space="0" w:color="auto"/>
            </w:tcBorders>
            <w:vAlign w:val="center"/>
          </w:tcPr>
          <w:p w14:paraId="0067E97D" w14:textId="77777777" w:rsidR="00730EDC" w:rsidRPr="00B916EC" w:rsidRDefault="00730EDC" w:rsidP="00CD0264">
            <w:pPr>
              <w:pStyle w:val="TAC"/>
              <w:rPr>
                <w:lang w:val="en-US"/>
              </w:rPr>
            </w:pPr>
            <w:r w:rsidRPr="00B916EC">
              <w:rPr>
                <w:rFonts w:cs="Arial"/>
                <w:kern w:val="24"/>
                <w:szCs w:val="18"/>
              </w:rPr>
              <w:t xml:space="preserve">1 </w:t>
            </w:r>
          </w:p>
        </w:tc>
        <w:tc>
          <w:tcPr>
            <w:tcW w:w="1587" w:type="dxa"/>
            <w:vAlign w:val="center"/>
          </w:tcPr>
          <w:p w14:paraId="2D7515B0" w14:textId="77777777" w:rsidR="00730EDC" w:rsidRPr="00B916EC" w:rsidRDefault="00730EDC" w:rsidP="00CD0264">
            <w:pPr>
              <w:pStyle w:val="TAC"/>
              <w:rPr>
                <w:lang w:val="en-US"/>
              </w:rPr>
            </w:pPr>
            <w:r w:rsidRPr="00B916EC">
              <w:rPr>
                <w:rFonts w:cs="Arial"/>
                <w:kern w:val="24"/>
                <w:szCs w:val="18"/>
              </w:rPr>
              <w:t>24</w:t>
            </w:r>
          </w:p>
        </w:tc>
        <w:tc>
          <w:tcPr>
            <w:tcW w:w="1958" w:type="dxa"/>
            <w:vAlign w:val="center"/>
          </w:tcPr>
          <w:p w14:paraId="7FCDBA08" w14:textId="77777777" w:rsidR="00730EDC" w:rsidRPr="00B916EC" w:rsidRDefault="00730EDC" w:rsidP="00CD0264">
            <w:pPr>
              <w:pStyle w:val="TAC"/>
              <w:rPr>
                <w:lang w:val="en-US"/>
              </w:rPr>
            </w:pPr>
            <w:r w:rsidRPr="00B916EC">
              <w:rPr>
                <w:rFonts w:cs="Arial"/>
                <w:kern w:val="24"/>
                <w:szCs w:val="18"/>
              </w:rPr>
              <w:t>2</w:t>
            </w:r>
          </w:p>
        </w:tc>
        <w:tc>
          <w:tcPr>
            <w:tcW w:w="1411" w:type="dxa"/>
            <w:vAlign w:val="center"/>
          </w:tcPr>
          <w:p w14:paraId="1266BCDF" w14:textId="77777777" w:rsidR="00730EDC" w:rsidRPr="00B916EC" w:rsidRDefault="00730EDC" w:rsidP="00CD0264">
            <w:pPr>
              <w:pStyle w:val="TAC"/>
              <w:rPr>
                <w:lang w:val="en-US"/>
              </w:rPr>
            </w:pPr>
            <w:r w:rsidRPr="00B916EC">
              <w:rPr>
                <w:rFonts w:cs="Arial"/>
                <w:kern w:val="24"/>
                <w:szCs w:val="18"/>
              </w:rPr>
              <w:t>1</w:t>
            </w:r>
          </w:p>
        </w:tc>
      </w:tr>
      <w:tr w:rsidR="00730EDC" w:rsidRPr="00B916EC" w14:paraId="578D4F2F" w14:textId="77777777" w:rsidTr="00CD0264">
        <w:trPr>
          <w:cantSplit/>
        </w:trPr>
        <w:tc>
          <w:tcPr>
            <w:tcW w:w="803" w:type="dxa"/>
            <w:tcBorders>
              <w:right w:val="double" w:sz="4" w:space="0" w:color="auto"/>
            </w:tcBorders>
            <w:shd w:val="clear" w:color="auto" w:fill="auto"/>
            <w:vAlign w:val="center"/>
          </w:tcPr>
          <w:p w14:paraId="61B05BC1" w14:textId="77777777" w:rsidR="00730EDC" w:rsidRPr="00B916EC" w:rsidRDefault="00730EDC" w:rsidP="00CD0264">
            <w:pPr>
              <w:pStyle w:val="TAC"/>
            </w:pPr>
            <w:r w:rsidRPr="00B916EC">
              <w:t>2</w:t>
            </w:r>
          </w:p>
        </w:tc>
        <w:tc>
          <w:tcPr>
            <w:tcW w:w="3584" w:type="dxa"/>
            <w:tcBorders>
              <w:left w:val="double" w:sz="4" w:space="0" w:color="auto"/>
            </w:tcBorders>
            <w:vAlign w:val="center"/>
          </w:tcPr>
          <w:p w14:paraId="45BCE8BC"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B39442B" w14:textId="77777777" w:rsidR="00730EDC" w:rsidRPr="00B916EC" w:rsidRDefault="00730EDC" w:rsidP="00CD0264">
            <w:pPr>
              <w:pStyle w:val="TAC"/>
            </w:pPr>
            <w:r w:rsidRPr="00B916EC">
              <w:rPr>
                <w:rFonts w:cs="Arial"/>
                <w:kern w:val="24"/>
                <w:szCs w:val="18"/>
              </w:rPr>
              <w:t>24</w:t>
            </w:r>
          </w:p>
        </w:tc>
        <w:tc>
          <w:tcPr>
            <w:tcW w:w="1958" w:type="dxa"/>
            <w:vAlign w:val="center"/>
          </w:tcPr>
          <w:p w14:paraId="5EF91796" w14:textId="77777777" w:rsidR="00730EDC" w:rsidRPr="00B916EC" w:rsidRDefault="00730EDC" w:rsidP="00CD0264">
            <w:pPr>
              <w:pStyle w:val="TAC"/>
            </w:pPr>
            <w:r w:rsidRPr="00B916EC">
              <w:rPr>
                <w:rFonts w:cs="Arial"/>
                <w:kern w:val="24"/>
                <w:szCs w:val="18"/>
              </w:rPr>
              <w:t>2</w:t>
            </w:r>
          </w:p>
        </w:tc>
        <w:tc>
          <w:tcPr>
            <w:tcW w:w="1411" w:type="dxa"/>
            <w:vAlign w:val="center"/>
          </w:tcPr>
          <w:p w14:paraId="150AB9F9" w14:textId="77777777" w:rsidR="00730EDC" w:rsidRPr="00B916EC" w:rsidRDefault="00730EDC" w:rsidP="00CD0264">
            <w:pPr>
              <w:pStyle w:val="TAC"/>
            </w:pPr>
            <w:r w:rsidRPr="00B916EC">
              <w:rPr>
                <w:rFonts w:cs="Arial"/>
                <w:kern w:val="24"/>
                <w:szCs w:val="18"/>
              </w:rPr>
              <w:t>2</w:t>
            </w:r>
          </w:p>
        </w:tc>
      </w:tr>
      <w:tr w:rsidR="00730EDC" w:rsidRPr="00B916EC" w14:paraId="38641F5A" w14:textId="77777777" w:rsidTr="00CD0264">
        <w:trPr>
          <w:cantSplit/>
        </w:trPr>
        <w:tc>
          <w:tcPr>
            <w:tcW w:w="803" w:type="dxa"/>
            <w:tcBorders>
              <w:right w:val="double" w:sz="4" w:space="0" w:color="auto"/>
            </w:tcBorders>
            <w:shd w:val="clear" w:color="auto" w:fill="auto"/>
            <w:vAlign w:val="center"/>
          </w:tcPr>
          <w:p w14:paraId="6323B416" w14:textId="77777777" w:rsidR="00730EDC" w:rsidRPr="00B916EC" w:rsidRDefault="00730EDC" w:rsidP="00CD0264">
            <w:pPr>
              <w:pStyle w:val="TAC"/>
            </w:pPr>
            <w:r w:rsidRPr="00B916EC">
              <w:t>3</w:t>
            </w:r>
          </w:p>
        </w:tc>
        <w:tc>
          <w:tcPr>
            <w:tcW w:w="3584" w:type="dxa"/>
            <w:tcBorders>
              <w:left w:val="double" w:sz="4" w:space="0" w:color="auto"/>
            </w:tcBorders>
            <w:vAlign w:val="center"/>
          </w:tcPr>
          <w:p w14:paraId="6BC08D0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4F01C7D" w14:textId="77777777" w:rsidR="00730EDC" w:rsidRPr="00B916EC" w:rsidRDefault="00730EDC" w:rsidP="00CD0264">
            <w:pPr>
              <w:pStyle w:val="TAC"/>
            </w:pPr>
            <w:r w:rsidRPr="00B916EC">
              <w:rPr>
                <w:rFonts w:cs="Arial"/>
                <w:kern w:val="24"/>
                <w:szCs w:val="18"/>
              </w:rPr>
              <w:t>24</w:t>
            </w:r>
          </w:p>
        </w:tc>
        <w:tc>
          <w:tcPr>
            <w:tcW w:w="1958" w:type="dxa"/>
            <w:vAlign w:val="center"/>
          </w:tcPr>
          <w:p w14:paraId="1A81CF7D" w14:textId="77777777" w:rsidR="00730EDC" w:rsidRPr="00B916EC" w:rsidRDefault="00730EDC" w:rsidP="00CD0264">
            <w:pPr>
              <w:pStyle w:val="TAC"/>
            </w:pPr>
            <w:r w:rsidRPr="00B916EC">
              <w:rPr>
                <w:rFonts w:cs="Arial"/>
                <w:kern w:val="24"/>
                <w:szCs w:val="18"/>
              </w:rPr>
              <w:t>2</w:t>
            </w:r>
          </w:p>
        </w:tc>
        <w:tc>
          <w:tcPr>
            <w:tcW w:w="1411" w:type="dxa"/>
            <w:vAlign w:val="center"/>
          </w:tcPr>
          <w:p w14:paraId="0101AD5B" w14:textId="77777777" w:rsidR="00730EDC" w:rsidRPr="00B916EC" w:rsidRDefault="00730EDC" w:rsidP="00CD0264">
            <w:pPr>
              <w:pStyle w:val="TAC"/>
            </w:pPr>
            <w:r w:rsidRPr="00B916EC">
              <w:rPr>
                <w:rFonts w:cs="Arial"/>
                <w:kern w:val="24"/>
                <w:szCs w:val="18"/>
              </w:rPr>
              <w:t>3</w:t>
            </w:r>
          </w:p>
        </w:tc>
      </w:tr>
      <w:tr w:rsidR="00730EDC" w:rsidRPr="00B916EC" w14:paraId="159F3320" w14:textId="77777777" w:rsidTr="00CD0264">
        <w:trPr>
          <w:cantSplit/>
        </w:trPr>
        <w:tc>
          <w:tcPr>
            <w:tcW w:w="803" w:type="dxa"/>
            <w:tcBorders>
              <w:right w:val="double" w:sz="4" w:space="0" w:color="auto"/>
            </w:tcBorders>
            <w:shd w:val="clear" w:color="auto" w:fill="auto"/>
            <w:vAlign w:val="center"/>
          </w:tcPr>
          <w:p w14:paraId="74138860" w14:textId="77777777" w:rsidR="00730EDC" w:rsidRPr="00B916EC" w:rsidRDefault="00730EDC" w:rsidP="00CD0264">
            <w:pPr>
              <w:pStyle w:val="TAC"/>
            </w:pPr>
            <w:r w:rsidRPr="00B916EC">
              <w:t>4</w:t>
            </w:r>
          </w:p>
        </w:tc>
        <w:tc>
          <w:tcPr>
            <w:tcW w:w="3584" w:type="dxa"/>
            <w:tcBorders>
              <w:left w:val="double" w:sz="4" w:space="0" w:color="auto"/>
            </w:tcBorders>
            <w:vAlign w:val="center"/>
          </w:tcPr>
          <w:p w14:paraId="2C63B786"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088451D8" w14:textId="77777777" w:rsidR="00730EDC" w:rsidRPr="00B916EC" w:rsidRDefault="00730EDC" w:rsidP="00CD0264">
            <w:pPr>
              <w:pStyle w:val="TAC"/>
            </w:pPr>
            <w:r w:rsidRPr="00B916EC">
              <w:rPr>
                <w:rFonts w:cs="Arial"/>
                <w:kern w:val="24"/>
                <w:szCs w:val="18"/>
              </w:rPr>
              <w:t>24</w:t>
            </w:r>
          </w:p>
        </w:tc>
        <w:tc>
          <w:tcPr>
            <w:tcW w:w="1958" w:type="dxa"/>
            <w:vAlign w:val="center"/>
          </w:tcPr>
          <w:p w14:paraId="57448DDB" w14:textId="77777777" w:rsidR="00730EDC" w:rsidRPr="00B916EC" w:rsidRDefault="00730EDC" w:rsidP="00CD0264">
            <w:pPr>
              <w:pStyle w:val="TAC"/>
            </w:pPr>
            <w:r w:rsidRPr="00B916EC">
              <w:rPr>
                <w:rFonts w:cs="Arial"/>
                <w:kern w:val="24"/>
                <w:szCs w:val="18"/>
              </w:rPr>
              <w:t>2</w:t>
            </w:r>
          </w:p>
        </w:tc>
        <w:tc>
          <w:tcPr>
            <w:tcW w:w="1411" w:type="dxa"/>
            <w:vAlign w:val="center"/>
          </w:tcPr>
          <w:p w14:paraId="7C02E1D9" w14:textId="77777777" w:rsidR="00730EDC" w:rsidRPr="00B916EC" w:rsidRDefault="00730EDC" w:rsidP="00CD0264">
            <w:pPr>
              <w:pStyle w:val="TAC"/>
            </w:pPr>
            <w:r w:rsidRPr="00B916EC">
              <w:rPr>
                <w:rFonts w:cs="Arial"/>
                <w:kern w:val="24"/>
                <w:szCs w:val="18"/>
              </w:rPr>
              <w:t>4</w:t>
            </w:r>
          </w:p>
        </w:tc>
      </w:tr>
      <w:tr w:rsidR="00730EDC" w:rsidRPr="00B916EC" w14:paraId="7B936C62" w14:textId="77777777" w:rsidTr="00CD0264">
        <w:trPr>
          <w:cantSplit/>
        </w:trPr>
        <w:tc>
          <w:tcPr>
            <w:tcW w:w="803" w:type="dxa"/>
            <w:tcBorders>
              <w:right w:val="double" w:sz="4" w:space="0" w:color="auto"/>
            </w:tcBorders>
            <w:shd w:val="clear" w:color="auto" w:fill="auto"/>
            <w:vAlign w:val="center"/>
          </w:tcPr>
          <w:p w14:paraId="17791EAE" w14:textId="77777777" w:rsidR="00730EDC" w:rsidRPr="00B916EC" w:rsidRDefault="00730EDC" w:rsidP="00CD0264">
            <w:pPr>
              <w:pStyle w:val="TAC"/>
            </w:pPr>
            <w:r w:rsidRPr="00B916EC">
              <w:t>5</w:t>
            </w:r>
          </w:p>
        </w:tc>
        <w:tc>
          <w:tcPr>
            <w:tcW w:w="3584" w:type="dxa"/>
            <w:tcBorders>
              <w:left w:val="double" w:sz="4" w:space="0" w:color="auto"/>
            </w:tcBorders>
            <w:vAlign w:val="center"/>
          </w:tcPr>
          <w:p w14:paraId="1C9ABAB3"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6F9356C" w14:textId="77777777" w:rsidR="00730EDC" w:rsidRPr="00B916EC" w:rsidRDefault="00730EDC" w:rsidP="00CD0264">
            <w:pPr>
              <w:pStyle w:val="TAC"/>
            </w:pPr>
            <w:r w:rsidRPr="00B916EC">
              <w:rPr>
                <w:rFonts w:cs="Arial"/>
                <w:kern w:val="24"/>
                <w:szCs w:val="18"/>
              </w:rPr>
              <w:t>24</w:t>
            </w:r>
          </w:p>
        </w:tc>
        <w:tc>
          <w:tcPr>
            <w:tcW w:w="1958" w:type="dxa"/>
            <w:vAlign w:val="center"/>
          </w:tcPr>
          <w:p w14:paraId="51836C9D" w14:textId="77777777" w:rsidR="00730EDC" w:rsidRPr="00B916EC" w:rsidRDefault="00730EDC" w:rsidP="00CD0264">
            <w:pPr>
              <w:pStyle w:val="TAC"/>
            </w:pPr>
            <w:r w:rsidRPr="00B916EC">
              <w:rPr>
                <w:rFonts w:cs="Arial"/>
                <w:kern w:val="24"/>
                <w:szCs w:val="18"/>
              </w:rPr>
              <w:t>3</w:t>
            </w:r>
          </w:p>
        </w:tc>
        <w:tc>
          <w:tcPr>
            <w:tcW w:w="1411" w:type="dxa"/>
            <w:vAlign w:val="center"/>
          </w:tcPr>
          <w:p w14:paraId="39EAB0F5" w14:textId="77777777" w:rsidR="00730EDC" w:rsidRPr="00B916EC" w:rsidRDefault="00730EDC" w:rsidP="00CD0264">
            <w:pPr>
              <w:pStyle w:val="TAC"/>
            </w:pPr>
            <w:r w:rsidRPr="00B916EC">
              <w:rPr>
                <w:rFonts w:cs="Arial"/>
                <w:kern w:val="24"/>
                <w:szCs w:val="18"/>
              </w:rPr>
              <w:t>0</w:t>
            </w:r>
          </w:p>
        </w:tc>
      </w:tr>
      <w:tr w:rsidR="00730EDC" w:rsidRPr="00B916EC" w14:paraId="6F1482D6" w14:textId="77777777" w:rsidTr="00CD0264">
        <w:trPr>
          <w:cantSplit/>
        </w:trPr>
        <w:tc>
          <w:tcPr>
            <w:tcW w:w="803" w:type="dxa"/>
            <w:tcBorders>
              <w:right w:val="double" w:sz="4" w:space="0" w:color="auto"/>
            </w:tcBorders>
            <w:shd w:val="clear" w:color="auto" w:fill="auto"/>
            <w:vAlign w:val="center"/>
          </w:tcPr>
          <w:p w14:paraId="61B1F372" w14:textId="77777777" w:rsidR="00730EDC" w:rsidRPr="00B916EC" w:rsidRDefault="00730EDC" w:rsidP="00CD0264">
            <w:pPr>
              <w:pStyle w:val="TAC"/>
            </w:pPr>
            <w:r w:rsidRPr="00B916EC">
              <w:t>6</w:t>
            </w:r>
          </w:p>
        </w:tc>
        <w:tc>
          <w:tcPr>
            <w:tcW w:w="3584" w:type="dxa"/>
            <w:tcBorders>
              <w:left w:val="double" w:sz="4" w:space="0" w:color="auto"/>
            </w:tcBorders>
            <w:vAlign w:val="center"/>
          </w:tcPr>
          <w:p w14:paraId="02D54265"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A60D856" w14:textId="77777777" w:rsidR="00730EDC" w:rsidRPr="00B916EC" w:rsidRDefault="00730EDC" w:rsidP="00CD0264">
            <w:pPr>
              <w:pStyle w:val="TAC"/>
            </w:pPr>
            <w:r w:rsidRPr="00B916EC">
              <w:rPr>
                <w:rFonts w:cs="Arial"/>
                <w:kern w:val="24"/>
                <w:szCs w:val="18"/>
              </w:rPr>
              <w:t>24</w:t>
            </w:r>
          </w:p>
        </w:tc>
        <w:tc>
          <w:tcPr>
            <w:tcW w:w="1958" w:type="dxa"/>
            <w:vAlign w:val="center"/>
          </w:tcPr>
          <w:p w14:paraId="00582534" w14:textId="77777777" w:rsidR="00730EDC" w:rsidRPr="00B916EC" w:rsidRDefault="00730EDC" w:rsidP="00CD0264">
            <w:pPr>
              <w:pStyle w:val="TAC"/>
            </w:pPr>
            <w:r w:rsidRPr="00B916EC">
              <w:rPr>
                <w:rFonts w:cs="Arial"/>
                <w:kern w:val="24"/>
                <w:szCs w:val="18"/>
              </w:rPr>
              <w:t>3</w:t>
            </w:r>
          </w:p>
        </w:tc>
        <w:tc>
          <w:tcPr>
            <w:tcW w:w="1411" w:type="dxa"/>
            <w:vAlign w:val="center"/>
          </w:tcPr>
          <w:p w14:paraId="5097EAB8" w14:textId="77777777" w:rsidR="00730EDC" w:rsidRPr="00B916EC" w:rsidRDefault="00730EDC" w:rsidP="00CD0264">
            <w:pPr>
              <w:pStyle w:val="TAC"/>
            </w:pPr>
            <w:r w:rsidRPr="00B916EC">
              <w:rPr>
                <w:rFonts w:cs="Arial"/>
                <w:kern w:val="24"/>
                <w:szCs w:val="18"/>
              </w:rPr>
              <w:t>1</w:t>
            </w:r>
          </w:p>
        </w:tc>
      </w:tr>
      <w:tr w:rsidR="00730EDC" w:rsidRPr="00B916EC" w14:paraId="54203BF9" w14:textId="77777777" w:rsidTr="00CD0264">
        <w:trPr>
          <w:cantSplit/>
        </w:trPr>
        <w:tc>
          <w:tcPr>
            <w:tcW w:w="803" w:type="dxa"/>
            <w:tcBorders>
              <w:right w:val="double" w:sz="4" w:space="0" w:color="auto"/>
            </w:tcBorders>
            <w:shd w:val="clear" w:color="auto" w:fill="auto"/>
            <w:vAlign w:val="center"/>
          </w:tcPr>
          <w:p w14:paraId="00EC4CD9" w14:textId="77777777" w:rsidR="00730EDC" w:rsidRPr="00B916EC" w:rsidRDefault="00730EDC" w:rsidP="00CD0264">
            <w:pPr>
              <w:pStyle w:val="TAC"/>
            </w:pPr>
            <w:r w:rsidRPr="00B916EC">
              <w:t>7</w:t>
            </w:r>
          </w:p>
        </w:tc>
        <w:tc>
          <w:tcPr>
            <w:tcW w:w="3584" w:type="dxa"/>
            <w:tcBorders>
              <w:left w:val="double" w:sz="4" w:space="0" w:color="auto"/>
            </w:tcBorders>
            <w:vAlign w:val="center"/>
          </w:tcPr>
          <w:p w14:paraId="044CD31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124BAE72" w14:textId="77777777" w:rsidR="00730EDC" w:rsidRPr="00B916EC" w:rsidRDefault="00730EDC" w:rsidP="00CD0264">
            <w:pPr>
              <w:pStyle w:val="TAC"/>
            </w:pPr>
            <w:r w:rsidRPr="00B916EC">
              <w:rPr>
                <w:rFonts w:cs="Arial"/>
                <w:kern w:val="24"/>
                <w:szCs w:val="18"/>
              </w:rPr>
              <w:t>24</w:t>
            </w:r>
          </w:p>
        </w:tc>
        <w:tc>
          <w:tcPr>
            <w:tcW w:w="1958" w:type="dxa"/>
            <w:vAlign w:val="center"/>
          </w:tcPr>
          <w:p w14:paraId="7C6FFF25" w14:textId="77777777" w:rsidR="00730EDC" w:rsidRPr="00B916EC" w:rsidRDefault="00730EDC" w:rsidP="00CD0264">
            <w:pPr>
              <w:pStyle w:val="TAC"/>
            </w:pPr>
            <w:r w:rsidRPr="00B916EC">
              <w:rPr>
                <w:rFonts w:cs="Arial"/>
                <w:kern w:val="24"/>
                <w:szCs w:val="18"/>
              </w:rPr>
              <w:t>3</w:t>
            </w:r>
          </w:p>
        </w:tc>
        <w:tc>
          <w:tcPr>
            <w:tcW w:w="1411" w:type="dxa"/>
            <w:vAlign w:val="center"/>
          </w:tcPr>
          <w:p w14:paraId="6F9C240F" w14:textId="77777777" w:rsidR="00730EDC" w:rsidRPr="00B916EC" w:rsidRDefault="00730EDC" w:rsidP="00CD0264">
            <w:pPr>
              <w:pStyle w:val="TAC"/>
            </w:pPr>
            <w:r w:rsidRPr="00B916EC">
              <w:rPr>
                <w:rFonts w:cs="Arial"/>
                <w:kern w:val="24"/>
                <w:szCs w:val="18"/>
              </w:rPr>
              <w:t>2</w:t>
            </w:r>
          </w:p>
        </w:tc>
      </w:tr>
      <w:tr w:rsidR="00730EDC" w:rsidRPr="00B916EC" w14:paraId="12179610" w14:textId="77777777" w:rsidTr="00CD0264">
        <w:trPr>
          <w:cantSplit/>
        </w:trPr>
        <w:tc>
          <w:tcPr>
            <w:tcW w:w="803" w:type="dxa"/>
            <w:tcBorders>
              <w:right w:val="double" w:sz="4" w:space="0" w:color="auto"/>
            </w:tcBorders>
            <w:shd w:val="clear" w:color="auto" w:fill="auto"/>
            <w:vAlign w:val="center"/>
          </w:tcPr>
          <w:p w14:paraId="73A9A847" w14:textId="77777777" w:rsidR="00730EDC" w:rsidRPr="00B916EC" w:rsidRDefault="00730EDC" w:rsidP="00CD0264">
            <w:pPr>
              <w:pStyle w:val="TAC"/>
            </w:pPr>
            <w:r w:rsidRPr="00B916EC">
              <w:t>8</w:t>
            </w:r>
          </w:p>
        </w:tc>
        <w:tc>
          <w:tcPr>
            <w:tcW w:w="3584" w:type="dxa"/>
            <w:tcBorders>
              <w:left w:val="double" w:sz="4" w:space="0" w:color="auto"/>
            </w:tcBorders>
            <w:vAlign w:val="center"/>
          </w:tcPr>
          <w:p w14:paraId="4EA9B06A"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5EE1BFD4" w14:textId="77777777" w:rsidR="00730EDC" w:rsidRPr="00B916EC" w:rsidRDefault="00730EDC" w:rsidP="00CD0264">
            <w:pPr>
              <w:pStyle w:val="TAC"/>
            </w:pPr>
            <w:r w:rsidRPr="00B916EC">
              <w:rPr>
                <w:rFonts w:cs="Arial"/>
                <w:kern w:val="24"/>
                <w:szCs w:val="18"/>
              </w:rPr>
              <w:t>24</w:t>
            </w:r>
          </w:p>
        </w:tc>
        <w:tc>
          <w:tcPr>
            <w:tcW w:w="1958" w:type="dxa"/>
            <w:vAlign w:val="center"/>
          </w:tcPr>
          <w:p w14:paraId="15890262" w14:textId="77777777" w:rsidR="00730EDC" w:rsidRPr="00B916EC" w:rsidRDefault="00730EDC" w:rsidP="00CD0264">
            <w:pPr>
              <w:pStyle w:val="TAC"/>
            </w:pPr>
            <w:r w:rsidRPr="00B916EC">
              <w:rPr>
                <w:rFonts w:cs="Arial"/>
                <w:kern w:val="24"/>
                <w:szCs w:val="18"/>
              </w:rPr>
              <w:t>3</w:t>
            </w:r>
          </w:p>
        </w:tc>
        <w:tc>
          <w:tcPr>
            <w:tcW w:w="1411" w:type="dxa"/>
            <w:vAlign w:val="center"/>
          </w:tcPr>
          <w:p w14:paraId="442D1F53" w14:textId="77777777" w:rsidR="00730EDC" w:rsidRPr="00B916EC" w:rsidRDefault="00730EDC" w:rsidP="00CD0264">
            <w:pPr>
              <w:pStyle w:val="TAC"/>
            </w:pPr>
            <w:r w:rsidRPr="00B916EC">
              <w:rPr>
                <w:rFonts w:cs="Arial"/>
                <w:kern w:val="24"/>
                <w:szCs w:val="18"/>
              </w:rPr>
              <w:t>3</w:t>
            </w:r>
          </w:p>
        </w:tc>
      </w:tr>
      <w:tr w:rsidR="00730EDC" w:rsidRPr="00B916EC" w14:paraId="6772FFD0" w14:textId="77777777" w:rsidTr="00CD0264">
        <w:trPr>
          <w:cantSplit/>
        </w:trPr>
        <w:tc>
          <w:tcPr>
            <w:tcW w:w="803" w:type="dxa"/>
            <w:tcBorders>
              <w:right w:val="double" w:sz="4" w:space="0" w:color="auto"/>
            </w:tcBorders>
            <w:shd w:val="clear" w:color="auto" w:fill="auto"/>
            <w:vAlign w:val="center"/>
          </w:tcPr>
          <w:p w14:paraId="2DE48E4C" w14:textId="77777777" w:rsidR="00730EDC" w:rsidRPr="00B916EC" w:rsidRDefault="00730EDC" w:rsidP="00CD0264">
            <w:pPr>
              <w:pStyle w:val="TAC"/>
            </w:pPr>
            <w:r w:rsidRPr="00B916EC">
              <w:t>9</w:t>
            </w:r>
          </w:p>
        </w:tc>
        <w:tc>
          <w:tcPr>
            <w:tcW w:w="3584" w:type="dxa"/>
            <w:tcBorders>
              <w:left w:val="double" w:sz="4" w:space="0" w:color="auto"/>
            </w:tcBorders>
            <w:vAlign w:val="center"/>
          </w:tcPr>
          <w:p w14:paraId="3433D313"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3355519" w14:textId="77777777" w:rsidR="00730EDC" w:rsidRPr="00B916EC" w:rsidRDefault="00730EDC" w:rsidP="00CD0264">
            <w:pPr>
              <w:pStyle w:val="TAC"/>
            </w:pPr>
            <w:r w:rsidRPr="00B916EC">
              <w:rPr>
                <w:rFonts w:cs="Arial"/>
                <w:kern w:val="24"/>
                <w:szCs w:val="18"/>
              </w:rPr>
              <w:t>24</w:t>
            </w:r>
          </w:p>
        </w:tc>
        <w:tc>
          <w:tcPr>
            <w:tcW w:w="1958" w:type="dxa"/>
            <w:vAlign w:val="center"/>
          </w:tcPr>
          <w:p w14:paraId="700E67B6" w14:textId="77777777" w:rsidR="00730EDC" w:rsidRPr="00B916EC" w:rsidRDefault="00730EDC" w:rsidP="00CD0264">
            <w:pPr>
              <w:pStyle w:val="TAC"/>
            </w:pPr>
            <w:r w:rsidRPr="00B916EC">
              <w:rPr>
                <w:rFonts w:cs="Arial"/>
                <w:kern w:val="24"/>
                <w:szCs w:val="18"/>
              </w:rPr>
              <w:t>3</w:t>
            </w:r>
          </w:p>
        </w:tc>
        <w:tc>
          <w:tcPr>
            <w:tcW w:w="1411" w:type="dxa"/>
            <w:vAlign w:val="center"/>
          </w:tcPr>
          <w:p w14:paraId="73ADA3D4" w14:textId="77777777" w:rsidR="00730EDC" w:rsidRPr="00B916EC" w:rsidRDefault="00730EDC" w:rsidP="00CD0264">
            <w:pPr>
              <w:pStyle w:val="TAC"/>
            </w:pPr>
            <w:r w:rsidRPr="00B916EC">
              <w:rPr>
                <w:rFonts w:cs="Arial"/>
                <w:kern w:val="24"/>
                <w:szCs w:val="18"/>
              </w:rPr>
              <w:t>4</w:t>
            </w:r>
          </w:p>
        </w:tc>
      </w:tr>
      <w:tr w:rsidR="00730EDC" w:rsidRPr="00B916EC" w14:paraId="385D741C" w14:textId="77777777" w:rsidTr="00CD0264">
        <w:trPr>
          <w:cantSplit/>
        </w:trPr>
        <w:tc>
          <w:tcPr>
            <w:tcW w:w="803" w:type="dxa"/>
            <w:tcBorders>
              <w:right w:val="double" w:sz="4" w:space="0" w:color="auto"/>
            </w:tcBorders>
            <w:shd w:val="clear" w:color="auto" w:fill="auto"/>
            <w:vAlign w:val="center"/>
          </w:tcPr>
          <w:p w14:paraId="41CCBBE2" w14:textId="77777777" w:rsidR="00730EDC" w:rsidRPr="00B916EC" w:rsidRDefault="00730EDC" w:rsidP="00CD0264">
            <w:pPr>
              <w:pStyle w:val="TAC"/>
            </w:pPr>
            <w:r w:rsidRPr="00B916EC">
              <w:t>10</w:t>
            </w:r>
          </w:p>
        </w:tc>
        <w:tc>
          <w:tcPr>
            <w:tcW w:w="3584" w:type="dxa"/>
            <w:tcBorders>
              <w:left w:val="double" w:sz="4" w:space="0" w:color="auto"/>
            </w:tcBorders>
            <w:vAlign w:val="center"/>
          </w:tcPr>
          <w:p w14:paraId="6650A777"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3F355C51" w14:textId="77777777" w:rsidR="00730EDC" w:rsidRPr="00B916EC" w:rsidRDefault="00730EDC" w:rsidP="00CD0264">
            <w:pPr>
              <w:pStyle w:val="TAC"/>
            </w:pPr>
            <w:r w:rsidRPr="00B916EC">
              <w:rPr>
                <w:rFonts w:cs="Arial"/>
                <w:kern w:val="24"/>
                <w:szCs w:val="18"/>
              </w:rPr>
              <w:t>48</w:t>
            </w:r>
          </w:p>
        </w:tc>
        <w:tc>
          <w:tcPr>
            <w:tcW w:w="1958" w:type="dxa"/>
            <w:vAlign w:val="center"/>
          </w:tcPr>
          <w:p w14:paraId="7D237254" w14:textId="77777777" w:rsidR="00730EDC" w:rsidRPr="00B916EC" w:rsidRDefault="00730EDC" w:rsidP="00CD0264">
            <w:pPr>
              <w:pStyle w:val="TAC"/>
            </w:pPr>
            <w:r w:rsidRPr="00B916EC">
              <w:rPr>
                <w:rFonts w:cs="Arial"/>
                <w:kern w:val="24"/>
                <w:szCs w:val="18"/>
              </w:rPr>
              <w:t>1</w:t>
            </w:r>
          </w:p>
        </w:tc>
        <w:tc>
          <w:tcPr>
            <w:tcW w:w="1411" w:type="dxa"/>
            <w:vAlign w:val="center"/>
          </w:tcPr>
          <w:p w14:paraId="53E5F7BA" w14:textId="77777777" w:rsidR="00730EDC" w:rsidRPr="00B916EC" w:rsidRDefault="00730EDC" w:rsidP="00CD0264">
            <w:pPr>
              <w:pStyle w:val="TAC"/>
            </w:pPr>
            <w:r w:rsidRPr="00B916EC">
              <w:rPr>
                <w:rFonts w:cs="Arial"/>
                <w:kern w:val="24"/>
                <w:szCs w:val="18"/>
              </w:rPr>
              <w:t>12</w:t>
            </w:r>
          </w:p>
        </w:tc>
      </w:tr>
      <w:tr w:rsidR="00730EDC" w:rsidRPr="00B916EC" w14:paraId="590F0615" w14:textId="77777777" w:rsidTr="00CD0264">
        <w:trPr>
          <w:cantSplit/>
        </w:trPr>
        <w:tc>
          <w:tcPr>
            <w:tcW w:w="803" w:type="dxa"/>
            <w:tcBorders>
              <w:right w:val="double" w:sz="4" w:space="0" w:color="auto"/>
            </w:tcBorders>
            <w:shd w:val="clear" w:color="auto" w:fill="auto"/>
            <w:vAlign w:val="center"/>
          </w:tcPr>
          <w:p w14:paraId="743C3255" w14:textId="77777777" w:rsidR="00730EDC" w:rsidRPr="00B916EC" w:rsidRDefault="00730EDC" w:rsidP="00CD0264">
            <w:pPr>
              <w:pStyle w:val="TAC"/>
            </w:pPr>
            <w:r w:rsidRPr="00B916EC">
              <w:t>11</w:t>
            </w:r>
          </w:p>
        </w:tc>
        <w:tc>
          <w:tcPr>
            <w:tcW w:w="3584" w:type="dxa"/>
            <w:tcBorders>
              <w:left w:val="double" w:sz="4" w:space="0" w:color="auto"/>
            </w:tcBorders>
            <w:vAlign w:val="center"/>
          </w:tcPr>
          <w:p w14:paraId="4463D0C1"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44C48EA" w14:textId="77777777" w:rsidR="00730EDC" w:rsidRPr="00B916EC" w:rsidRDefault="00730EDC" w:rsidP="00CD0264">
            <w:pPr>
              <w:pStyle w:val="TAC"/>
            </w:pPr>
            <w:r w:rsidRPr="00B916EC">
              <w:rPr>
                <w:rFonts w:cs="Arial"/>
                <w:kern w:val="24"/>
                <w:szCs w:val="18"/>
              </w:rPr>
              <w:t>48</w:t>
            </w:r>
          </w:p>
        </w:tc>
        <w:tc>
          <w:tcPr>
            <w:tcW w:w="1958" w:type="dxa"/>
            <w:vAlign w:val="center"/>
          </w:tcPr>
          <w:p w14:paraId="3D9619D1" w14:textId="77777777" w:rsidR="00730EDC" w:rsidRPr="00B916EC" w:rsidRDefault="00730EDC" w:rsidP="00CD0264">
            <w:pPr>
              <w:pStyle w:val="TAC"/>
            </w:pPr>
            <w:r w:rsidRPr="00B916EC">
              <w:rPr>
                <w:rFonts w:cs="Arial"/>
                <w:kern w:val="24"/>
                <w:szCs w:val="18"/>
              </w:rPr>
              <w:t>1</w:t>
            </w:r>
          </w:p>
        </w:tc>
        <w:tc>
          <w:tcPr>
            <w:tcW w:w="1411" w:type="dxa"/>
            <w:vAlign w:val="center"/>
          </w:tcPr>
          <w:p w14:paraId="4269347A" w14:textId="77777777" w:rsidR="00730EDC" w:rsidRPr="00B916EC" w:rsidRDefault="00730EDC" w:rsidP="00CD0264">
            <w:pPr>
              <w:pStyle w:val="TAC"/>
            </w:pPr>
            <w:r w:rsidRPr="00B916EC">
              <w:rPr>
                <w:rFonts w:cs="Arial"/>
                <w:kern w:val="24"/>
                <w:szCs w:val="18"/>
              </w:rPr>
              <w:t>14</w:t>
            </w:r>
          </w:p>
        </w:tc>
      </w:tr>
      <w:tr w:rsidR="00730EDC" w:rsidRPr="00B916EC" w14:paraId="77843218" w14:textId="77777777" w:rsidTr="00CD0264">
        <w:trPr>
          <w:cantSplit/>
        </w:trPr>
        <w:tc>
          <w:tcPr>
            <w:tcW w:w="803" w:type="dxa"/>
            <w:tcBorders>
              <w:right w:val="double" w:sz="4" w:space="0" w:color="auto"/>
            </w:tcBorders>
            <w:shd w:val="clear" w:color="auto" w:fill="auto"/>
            <w:vAlign w:val="center"/>
          </w:tcPr>
          <w:p w14:paraId="306944B2" w14:textId="77777777" w:rsidR="00730EDC" w:rsidRPr="00B916EC" w:rsidRDefault="00730EDC" w:rsidP="00CD0264">
            <w:pPr>
              <w:pStyle w:val="TAC"/>
            </w:pPr>
            <w:r w:rsidRPr="00B916EC">
              <w:t>12</w:t>
            </w:r>
          </w:p>
        </w:tc>
        <w:tc>
          <w:tcPr>
            <w:tcW w:w="3584" w:type="dxa"/>
            <w:tcBorders>
              <w:left w:val="double" w:sz="4" w:space="0" w:color="auto"/>
            </w:tcBorders>
            <w:vAlign w:val="center"/>
          </w:tcPr>
          <w:p w14:paraId="517D3E2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4CC71233" w14:textId="77777777" w:rsidR="00730EDC" w:rsidRPr="00B916EC" w:rsidRDefault="00730EDC" w:rsidP="00CD0264">
            <w:pPr>
              <w:pStyle w:val="TAC"/>
            </w:pPr>
            <w:r w:rsidRPr="00B916EC">
              <w:rPr>
                <w:rFonts w:cs="Arial"/>
                <w:kern w:val="24"/>
                <w:szCs w:val="18"/>
              </w:rPr>
              <w:t>48</w:t>
            </w:r>
          </w:p>
        </w:tc>
        <w:tc>
          <w:tcPr>
            <w:tcW w:w="1958" w:type="dxa"/>
            <w:vAlign w:val="center"/>
          </w:tcPr>
          <w:p w14:paraId="0C11FDCE" w14:textId="77777777" w:rsidR="00730EDC" w:rsidRPr="00B916EC" w:rsidRDefault="00730EDC" w:rsidP="00CD0264">
            <w:pPr>
              <w:pStyle w:val="TAC"/>
            </w:pPr>
            <w:r w:rsidRPr="00B916EC">
              <w:rPr>
                <w:rFonts w:cs="Arial"/>
                <w:kern w:val="24"/>
                <w:szCs w:val="18"/>
              </w:rPr>
              <w:t>1</w:t>
            </w:r>
          </w:p>
        </w:tc>
        <w:tc>
          <w:tcPr>
            <w:tcW w:w="1411" w:type="dxa"/>
            <w:vAlign w:val="center"/>
          </w:tcPr>
          <w:p w14:paraId="2942820F" w14:textId="77777777" w:rsidR="00730EDC" w:rsidRPr="00B916EC" w:rsidRDefault="00730EDC" w:rsidP="00CD0264">
            <w:pPr>
              <w:pStyle w:val="TAC"/>
            </w:pPr>
            <w:r w:rsidRPr="00B916EC">
              <w:rPr>
                <w:rFonts w:cs="Arial"/>
                <w:kern w:val="24"/>
                <w:szCs w:val="18"/>
              </w:rPr>
              <w:t>16</w:t>
            </w:r>
          </w:p>
        </w:tc>
      </w:tr>
      <w:tr w:rsidR="00730EDC" w:rsidRPr="00B916EC" w14:paraId="22987D4A" w14:textId="77777777" w:rsidTr="00CD0264">
        <w:trPr>
          <w:cantSplit/>
        </w:trPr>
        <w:tc>
          <w:tcPr>
            <w:tcW w:w="803" w:type="dxa"/>
            <w:tcBorders>
              <w:right w:val="double" w:sz="4" w:space="0" w:color="auto"/>
            </w:tcBorders>
            <w:shd w:val="clear" w:color="auto" w:fill="auto"/>
            <w:vAlign w:val="center"/>
          </w:tcPr>
          <w:p w14:paraId="2582A8D9" w14:textId="77777777" w:rsidR="00730EDC" w:rsidRPr="00B916EC" w:rsidRDefault="00730EDC" w:rsidP="00CD0264">
            <w:pPr>
              <w:pStyle w:val="TAC"/>
            </w:pPr>
            <w:r w:rsidRPr="00B916EC">
              <w:t>13</w:t>
            </w:r>
          </w:p>
        </w:tc>
        <w:tc>
          <w:tcPr>
            <w:tcW w:w="3584" w:type="dxa"/>
            <w:tcBorders>
              <w:left w:val="double" w:sz="4" w:space="0" w:color="auto"/>
            </w:tcBorders>
            <w:vAlign w:val="center"/>
          </w:tcPr>
          <w:p w14:paraId="2094567D"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75C6C216" w14:textId="77777777" w:rsidR="00730EDC" w:rsidRPr="00B916EC" w:rsidRDefault="00730EDC" w:rsidP="00CD0264">
            <w:pPr>
              <w:pStyle w:val="TAC"/>
            </w:pPr>
            <w:r w:rsidRPr="00B916EC">
              <w:rPr>
                <w:rFonts w:cs="Arial"/>
                <w:kern w:val="24"/>
                <w:szCs w:val="18"/>
              </w:rPr>
              <w:t>48</w:t>
            </w:r>
          </w:p>
        </w:tc>
        <w:tc>
          <w:tcPr>
            <w:tcW w:w="1958" w:type="dxa"/>
            <w:vAlign w:val="center"/>
          </w:tcPr>
          <w:p w14:paraId="6510CD89" w14:textId="77777777" w:rsidR="00730EDC" w:rsidRPr="00B916EC" w:rsidRDefault="00730EDC" w:rsidP="00CD0264">
            <w:pPr>
              <w:pStyle w:val="TAC"/>
            </w:pPr>
            <w:r w:rsidRPr="00B916EC">
              <w:rPr>
                <w:rFonts w:cs="Arial"/>
                <w:kern w:val="24"/>
                <w:szCs w:val="18"/>
              </w:rPr>
              <w:t>2</w:t>
            </w:r>
          </w:p>
        </w:tc>
        <w:tc>
          <w:tcPr>
            <w:tcW w:w="1411" w:type="dxa"/>
            <w:vAlign w:val="center"/>
          </w:tcPr>
          <w:p w14:paraId="50A9F13C" w14:textId="77777777" w:rsidR="00730EDC" w:rsidRPr="00B916EC" w:rsidRDefault="00730EDC" w:rsidP="00CD0264">
            <w:pPr>
              <w:pStyle w:val="TAC"/>
            </w:pPr>
            <w:r w:rsidRPr="00B916EC">
              <w:rPr>
                <w:rFonts w:cs="Arial"/>
                <w:kern w:val="24"/>
                <w:szCs w:val="18"/>
              </w:rPr>
              <w:t>12</w:t>
            </w:r>
          </w:p>
        </w:tc>
      </w:tr>
      <w:tr w:rsidR="00730EDC" w:rsidRPr="00B916EC" w14:paraId="2719A8DF" w14:textId="77777777" w:rsidTr="00CD0264">
        <w:trPr>
          <w:cantSplit/>
        </w:trPr>
        <w:tc>
          <w:tcPr>
            <w:tcW w:w="803" w:type="dxa"/>
            <w:tcBorders>
              <w:right w:val="double" w:sz="4" w:space="0" w:color="auto"/>
            </w:tcBorders>
            <w:shd w:val="clear" w:color="auto" w:fill="auto"/>
            <w:vAlign w:val="center"/>
          </w:tcPr>
          <w:p w14:paraId="4F0B4856" w14:textId="77777777" w:rsidR="00730EDC" w:rsidRPr="00B916EC" w:rsidRDefault="00730EDC" w:rsidP="00CD0264">
            <w:pPr>
              <w:pStyle w:val="TAC"/>
            </w:pPr>
            <w:r w:rsidRPr="00B916EC">
              <w:t>14</w:t>
            </w:r>
          </w:p>
        </w:tc>
        <w:tc>
          <w:tcPr>
            <w:tcW w:w="3584" w:type="dxa"/>
            <w:tcBorders>
              <w:left w:val="double" w:sz="4" w:space="0" w:color="auto"/>
            </w:tcBorders>
            <w:vAlign w:val="center"/>
          </w:tcPr>
          <w:p w14:paraId="7EE2FDE1" w14:textId="77777777" w:rsidR="00730EDC" w:rsidRPr="00B916EC" w:rsidRDefault="00730EDC" w:rsidP="00CD0264">
            <w:pPr>
              <w:pStyle w:val="TAC"/>
            </w:pPr>
            <w:r w:rsidRPr="00B916EC">
              <w:rPr>
                <w:rFonts w:cs="Arial"/>
                <w:kern w:val="24"/>
                <w:szCs w:val="18"/>
              </w:rPr>
              <w:t xml:space="preserve">1 </w:t>
            </w:r>
          </w:p>
        </w:tc>
        <w:tc>
          <w:tcPr>
            <w:tcW w:w="1587" w:type="dxa"/>
            <w:vAlign w:val="center"/>
          </w:tcPr>
          <w:p w14:paraId="65329D7E" w14:textId="77777777" w:rsidR="00730EDC" w:rsidRPr="00B916EC" w:rsidRDefault="00730EDC" w:rsidP="00CD0264">
            <w:pPr>
              <w:pStyle w:val="TAC"/>
            </w:pPr>
            <w:r w:rsidRPr="00B916EC">
              <w:rPr>
                <w:rFonts w:cs="Arial"/>
                <w:kern w:val="24"/>
                <w:szCs w:val="18"/>
              </w:rPr>
              <w:t>48</w:t>
            </w:r>
          </w:p>
        </w:tc>
        <w:tc>
          <w:tcPr>
            <w:tcW w:w="1958" w:type="dxa"/>
            <w:vAlign w:val="center"/>
          </w:tcPr>
          <w:p w14:paraId="61D0D53F" w14:textId="77777777" w:rsidR="00730EDC" w:rsidRPr="00B916EC" w:rsidRDefault="00730EDC" w:rsidP="00CD0264">
            <w:pPr>
              <w:pStyle w:val="TAC"/>
            </w:pPr>
            <w:r w:rsidRPr="00B916EC">
              <w:rPr>
                <w:rFonts w:cs="Arial"/>
                <w:kern w:val="24"/>
                <w:szCs w:val="18"/>
              </w:rPr>
              <w:t>2</w:t>
            </w:r>
          </w:p>
        </w:tc>
        <w:tc>
          <w:tcPr>
            <w:tcW w:w="1411" w:type="dxa"/>
            <w:vAlign w:val="center"/>
          </w:tcPr>
          <w:p w14:paraId="2391B000" w14:textId="77777777" w:rsidR="00730EDC" w:rsidRPr="00B916EC" w:rsidRDefault="00730EDC" w:rsidP="00CD0264">
            <w:pPr>
              <w:pStyle w:val="TAC"/>
            </w:pPr>
            <w:r w:rsidRPr="00B916EC">
              <w:rPr>
                <w:rFonts w:cs="Arial"/>
                <w:kern w:val="24"/>
                <w:szCs w:val="18"/>
              </w:rPr>
              <w:t>14</w:t>
            </w:r>
          </w:p>
        </w:tc>
      </w:tr>
      <w:tr w:rsidR="00730EDC" w:rsidRPr="00B916EC" w14:paraId="165F2A49" w14:textId="77777777" w:rsidTr="00CD0264">
        <w:trPr>
          <w:cantSplit/>
        </w:trPr>
        <w:tc>
          <w:tcPr>
            <w:tcW w:w="803" w:type="dxa"/>
            <w:tcBorders>
              <w:right w:val="double" w:sz="4" w:space="0" w:color="auto"/>
            </w:tcBorders>
            <w:shd w:val="clear" w:color="auto" w:fill="auto"/>
            <w:vAlign w:val="center"/>
          </w:tcPr>
          <w:p w14:paraId="1E7047AF" w14:textId="77777777" w:rsidR="00730EDC" w:rsidRPr="00B916EC" w:rsidRDefault="00730EDC" w:rsidP="00CD0264">
            <w:pPr>
              <w:pStyle w:val="TAC"/>
            </w:pPr>
            <w:r w:rsidRPr="00B916EC">
              <w:rPr>
                <w:rFonts w:cs="Arial"/>
                <w:kern w:val="24"/>
                <w:szCs w:val="18"/>
              </w:rPr>
              <w:t>15</w:t>
            </w:r>
          </w:p>
        </w:tc>
        <w:tc>
          <w:tcPr>
            <w:tcW w:w="3584" w:type="dxa"/>
            <w:tcBorders>
              <w:left w:val="double" w:sz="4" w:space="0" w:color="auto"/>
            </w:tcBorders>
            <w:vAlign w:val="center"/>
          </w:tcPr>
          <w:p w14:paraId="547AC1CA" w14:textId="77777777" w:rsidR="00730EDC" w:rsidRPr="00B916EC" w:rsidRDefault="00730EDC" w:rsidP="00CD0264">
            <w:pPr>
              <w:pStyle w:val="TAC"/>
              <w:rPr>
                <w:rFonts w:cs="Arial"/>
                <w:kern w:val="24"/>
                <w:szCs w:val="18"/>
              </w:rPr>
            </w:pPr>
            <w:r w:rsidRPr="00B916EC">
              <w:rPr>
                <w:rFonts w:cs="Arial"/>
                <w:kern w:val="24"/>
                <w:szCs w:val="18"/>
              </w:rPr>
              <w:t xml:space="preserve">1 </w:t>
            </w:r>
          </w:p>
        </w:tc>
        <w:tc>
          <w:tcPr>
            <w:tcW w:w="1587" w:type="dxa"/>
            <w:vAlign w:val="center"/>
          </w:tcPr>
          <w:p w14:paraId="04694B96" w14:textId="77777777" w:rsidR="00730EDC" w:rsidRPr="00B916EC" w:rsidRDefault="00730EDC" w:rsidP="00CD0264">
            <w:pPr>
              <w:pStyle w:val="TAC"/>
              <w:rPr>
                <w:rFonts w:cs="Arial"/>
                <w:kern w:val="24"/>
                <w:szCs w:val="18"/>
              </w:rPr>
            </w:pPr>
            <w:r w:rsidRPr="00B916EC">
              <w:rPr>
                <w:rFonts w:cs="Arial"/>
                <w:kern w:val="24"/>
                <w:szCs w:val="18"/>
              </w:rPr>
              <w:t>48</w:t>
            </w:r>
          </w:p>
        </w:tc>
        <w:tc>
          <w:tcPr>
            <w:tcW w:w="1958" w:type="dxa"/>
            <w:vAlign w:val="center"/>
          </w:tcPr>
          <w:p w14:paraId="56856DDE" w14:textId="77777777" w:rsidR="00730EDC" w:rsidRPr="00B916EC" w:rsidRDefault="00730EDC" w:rsidP="00CD0264">
            <w:pPr>
              <w:pStyle w:val="TAC"/>
              <w:rPr>
                <w:rFonts w:cs="Arial"/>
                <w:kern w:val="24"/>
                <w:szCs w:val="18"/>
              </w:rPr>
            </w:pPr>
            <w:r w:rsidRPr="00B916EC">
              <w:rPr>
                <w:rFonts w:cs="Arial"/>
                <w:kern w:val="24"/>
                <w:szCs w:val="18"/>
              </w:rPr>
              <w:t>2</w:t>
            </w:r>
          </w:p>
        </w:tc>
        <w:tc>
          <w:tcPr>
            <w:tcW w:w="1411" w:type="dxa"/>
            <w:vAlign w:val="center"/>
          </w:tcPr>
          <w:p w14:paraId="57D4B636" w14:textId="77777777" w:rsidR="00730EDC" w:rsidRPr="00B916EC" w:rsidRDefault="00730EDC" w:rsidP="00CD0264">
            <w:pPr>
              <w:pStyle w:val="TAC"/>
              <w:rPr>
                <w:rFonts w:cs="Arial"/>
                <w:kern w:val="24"/>
                <w:szCs w:val="18"/>
              </w:rPr>
            </w:pPr>
            <w:r w:rsidRPr="00B916EC">
              <w:rPr>
                <w:rFonts w:cs="Arial"/>
                <w:kern w:val="24"/>
                <w:szCs w:val="18"/>
              </w:rPr>
              <w:t>16</w:t>
            </w:r>
          </w:p>
        </w:tc>
      </w:tr>
    </w:tbl>
    <w:p w14:paraId="5BE5DEE0" w14:textId="77777777" w:rsidR="00730EDC" w:rsidRDefault="00730EDC" w:rsidP="00730EDC"/>
    <w:p w14:paraId="1CA42599" w14:textId="77777777" w:rsidR="00730EDC" w:rsidRDefault="00730EDC" w:rsidP="00730EDC">
      <w:pPr>
        <w:pStyle w:val="TH"/>
        <w:rPr>
          <w:lang w:val="en-US"/>
        </w:rPr>
      </w:pPr>
      <w:r w:rsidRPr="00AE20EB">
        <w:t>Table 13-</w:t>
      </w:r>
      <w:r>
        <w:t>5</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PDCCH} </w:t>
      </w:r>
      <w:r>
        <w:t>SCS</w:t>
      </w:r>
      <w:r w:rsidRPr="00AE20EB">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C14186">
        <w:rPr>
          <w:rFonts w:eastAsia="Batang"/>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730EDC" w:rsidRPr="00B916EC" w14:paraId="517490C7" w14:textId="77777777" w:rsidTr="00CD0264">
        <w:trPr>
          <w:cantSplit/>
        </w:trPr>
        <w:tc>
          <w:tcPr>
            <w:tcW w:w="803" w:type="dxa"/>
            <w:tcBorders>
              <w:bottom w:val="double" w:sz="4" w:space="0" w:color="auto"/>
              <w:right w:val="double" w:sz="4" w:space="0" w:color="auto"/>
            </w:tcBorders>
            <w:shd w:val="clear" w:color="auto" w:fill="E0E0E0"/>
            <w:vAlign w:val="center"/>
          </w:tcPr>
          <w:p w14:paraId="60431979" w14:textId="77777777" w:rsidR="00730EDC" w:rsidRPr="00B916EC" w:rsidRDefault="00730EDC" w:rsidP="00CD026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09352E52"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583EC0D3"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1EDE1BCA">
                <v:shape id="_x0000_i1373" type="#_x0000_t75" style="width:43.75pt;height:14.8pt" o:ole="">
                  <v:imagedata r:id="rId587" o:title=""/>
                </v:shape>
                <o:OLEObject Type="Embed" ProgID="Equation.3" ShapeID="_x0000_i1373" DrawAspect="Content" ObjectID="_1619646597" r:id="rId597"/>
              </w:object>
            </w:r>
          </w:p>
        </w:tc>
        <w:tc>
          <w:tcPr>
            <w:tcW w:w="1980" w:type="dxa"/>
            <w:tcBorders>
              <w:bottom w:val="double" w:sz="4" w:space="0" w:color="auto"/>
            </w:tcBorders>
            <w:shd w:val="clear" w:color="auto" w:fill="E0E0E0"/>
            <w:vAlign w:val="center"/>
          </w:tcPr>
          <w:p w14:paraId="7A7851F7"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9DCDD96">
                <v:shape id="_x0000_i1374" type="#_x0000_t75" style="width:36pt;height:21.55pt" o:ole="">
                  <v:imagedata r:id="rId598" o:title=""/>
                </v:shape>
                <o:OLEObject Type="Embed" ProgID="Equation.3" ShapeID="_x0000_i1374" DrawAspect="Content" ObjectID="_1619646598" r:id="rId599"/>
              </w:object>
            </w:r>
            <w:r w:rsidRPr="00B916EC">
              <w:rPr>
                <w:rFonts w:cs="Arial"/>
                <w:kern w:val="24"/>
              </w:rPr>
              <w:t xml:space="preserve"> </w:t>
            </w:r>
          </w:p>
        </w:tc>
        <w:tc>
          <w:tcPr>
            <w:tcW w:w="1728" w:type="dxa"/>
            <w:tcBorders>
              <w:bottom w:val="double" w:sz="4" w:space="0" w:color="auto"/>
            </w:tcBorders>
            <w:shd w:val="clear" w:color="auto" w:fill="E0E0E0"/>
            <w:vAlign w:val="center"/>
          </w:tcPr>
          <w:p w14:paraId="74ED5F79"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69A8328C" w14:textId="77777777" w:rsidTr="00CD0264">
        <w:trPr>
          <w:cantSplit/>
        </w:trPr>
        <w:tc>
          <w:tcPr>
            <w:tcW w:w="803" w:type="dxa"/>
            <w:tcBorders>
              <w:top w:val="double" w:sz="4" w:space="0" w:color="auto"/>
              <w:right w:val="double" w:sz="4" w:space="0" w:color="auto"/>
            </w:tcBorders>
            <w:shd w:val="clear" w:color="auto" w:fill="auto"/>
            <w:vAlign w:val="center"/>
          </w:tcPr>
          <w:p w14:paraId="7FE30AD0" w14:textId="77777777" w:rsidR="00730EDC" w:rsidRPr="00B916EC" w:rsidRDefault="00730EDC" w:rsidP="00CD0264">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4422DCAD" w14:textId="77777777" w:rsidR="00730EDC" w:rsidRPr="00B916EC" w:rsidRDefault="00730EDC" w:rsidP="00CD0264">
            <w:pPr>
              <w:pStyle w:val="TAC"/>
              <w:rPr>
                <w:lang w:val="en-US"/>
              </w:rPr>
            </w:pPr>
            <w:r w:rsidRPr="00B916EC">
              <w:rPr>
                <w:rFonts w:cs="Arial"/>
                <w:kern w:val="24"/>
                <w:szCs w:val="18"/>
              </w:rPr>
              <w:t>1</w:t>
            </w:r>
          </w:p>
        </w:tc>
        <w:tc>
          <w:tcPr>
            <w:tcW w:w="1620" w:type="dxa"/>
            <w:tcBorders>
              <w:top w:val="double" w:sz="4" w:space="0" w:color="auto"/>
            </w:tcBorders>
            <w:vAlign w:val="center"/>
          </w:tcPr>
          <w:p w14:paraId="0878B04B" w14:textId="77777777" w:rsidR="00730EDC" w:rsidRPr="00B916EC" w:rsidRDefault="00730EDC" w:rsidP="00CD0264">
            <w:pPr>
              <w:pStyle w:val="TAC"/>
              <w:rPr>
                <w:lang w:val="en-US"/>
              </w:rPr>
            </w:pPr>
            <w:r w:rsidRPr="00B916EC">
              <w:rPr>
                <w:rFonts w:cs="Arial"/>
                <w:kern w:val="24"/>
                <w:szCs w:val="18"/>
              </w:rPr>
              <w:t>48</w:t>
            </w:r>
          </w:p>
        </w:tc>
        <w:tc>
          <w:tcPr>
            <w:tcW w:w="1980" w:type="dxa"/>
            <w:tcBorders>
              <w:top w:val="double" w:sz="4" w:space="0" w:color="auto"/>
            </w:tcBorders>
            <w:vAlign w:val="center"/>
          </w:tcPr>
          <w:p w14:paraId="190FDFC0" w14:textId="77777777" w:rsidR="00730EDC" w:rsidRPr="00B916EC" w:rsidRDefault="00730EDC" w:rsidP="00CD0264">
            <w:pPr>
              <w:pStyle w:val="TAC"/>
              <w:rPr>
                <w:lang w:val="en-US"/>
              </w:rPr>
            </w:pPr>
            <w:r>
              <w:rPr>
                <w:lang w:val="en-US"/>
              </w:rPr>
              <w:t>1</w:t>
            </w:r>
          </w:p>
        </w:tc>
        <w:tc>
          <w:tcPr>
            <w:tcW w:w="1728" w:type="dxa"/>
            <w:tcBorders>
              <w:top w:val="double" w:sz="4" w:space="0" w:color="auto"/>
            </w:tcBorders>
            <w:vAlign w:val="center"/>
          </w:tcPr>
          <w:p w14:paraId="11078C90" w14:textId="77777777" w:rsidR="00730EDC" w:rsidRPr="00B916EC" w:rsidRDefault="00730EDC" w:rsidP="00CD0264">
            <w:pPr>
              <w:pStyle w:val="TAC"/>
              <w:rPr>
                <w:lang w:val="en-US"/>
              </w:rPr>
            </w:pPr>
            <w:r>
              <w:rPr>
                <w:rFonts w:cs="Arial"/>
                <w:kern w:val="24"/>
                <w:szCs w:val="18"/>
              </w:rPr>
              <w:t>4</w:t>
            </w:r>
          </w:p>
        </w:tc>
      </w:tr>
      <w:tr w:rsidR="00730EDC" w:rsidRPr="00B916EC" w14:paraId="561B8FD8" w14:textId="77777777" w:rsidTr="00CD0264">
        <w:trPr>
          <w:cantSplit/>
        </w:trPr>
        <w:tc>
          <w:tcPr>
            <w:tcW w:w="803" w:type="dxa"/>
            <w:tcBorders>
              <w:right w:val="double" w:sz="4" w:space="0" w:color="auto"/>
            </w:tcBorders>
            <w:shd w:val="clear" w:color="auto" w:fill="auto"/>
            <w:vAlign w:val="center"/>
          </w:tcPr>
          <w:p w14:paraId="74A81493" w14:textId="77777777" w:rsidR="00730EDC" w:rsidRPr="00B916EC" w:rsidRDefault="00730EDC" w:rsidP="00CD0264">
            <w:pPr>
              <w:pStyle w:val="TAC"/>
              <w:rPr>
                <w:lang w:val="en-US"/>
              </w:rPr>
            </w:pPr>
            <w:r w:rsidRPr="00B916EC">
              <w:rPr>
                <w:lang w:val="en-US"/>
              </w:rPr>
              <w:t>1</w:t>
            </w:r>
          </w:p>
        </w:tc>
        <w:tc>
          <w:tcPr>
            <w:tcW w:w="3157" w:type="dxa"/>
            <w:tcBorders>
              <w:left w:val="double" w:sz="4" w:space="0" w:color="auto"/>
            </w:tcBorders>
            <w:vAlign w:val="center"/>
          </w:tcPr>
          <w:p w14:paraId="6F2A44EF" w14:textId="77777777" w:rsidR="00730EDC" w:rsidRPr="00B916EC" w:rsidRDefault="00730EDC" w:rsidP="00CD0264">
            <w:pPr>
              <w:pStyle w:val="TAC"/>
              <w:rPr>
                <w:lang w:val="en-US"/>
              </w:rPr>
            </w:pPr>
            <w:r w:rsidRPr="00B916EC">
              <w:rPr>
                <w:rFonts w:cs="Arial"/>
                <w:kern w:val="24"/>
                <w:szCs w:val="18"/>
              </w:rPr>
              <w:t>1</w:t>
            </w:r>
          </w:p>
        </w:tc>
        <w:tc>
          <w:tcPr>
            <w:tcW w:w="1620" w:type="dxa"/>
            <w:vAlign w:val="center"/>
          </w:tcPr>
          <w:p w14:paraId="43A376A4" w14:textId="77777777" w:rsidR="00730EDC" w:rsidRPr="00B916EC" w:rsidRDefault="00730EDC" w:rsidP="00CD0264">
            <w:pPr>
              <w:pStyle w:val="TAC"/>
              <w:rPr>
                <w:lang w:val="en-US"/>
              </w:rPr>
            </w:pPr>
            <w:r w:rsidRPr="00B916EC">
              <w:rPr>
                <w:rFonts w:cs="Arial"/>
                <w:kern w:val="24"/>
                <w:szCs w:val="18"/>
              </w:rPr>
              <w:t>48</w:t>
            </w:r>
          </w:p>
        </w:tc>
        <w:tc>
          <w:tcPr>
            <w:tcW w:w="1980" w:type="dxa"/>
            <w:vAlign w:val="center"/>
          </w:tcPr>
          <w:p w14:paraId="710B481E" w14:textId="77777777" w:rsidR="00730EDC" w:rsidRPr="00B916EC" w:rsidRDefault="00730EDC" w:rsidP="00CD0264">
            <w:pPr>
              <w:pStyle w:val="TAC"/>
              <w:rPr>
                <w:lang w:val="en-US"/>
              </w:rPr>
            </w:pPr>
            <w:r>
              <w:rPr>
                <w:lang w:val="en-US"/>
              </w:rPr>
              <w:t>2</w:t>
            </w:r>
          </w:p>
        </w:tc>
        <w:tc>
          <w:tcPr>
            <w:tcW w:w="1728" w:type="dxa"/>
            <w:vAlign w:val="center"/>
          </w:tcPr>
          <w:p w14:paraId="58DA9F3B" w14:textId="77777777" w:rsidR="00730EDC" w:rsidRPr="00B916EC" w:rsidRDefault="00730EDC" w:rsidP="00CD0264">
            <w:pPr>
              <w:pStyle w:val="TAC"/>
              <w:rPr>
                <w:lang w:val="en-US"/>
              </w:rPr>
            </w:pPr>
            <w:r>
              <w:rPr>
                <w:rFonts w:cs="Arial"/>
                <w:kern w:val="24"/>
                <w:szCs w:val="18"/>
              </w:rPr>
              <w:t>4</w:t>
            </w:r>
          </w:p>
        </w:tc>
      </w:tr>
      <w:tr w:rsidR="00730EDC" w:rsidRPr="00B916EC" w14:paraId="0478CC21" w14:textId="77777777" w:rsidTr="00CD0264">
        <w:trPr>
          <w:cantSplit/>
        </w:trPr>
        <w:tc>
          <w:tcPr>
            <w:tcW w:w="803" w:type="dxa"/>
            <w:tcBorders>
              <w:right w:val="double" w:sz="4" w:space="0" w:color="auto"/>
            </w:tcBorders>
            <w:shd w:val="clear" w:color="auto" w:fill="auto"/>
            <w:vAlign w:val="center"/>
          </w:tcPr>
          <w:p w14:paraId="7A6A4382" w14:textId="77777777" w:rsidR="00730EDC" w:rsidRPr="00B916EC" w:rsidRDefault="00730EDC" w:rsidP="00CD0264">
            <w:pPr>
              <w:pStyle w:val="TAC"/>
            </w:pPr>
            <w:r w:rsidRPr="00B916EC">
              <w:t>2</w:t>
            </w:r>
          </w:p>
        </w:tc>
        <w:tc>
          <w:tcPr>
            <w:tcW w:w="3157" w:type="dxa"/>
            <w:tcBorders>
              <w:left w:val="double" w:sz="4" w:space="0" w:color="auto"/>
            </w:tcBorders>
            <w:vAlign w:val="center"/>
          </w:tcPr>
          <w:p w14:paraId="59ACBD99" w14:textId="77777777" w:rsidR="00730EDC" w:rsidRPr="00B916EC" w:rsidRDefault="00730EDC" w:rsidP="00CD0264">
            <w:pPr>
              <w:pStyle w:val="TAC"/>
            </w:pPr>
            <w:r w:rsidRPr="00B916EC">
              <w:rPr>
                <w:rFonts w:cs="Arial"/>
                <w:kern w:val="24"/>
                <w:szCs w:val="18"/>
              </w:rPr>
              <w:t>1</w:t>
            </w:r>
          </w:p>
        </w:tc>
        <w:tc>
          <w:tcPr>
            <w:tcW w:w="1620" w:type="dxa"/>
            <w:vAlign w:val="center"/>
          </w:tcPr>
          <w:p w14:paraId="52F27BA9" w14:textId="77777777" w:rsidR="00730EDC" w:rsidRPr="00B916EC" w:rsidRDefault="00730EDC" w:rsidP="00CD0264">
            <w:pPr>
              <w:pStyle w:val="TAC"/>
            </w:pPr>
            <w:r w:rsidRPr="00B916EC">
              <w:rPr>
                <w:rFonts w:cs="Arial"/>
                <w:kern w:val="24"/>
                <w:szCs w:val="18"/>
              </w:rPr>
              <w:t>48</w:t>
            </w:r>
          </w:p>
        </w:tc>
        <w:tc>
          <w:tcPr>
            <w:tcW w:w="1980" w:type="dxa"/>
            <w:vAlign w:val="center"/>
          </w:tcPr>
          <w:p w14:paraId="3B7EDD82" w14:textId="77777777" w:rsidR="00730EDC" w:rsidRPr="00B916EC" w:rsidRDefault="00730EDC" w:rsidP="00CD0264">
            <w:pPr>
              <w:pStyle w:val="TAC"/>
            </w:pPr>
            <w:r>
              <w:t>3</w:t>
            </w:r>
          </w:p>
        </w:tc>
        <w:tc>
          <w:tcPr>
            <w:tcW w:w="1728" w:type="dxa"/>
            <w:vAlign w:val="center"/>
          </w:tcPr>
          <w:p w14:paraId="0D049946" w14:textId="77777777" w:rsidR="00730EDC" w:rsidRPr="00B916EC" w:rsidRDefault="00730EDC" w:rsidP="00CD0264">
            <w:pPr>
              <w:pStyle w:val="TAC"/>
            </w:pPr>
            <w:r>
              <w:rPr>
                <w:rFonts w:cs="Arial"/>
                <w:kern w:val="24"/>
                <w:szCs w:val="18"/>
              </w:rPr>
              <w:t>4</w:t>
            </w:r>
          </w:p>
        </w:tc>
      </w:tr>
      <w:tr w:rsidR="00730EDC" w:rsidRPr="00B916EC" w14:paraId="43F392C3" w14:textId="77777777" w:rsidTr="00CD0264">
        <w:trPr>
          <w:cantSplit/>
        </w:trPr>
        <w:tc>
          <w:tcPr>
            <w:tcW w:w="803" w:type="dxa"/>
            <w:tcBorders>
              <w:right w:val="double" w:sz="4" w:space="0" w:color="auto"/>
            </w:tcBorders>
            <w:shd w:val="clear" w:color="auto" w:fill="auto"/>
            <w:vAlign w:val="center"/>
          </w:tcPr>
          <w:p w14:paraId="293BBC39" w14:textId="77777777" w:rsidR="00730EDC" w:rsidRPr="00B916EC" w:rsidRDefault="00730EDC" w:rsidP="00CD0264">
            <w:pPr>
              <w:pStyle w:val="TAC"/>
            </w:pPr>
            <w:r w:rsidRPr="00B916EC">
              <w:t>3</w:t>
            </w:r>
          </w:p>
        </w:tc>
        <w:tc>
          <w:tcPr>
            <w:tcW w:w="3157" w:type="dxa"/>
            <w:tcBorders>
              <w:left w:val="double" w:sz="4" w:space="0" w:color="auto"/>
            </w:tcBorders>
            <w:vAlign w:val="center"/>
          </w:tcPr>
          <w:p w14:paraId="73B08CF4" w14:textId="77777777" w:rsidR="00730EDC" w:rsidRPr="00B916EC" w:rsidRDefault="00730EDC" w:rsidP="00CD0264">
            <w:pPr>
              <w:pStyle w:val="TAC"/>
            </w:pPr>
            <w:r w:rsidRPr="00B916EC">
              <w:rPr>
                <w:rFonts w:cs="Arial"/>
                <w:kern w:val="24"/>
                <w:szCs w:val="18"/>
              </w:rPr>
              <w:t>1</w:t>
            </w:r>
          </w:p>
        </w:tc>
        <w:tc>
          <w:tcPr>
            <w:tcW w:w="1620" w:type="dxa"/>
            <w:vAlign w:val="center"/>
          </w:tcPr>
          <w:p w14:paraId="571C59F6" w14:textId="77777777" w:rsidR="00730EDC" w:rsidRPr="00B916EC" w:rsidRDefault="00730EDC" w:rsidP="00CD0264">
            <w:pPr>
              <w:pStyle w:val="TAC"/>
            </w:pPr>
            <w:r>
              <w:rPr>
                <w:rFonts w:cs="Arial"/>
                <w:kern w:val="24"/>
                <w:szCs w:val="18"/>
              </w:rPr>
              <w:t>96</w:t>
            </w:r>
          </w:p>
        </w:tc>
        <w:tc>
          <w:tcPr>
            <w:tcW w:w="1980" w:type="dxa"/>
            <w:vAlign w:val="center"/>
          </w:tcPr>
          <w:p w14:paraId="75B40CCD" w14:textId="77777777" w:rsidR="00730EDC" w:rsidRPr="00B916EC" w:rsidRDefault="00730EDC" w:rsidP="00CD0264">
            <w:pPr>
              <w:pStyle w:val="TAC"/>
            </w:pPr>
            <w:r>
              <w:t>1</w:t>
            </w:r>
          </w:p>
        </w:tc>
        <w:tc>
          <w:tcPr>
            <w:tcW w:w="1728" w:type="dxa"/>
            <w:vAlign w:val="center"/>
          </w:tcPr>
          <w:p w14:paraId="175C1DE5" w14:textId="77777777" w:rsidR="00730EDC" w:rsidRPr="00B916EC" w:rsidRDefault="00730EDC" w:rsidP="00CD0264">
            <w:pPr>
              <w:pStyle w:val="TAC"/>
            </w:pPr>
            <w:r>
              <w:rPr>
                <w:rFonts w:cs="Arial"/>
                <w:kern w:val="24"/>
                <w:szCs w:val="18"/>
              </w:rPr>
              <w:t>0</w:t>
            </w:r>
          </w:p>
        </w:tc>
      </w:tr>
      <w:tr w:rsidR="00730EDC" w:rsidRPr="00B916EC" w14:paraId="445D28BA" w14:textId="77777777" w:rsidTr="00CD0264">
        <w:trPr>
          <w:cantSplit/>
        </w:trPr>
        <w:tc>
          <w:tcPr>
            <w:tcW w:w="803" w:type="dxa"/>
            <w:tcBorders>
              <w:right w:val="double" w:sz="4" w:space="0" w:color="auto"/>
            </w:tcBorders>
            <w:shd w:val="clear" w:color="auto" w:fill="auto"/>
            <w:vAlign w:val="center"/>
          </w:tcPr>
          <w:p w14:paraId="725221FF" w14:textId="77777777" w:rsidR="00730EDC" w:rsidRPr="00B916EC" w:rsidRDefault="00730EDC" w:rsidP="00CD0264">
            <w:pPr>
              <w:pStyle w:val="TAC"/>
            </w:pPr>
            <w:r w:rsidRPr="00B916EC">
              <w:t>4</w:t>
            </w:r>
          </w:p>
        </w:tc>
        <w:tc>
          <w:tcPr>
            <w:tcW w:w="3157" w:type="dxa"/>
            <w:tcBorders>
              <w:left w:val="double" w:sz="4" w:space="0" w:color="auto"/>
            </w:tcBorders>
            <w:vAlign w:val="center"/>
          </w:tcPr>
          <w:p w14:paraId="53EF27B3" w14:textId="77777777" w:rsidR="00730EDC" w:rsidRPr="00B916EC" w:rsidRDefault="00730EDC" w:rsidP="00CD0264">
            <w:pPr>
              <w:pStyle w:val="TAC"/>
            </w:pPr>
            <w:r w:rsidRPr="00B916EC">
              <w:rPr>
                <w:rFonts w:cs="Arial"/>
                <w:kern w:val="24"/>
                <w:szCs w:val="18"/>
              </w:rPr>
              <w:t>1</w:t>
            </w:r>
          </w:p>
        </w:tc>
        <w:tc>
          <w:tcPr>
            <w:tcW w:w="1620" w:type="dxa"/>
            <w:vAlign w:val="center"/>
          </w:tcPr>
          <w:p w14:paraId="18D2E5CE" w14:textId="77777777" w:rsidR="00730EDC" w:rsidRPr="00B916EC" w:rsidRDefault="00730EDC" w:rsidP="00CD0264">
            <w:pPr>
              <w:pStyle w:val="TAC"/>
            </w:pPr>
            <w:r>
              <w:rPr>
                <w:rFonts w:cs="Arial"/>
                <w:kern w:val="24"/>
                <w:szCs w:val="18"/>
              </w:rPr>
              <w:t>96</w:t>
            </w:r>
          </w:p>
        </w:tc>
        <w:tc>
          <w:tcPr>
            <w:tcW w:w="1980" w:type="dxa"/>
            <w:vAlign w:val="center"/>
          </w:tcPr>
          <w:p w14:paraId="6DC6D943" w14:textId="77777777" w:rsidR="00730EDC" w:rsidRPr="00B916EC" w:rsidRDefault="00730EDC" w:rsidP="00CD0264">
            <w:pPr>
              <w:pStyle w:val="TAC"/>
            </w:pPr>
            <w:r>
              <w:t>1</w:t>
            </w:r>
          </w:p>
        </w:tc>
        <w:tc>
          <w:tcPr>
            <w:tcW w:w="1728" w:type="dxa"/>
            <w:vAlign w:val="center"/>
          </w:tcPr>
          <w:p w14:paraId="0089DFD9" w14:textId="77777777" w:rsidR="00730EDC" w:rsidRPr="00B916EC" w:rsidRDefault="00730EDC" w:rsidP="00CD0264">
            <w:pPr>
              <w:pStyle w:val="TAC"/>
            </w:pPr>
            <w:r>
              <w:rPr>
                <w:rFonts w:cs="Arial"/>
                <w:kern w:val="24"/>
                <w:szCs w:val="18"/>
              </w:rPr>
              <w:t>56</w:t>
            </w:r>
          </w:p>
        </w:tc>
      </w:tr>
      <w:tr w:rsidR="00730EDC" w:rsidRPr="00B916EC" w14:paraId="172F941D" w14:textId="77777777" w:rsidTr="00CD0264">
        <w:trPr>
          <w:cantSplit/>
        </w:trPr>
        <w:tc>
          <w:tcPr>
            <w:tcW w:w="803" w:type="dxa"/>
            <w:tcBorders>
              <w:right w:val="double" w:sz="4" w:space="0" w:color="auto"/>
            </w:tcBorders>
            <w:shd w:val="clear" w:color="auto" w:fill="auto"/>
            <w:vAlign w:val="center"/>
          </w:tcPr>
          <w:p w14:paraId="44F03772" w14:textId="77777777" w:rsidR="00730EDC" w:rsidRPr="00B916EC" w:rsidRDefault="00730EDC" w:rsidP="00CD0264">
            <w:pPr>
              <w:pStyle w:val="TAC"/>
            </w:pPr>
            <w:r w:rsidRPr="00B916EC">
              <w:t>5</w:t>
            </w:r>
          </w:p>
        </w:tc>
        <w:tc>
          <w:tcPr>
            <w:tcW w:w="3157" w:type="dxa"/>
            <w:tcBorders>
              <w:left w:val="double" w:sz="4" w:space="0" w:color="auto"/>
            </w:tcBorders>
            <w:vAlign w:val="center"/>
          </w:tcPr>
          <w:p w14:paraId="4E8BE77B" w14:textId="77777777" w:rsidR="00730EDC" w:rsidRPr="00B916EC" w:rsidRDefault="00730EDC" w:rsidP="00CD0264">
            <w:pPr>
              <w:pStyle w:val="TAC"/>
            </w:pPr>
            <w:r w:rsidRPr="00B916EC">
              <w:rPr>
                <w:rFonts w:cs="Arial"/>
                <w:kern w:val="24"/>
                <w:szCs w:val="18"/>
              </w:rPr>
              <w:t>1</w:t>
            </w:r>
          </w:p>
        </w:tc>
        <w:tc>
          <w:tcPr>
            <w:tcW w:w="1620" w:type="dxa"/>
            <w:vAlign w:val="center"/>
          </w:tcPr>
          <w:p w14:paraId="683C3611" w14:textId="77777777" w:rsidR="00730EDC" w:rsidRPr="00B916EC" w:rsidRDefault="00730EDC" w:rsidP="00CD0264">
            <w:pPr>
              <w:pStyle w:val="TAC"/>
            </w:pPr>
            <w:r>
              <w:rPr>
                <w:rFonts w:cs="Arial"/>
                <w:kern w:val="24"/>
                <w:szCs w:val="18"/>
              </w:rPr>
              <w:t>96</w:t>
            </w:r>
          </w:p>
        </w:tc>
        <w:tc>
          <w:tcPr>
            <w:tcW w:w="1980" w:type="dxa"/>
            <w:vAlign w:val="center"/>
          </w:tcPr>
          <w:p w14:paraId="68F328F4" w14:textId="77777777" w:rsidR="00730EDC" w:rsidRPr="00B916EC" w:rsidRDefault="00730EDC" w:rsidP="00CD0264">
            <w:pPr>
              <w:pStyle w:val="TAC"/>
            </w:pPr>
            <w:r>
              <w:t>2</w:t>
            </w:r>
          </w:p>
        </w:tc>
        <w:tc>
          <w:tcPr>
            <w:tcW w:w="1728" w:type="dxa"/>
            <w:vAlign w:val="center"/>
          </w:tcPr>
          <w:p w14:paraId="5376FF5E" w14:textId="77777777" w:rsidR="00730EDC" w:rsidRPr="00B916EC" w:rsidRDefault="00730EDC" w:rsidP="00CD0264">
            <w:pPr>
              <w:pStyle w:val="TAC"/>
            </w:pPr>
            <w:r>
              <w:rPr>
                <w:rFonts w:cs="Arial"/>
                <w:kern w:val="24"/>
                <w:szCs w:val="18"/>
              </w:rPr>
              <w:t>0</w:t>
            </w:r>
          </w:p>
        </w:tc>
      </w:tr>
      <w:tr w:rsidR="00730EDC" w:rsidRPr="00B916EC" w14:paraId="468E3545" w14:textId="77777777" w:rsidTr="00CD0264">
        <w:trPr>
          <w:cantSplit/>
        </w:trPr>
        <w:tc>
          <w:tcPr>
            <w:tcW w:w="803" w:type="dxa"/>
            <w:tcBorders>
              <w:right w:val="double" w:sz="4" w:space="0" w:color="auto"/>
            </w:tcBorders>
            <w:shd w:val="clear" w:color="auto" w:fill="auto"/>
            <w:vAlign w:val="center"/>
          </w:tcPr>
          <w:p w14:paraId="1751E3A5" w14:textId="77777777" w:rsidR="00730EDC" w:rsidRPr="00B916EC" w:rsidRDefault="00730EDC" w:rsidP="00CD0264">
            <w:pPr>
              <w:pStyle w:val="TAC"/>
            </w:pPr>
            <w:r w:rsidRPr="00B916EC">
              <w:t>6</w:t>
            </w:r>
          </w:p>
        </w:tc>
        <w:tc>
          <w:tcPr>
            <w:tcW w:w="3157" w:type="dxa"/>
            <w:tcBorders>
              <w:left w:val="double" w:sz="4" w:space="0" w:color="auto"/>
            </w:tcBorders>
            <w:vAlign w:val="center"/>
          </w:tcPr>
          <w:p w14:paraId="3B96F2E1" w14:textId="77777777" w:rsidR="00730EDC" w:rsidRPr="00B916EC" w:rsidRDefault="00730EDC" w:rsidP="00CD0264">
            <w:pPr>
              <w:pStyle w:val="TAC"/>
            </w:pPr>
            <w:r w:rsidRPr="00B916EC">
              <w:rPr>
                <w:rFonts w:cs="Arial"/>
                <w:kern w:val="24"/>
                <w:szCs w:val="18"/>
              </w:rPr>
              <w:t>1</w:t>
            </w:r>
          </w:p>
        </w:tc>
        <w:tc>
          <w:tcPr>
            <w:tcW w:w="1620" w:type="dxa"/>
            <w:vAlign w:val="center"/>
          </w:tcPr>
          <w:p w14:paraId="28F07596" w14:textId="77777777" w:rsidR="00730EDC" w:rsidRPr="00B916EC" w:rsidRDefault="00730EDC" w:rsidP="00CD0264">
            <w:pPr>
              <w:pStyle w:val="TAC"/>
            </w:pPr>
            <w:r w:rsidRPr="00B916EC">
              <w:rPr>
                <w:rFonts w:cs="Arial"/>
                <w:kern w:val="24"/>
                <w:szCs w:val="18"/>
              </w:rPr>
              <w:t>96</w:t>
            </w:r>
          </w:p>
        </w:tc>
        <w:tc>
          <w:tcPr>
            <w:tcW w:w="1980" w:type="dxa"/>
            <w:vAlign w:val="center"/>
          </w:tcPr>
          <w:p w14:paraId="2BDBB8C9" w14:textId="77777777" w:rsidR="00730EDC" w:rsidRPr="00B916EC" w:rsidRDefault="00730EDC" w:rsidP="00CD0264">
            <w:pPr>
              <w:pStyle w:val="TAC"/>
            </w:pPr>
            <w:r>
              <w:t>2</w:t>
            </w:r>
          </w:p>
        </w:tc>
        <w:tc>
          <w:tcPr>
            <w:tcW w:w="1728" w:type="dxa"/>
            <w:vAlign w:val="center"/>
          </w:tcPr>
          <w:p w14:paraId="274CC0D3" w14:textId="77777777" w:rsidR="00730EDC" w:rsidRPr="00B916EC" w:rsidRDefault="00730EDC" w:rsidP="00CD0264">
            <w:pPr>
              <w:pStyle w:val="TAC"/>
            </w:pPr>
            <w:r>
              <w:rPr>
                <w:rFonts w:cs="Arial"/>
                <w:kern w:val="24"/>
                <w:szCs w:val="18"/>
              </w:rPr>
              <w:t>56</w:t>
            </w:r>
          </w:p>
        </w:tc>
      </w:tr>
      <w:tr w:rsidR="00730EDC" w:rsidRPr="00B916EC" w14:paraId="3296A5FC" w14:textId="77777777" w:rsidTr="00CD0264">
        <w:trPr>
          <w:cantSplit/>
        </w:trPr>
        <w:tc>
          <w:tcPr>
            <w:tcW w:w="803" w:type="dxa"/>
            <w:tcBorders>
              <w:right w:val="double" w:sz="4" w:space="0" w:color="auto"/>
            </w:tcBorders>
            <w:shd w:val="clear" w:color="auto" w:fill="auto"/>
            <w:vAlign w:val="center"/>
          </w:tcPr>
          <w:p w14:paraId="589E7101" w14:textId="77777777" w:rsidR="00730EDC" w:rsidRPr="00B916EC" w:rsidRDefault="00730EDC" w:rsidP="00CD0264">
            <w:pPr>
              <w:pStyle w:val="TAC"/>
            </w:pPr>
            <w:r w:rsidRPr="00B916EC">
              <w:t>7</w:t>
            </w:r>
          </w:p>
        </w:tc>
        <w:tc>
          <w:tcPr>
            <w:tcW w:w="3157" w:type="dxa"/>
            <w:tcBorders>
              <w:left w:val="double" w:sz="4" w:space="0" w:color="auto"/>
            </w:tcBorders>
            <w:vAlign w:val="center"/>
          </w:tcPr>
          <w:p w14:paraId="51622481" w14:textId="77777777" w:rsidR="00730EDC" w:rsidRPr="00B916EC" w:rsidRDefault="00730EDC" w:rsidP="00CD0264">
            <w:pPr>
              <w:pStyle w:val="TAC"/>
            </w:pPr>
            <w:r w:rsidRPr="00B916EC">
              <w:rPr>
                <w:rFonts w:cs="Arial"/>
                <w:kern w:val="24"/>
                <w:szCs w:val="18"/>
              </w:rPr>
              <w:t>1</w:t>
            </w:r>
          </w:p>
        </w:tc>
        <w:tc>
          <w:tcPr>
            <w:tcW w:w="1620" w:type="dxa"/>
            <w:vAlign w:val="center"/>
          </w:tcPr>
          <w:p w14:paraId="3D1F4D58" w14:textId="77777777" w:rsidR="00730EDC" w:rsidRPr="00B916EC" w:rsidRDefault="00730EDC" w:rsidP="00CD0264">
            <w:pPr>
              <w:pStyle w:val="TAC"/>
            </w:pPr>
            <w:r w:rsidRPr="00B916EC">
              <w:rPr>
                <w:rFonts w:cs="Arial"/>
                <w:kern w:val="24"/>
                <w:szCs w:val="18"/>
              </w:rPr>
              <w:t>96</w:t>
            </w:r>
          </w:p>
        </w:tc>
        <w:tc>
          <w:tcPr>
            <w:tcW w:w="1980" w:type="dxa"/>
            <w:vAlign w:val="center"/>
          </w:tcPr>
          <w:p w14:paraId="74E6F2B2" w14:textId="77777777" w:rsidR="00730EDC" w:rsidRPr="00B916EC" w:rsidRDefault="00730EDC" w:rsidP="00CD0264">
            <w:pPr>
              <w:pStyle w:val="TAC"/>
            </w:pPr>
            <w:r>
              <w:t>3</w:t>
            </w:r>
          </w:p>
        </w:tc>
        <w:tc>
          <w:tcPr>
            <w:tcW w:w="1728" w:type="dxa"/>
            <w:vAlign w:val="center"/>
          </w:tcPr>
          <w:p w14:paraId="5AF98CAD" w14:textId="77777777" w:rsidR="00730EDC" w:rsidRPr="00B916EC" w:rsidRDefault="00730EDC" w:rsidP="00CD0264">
            <w:pPr>
              <w:pStyle w:val="TAC"/>
            </w:pPr>
            <w:r>
              <w:rPr>
                <w:rFonts w:cs="Arial"/>
                <w:kern w:val="24"/>
                <w:szCs w:val="18"/>
              </w:rPr>
              <w:t>0</w:t>
            </w:r>
          </w:p>
        </w:tc>
      </w:tr>
      <w:tr w:rsidR="00730EDC" w:rsidRPr="00B916EC" w14:paraId="6DB8F23A" w14:textId="77777777" w:rsidTr="00CD0264">
        <w:trPr>
          <w:cantSplit/>
        </w:trPr>
        <w:tc>
          <w:tcPr>
            <w:tcW w:w="803" w:type="dxa"/>
            <w:tcBorders>
              <w:right w:val="double" w:sz="4" w:space="0" w:color="auto"/>
            </w:tcBorders>
            <w:shd w:val="clear" w:color="auto" w:fill="auto"/>
            <w:vAlign w:val="center"/>
          </w:tcPr>
          <w:p w14:paraId="586A85EB" w14:textId="77777777" w:rsidR="00730EDC" w:rsidRPr="00B916EC" w:rsidRDefault="00730EDC" w:rsidP="00CD0264">
            <w:pPr>
              <w:pStyle w:val="TAC"/>
            </w:pPr>
            <w:r w:rsidRPr="00B916EC">
              <w:t>8</w:t>
            </w:r>
          </w:p>
        </w:tc>
        <w:tc>
          <w:tcPr>
            <w:tcW w:w="3157" w:type="dxa"/>
            <w:tcBorders>
              <w:left w:val="double" w:sz="4" w:space="0" w:color="auto"/>
            </w:tcBorders>
            <w:vAlign w:val="center"/>
          </w:tcPr>
          <w:p w14:paraId="09A06C41" w14:textId="77777777" w:rsidR="00730EDC" w:rsidRPr="00B916EC" w:rsidRDefault="00730EDC" w:rsidP="00CD0264">
            <w:pPr>
              <w:pStyle w:val="TAC"/>
            </w:pPr>
            <w:r w:rsidRPr="00B916EC">
              <w:rPr>
                <w:rFonts w:cs="Arial"/>
                <w:kern w:val="24"/>
                <w:szCs w:val="18"/>
              </w:rPr>
              <w:t>1</w:t>
            </w:r>
          </w:p>
        </w:tc>
        <w:tc>
          <w:tcPr>
            <w:tcW w:w="1620" w:type="dxa"/>
            <w:vAlign w:val="center"/>
          </w:tcPr>
          <w:p w14:paraId="6A65B1F5" w14:textId="77777777" w:rsidR="00730EDC" w:rsidRPr="00B916EC" w:rsidRDefault="00730EDC" w:rsidP="00CD0264">
            <w:pPr>
              <w:pStyle w:val="TAC"/>
            </w:pPr>
            <w:r w:rsidRPr="00B916EC">
              <w:rPr>
                <w:rFonts w:cs="Arial"/>
                <w:kern w:val="24"/>
                <w:szCs w:val="18"/>
              </w:rPr>
              <w:t>96</w:t>
            </w:r>
          </w:p>
        </w:tc>
        <w:tc>
          <w:tcPr>
            <w:tcW w:w="1980" w:type="dxa"/>
            <w:vAlign w:val="center"/>
          </w:tcPr>
          <w:p w14:paraId="5A68F49F" w14:textId="77777777" w:rsidR="00730EDC" w:rsidRPr="00B916EC" w:rsidRDefault="00730EDC" w:rsidP="00CD0264">
            <w:pPr>
              <w:pStyle w:val="TAC"/>
            </w:pPr>
            <w:r>
              <w:t>3</w:t>
            </w:r>
          </w:p>
        </w:tc>
        <w:tc>
          <w:tcPr>
            <w:tcW w:w="1728" w:type="dxa"/>
            <w:vAlign w:val="center"/>
          </w:tcPr>
          <w:p w14:paraId="077D51D4" w14:textId="77777777" w:rsidR="00730EDC" w:rsidRPr="00B916EC" w:rsidRDefault="00730EDC" w:rsidP="00CD0264">
            <w:pPr>
              <w:pStyle w:val="TAC"/>
            </w:pPr>
            <w:r>
              <w:rPr>
                <w:rFonts w:cs="Arial"/>
                <w:kern w:val="24"/>
                <w:szCs w:val="18"/>
              </w:rPr>
              <w:t>56</w:t>
            </w:r>
          </w:p>
        </w:tc>
      </w:tr>
      <w:tr w:rsidR="00730EDC" w:rsidRPr="00B916EC" w14:paraId="2D9B699C" w14:textId="77777777" w:rsidTr="00CD0264">
        <w:trPr>
          <w:cantSplit/>
        </w:trPr>
        <w:tc>
          <w:tcPr>
            <w:tcW w:w="803" w:type="dxa"/>
            <w:tcBorders>
              <w:right w:val="double" w:sz="4" w:space="0" w:color="auto"/>
            </w:tcBorders>
            <w:shd w:val="clear" w:color="auto" w:fill="auto"/>
            <w:vAlign w:val="center"/>
          </w:tcPr>
          <w:p w14:paraId="6B318E75" w14:textId="77777777" w:rsidR="00730EDC" w:rsidRPr="00B916EC" w:rsidRDefault="00730EDC" w:rsidP="00CD0264">
            <w:pPr>
              <w:pStyle w:val="TAC"/>
            </w:pPr>
            <w:r w:rsidRPr="00B916EC">
              <w:t>9</w:t>
            </w:r>
          </w:p>
        </w:tc>
        <w:tc>
          <w:tcPr>
            <w:tcW w:w="8485" w:type="dxa"/>
            <w:gridSpan w:val="4"/>
            <w:tcBorders>
              <w:left w:val="double" w:sz="4" w:space="0" w:color="auto"/>
            </w:tcBorders>
            <w:vAlign w:val="center"/>
          </w:tcPr>
          <w:p w14:paraId="67331437" w14:textId="77777777" w:rsidR="00730EDC" w:rsidRPr="00B916EC" w:rsidRDefault="00730EDC" w:rsidP="00CD0264">
            <w:pPr>
              <w:pStyle w:val="TAC"/>
            </w:pPr>
            <w:r w:rsidRPr="00B916EC">
              <w:rPr>
                <w:rFonts w:cs="Arial"/>
                <w:kern w:val="24"/>
                <w:szCs w:val="18"/>
              </w:rPr>
              <w:t>Reserved</w:t>
            </w:r>
          </w:p>
        </w:tc>
      </w:tr>
      <w:tr w:rsidR="00730EDC" w:rsidRPr="00B916EC" w14:paraId="7EE1BC02" w14:textId="77777777" w:rsidTr="00CD0264">
        <w:trPr>
          <w:cantSplit/>
        </w:trPr>
        <w:tc>
          <w:tcPr>
            <w:tcW w:w="803" w:type="dxa"/>
            <w:tcBorders>
              <w:right w:val="double" w:sz="4" w:space="0" w:color="auto"/>
            </w:tcBorders>
            <w:shd w:val="clear" w:color="auto" w:fill="auto"/>
            <w:vAlign w:val="center"/>
          </w:tcPr>
          <w:p w14:paraId="3E2F412A" w14:textId="77777777" w:rsidR="00730EDC" w:rsidRPr="00B916EC" w:rsidRDefault="00730EDC" w:rsidP="00CD0264">
            <w:pPr>
              <w:pStyle w:val="TAC"/>
            </w:pPr>
            <w:r w:rsidRPr="00B916EC">
              <w:t>10</w:t>
            </w:r>
          </w:p>
        </w:tc>
        <w:tc>
          <w:tcPr>
            <w:tcW w:w="8485" w:type="dxa"/>
            <w:gridSpan w:val="4"/>
            <w:tcBorders>
              <w:left w:val="double" w:sz="4" w:space="0" w:color="auto"/>
            </w:tcBorders>
            <w:vAlign w:val="center"/>
          </w:tcPr>
          <w:p w14:paraId="35E3CAA4" w14:textId="77777777" w:rsidR="00730EDC" w:rsidRPr="00B916EC" w:rsidRDefault="00730EDC" w:rsidP="00CD0264">
            <w:pPr>
              <w:pStyle w:val="TAC"/>
            </w:pPr>
            <w:r w:rsidRPr="00B916EC">
              <w:rPr>
                <w:rFonts w:cs="Arial"/>
                <w:kern w:val="24"/>
                <w:szCs w:val="18"/>
              </w:rPr>
              <w:t>Reserved</w:t>
            </w:r>
          </w:p>
        </w:tc>
      </w:tr>
      <w:tr w:rsidR="00730EDC" w:rsidRPr="00B916EC" w14:paraId="5DA09C0B" w14:textId="77777777" w:rsidTr="00CD0264">
        <w:trPr>
          <w:cantSplit/>
        </w:trPr>
        <w:tc>
          <w:tcPr>
            <w:tcW w:w="803" w:type="dxa"/>
            <w:tcBorders>
              <w:right w:val="double" w:sz="4" w:space="0" w:color="auto"/>
            </w:tcBorders>
            <w:shd w:val="clear" w:color="auto" w:fill="auto"/>
            <w:vAlign w:val="center"/>
          </w:tcPr>
          <w:p w14:paraId="34F68F0A" w14:textId="77777777" w:rsidR="00730EDC" w:rsidRPr="00B916EC" w:rsidRDefault="00730EDC" w:rsidP="00CD0264">
            <w:pPr>
              <w:pStyle w:val="TAC"/>
            </w:pPr>
            <w:r w:rsidRPr="00B916EC">
              <w:t>11</w:t>
            </w:r>
          </w:p>
        </w:tc>
        <w:tc>
          <w:tcPr>
            <w:tcW w:w="8485" w:type="dxa"/>
            <w:gridSpan w:val="4"/>
            <w:tcBorders>
              <w:left w:val="double" w:sz="4" w:space="0" w:color="auto"/>
            </w:tcBorders>
            <w:vAlign w:val="center"/>
          </w:tcPr>
          <w:p w14:paraId="71DA4547" w14:textId="77777777" w:rsidR="00730EDC" w:rsidRPr="00B916EC" w:rsidRDefault="00730EDC" w:rsidP="00CD0264">
            <w:pPr>
              <w:pStyle w:val="TAC"/>
            </w:pPr>
            <w:r w:rsidRPr="00B916EC">
              <w:rPr>
                <w:rFonts w:cs="Arial"/>
                <w:kern w:val="24"/>
                <w:szCs w:val="18"/>
              </w:rPr>
              <w:t>Reserved</w:t>
            </w:r>
          </w:p>
        </w:tc>
      </w:tr>
      <w:tr w:rsidR="00730EDC" w:rsidRPr="00B916EC" w14:paraId="6C2D7CFD" w14:textId="77777777" w:rsidTr="00CD0264">
        <w:trPr>
          <w:cantSplit/>
        </w:trPr>
        <w:tc>
          <w:tcPr>
            <w:tcW w:w="803" w:type="dxa"/>
            <w:tcBorders>
              <w:right w:val="double" w:sz="4" w:space="0" w:color="auto"/>
            </w:tcBorders>
            <w:shd w:val="clear" w:color="auto" w:fill="auto"/>
            <w:vAlign w:val="center"/>
          </w:tcPr>
          <w:p w14:paraId="758F3785" w14:textId="77777777" w:rsidR="00730EDC" w:rsidRPr="00B916EC" w:rsidRDefault="00730EDC" w:rsidP="00CD0264">
            <w:pPr>
              <w:pStyle w:val="TAC"/>
            </w:pPr>
            <w:r w:rsidRPr="00B916EC">
              <w:t>12</w:t>
            </w:r>
          </w:p>
        </w:tc>
        <w:tc>
          <w:tcPr>
            <w:tcW w:w="8485" w:type="dxa"/>
            <w:gridSpan w:val="4"/>
            <w:tcBorders>
              <w:left w:val="double" w:sz="4" w:space="0" w:color="auto"/>
            </w:tcBorders>
            <w:vAlign w:val="center"/>
          </w:tcPr>
          <w:p w14:paraId="1251EE3E" w14:textId="77777777" w:rsidR="00730EDC" w:rsidRPr="00B916EC" w:rsidRDefault="00730EDC" w:rsidP="00CD0264">
            <w:pPr>
              <w:pStyle w:val="TAC"/>
            </w:pPr>
            <w:r w:rsidRPr="00B916EC">
              <w:rPr>
                <w:rFonts w:cs="Arial"/>
                <w:kern w:val="24"/>
                <w:szCs w:val="18"/>
              </w:rPr>
              <w:t>Reserved</w:t>
            </w:r>
          </w:p>
        </w:tc>
      </w:tr>
      <w:tr w:rsidR="00730EDC" w:rsidRPr="00B916EC" w14:paraId="1D7BD7AD" w14:textId="77777777" w:rsidTr="00CD0264">
        <w:trPr>
          <w:cantSplit/>
        </w:trPr>
        <w:tc>
          <w:tcPr>
            <w:tcW w:w="803" w:type="dxa"/>
            <w:tcBorders>
              <w:right w:val="double" w:sz="4" w:space="0" w:color="auto"/>
            </w:tcBorders>
            <w:shd w:val="clear" w:color="auto" w:fill="auto"/>
            <w:vAlign w:val="center"/>
          </w:tcPr>
          <w:p w14:paraId="2820E628" w14:textId="77777777" w:rsidR="00730EDC" w:rsidRPr="00B916EC" w:rsidRDefault="00730EDC" w:rsidP="00CD0264">
            <w:pPr>
              <w:pStyle w:val="TAC"/>
            </w:pPr>
            <w:r w:rsidRPr="00B916EC">
              <w:t>13</w:t>
            </w:r>
          </w:p>
        </w:tc>
        <w:tc>
          <w:tcPr>
            <w:tcW w:w="8485" w:type="dxa"/>
            <w:gridSpan w:val="4"/>
            <w:tcBorders>
              <w:left w:val="double" w:sz="4" w:space="0" w:color="auto"/>
            </w:tcBorders>
            <w:vAlign w:val="center"/>
          </w:tcPr>
          <w:p w14:paraId="112A43E8" w14:textId="77777777" w:rsidR="00730EDC" w:rsidRPr="00B916EC" w:rsidRDefault="00730EDC" w:rsidP="00CD0264">
            <w:pPr>
              <w:pStyle w:val="TAC"/>
            </w:pPr>
            <w:r w:rsidRPr="00B916EC">
              <w:rPr>
                <w:rFonts w:cs="Arial"/>
                <w:kern w:val="24"/>
                <w:szCs w:val="18"/>
              </w:rPr>
              <w:t>Reserved</w:t>
            </w:r>
          </w:p>
        </w:tc>
      </w:tr>
      <w:tr w:rsidR="00730EDC" w:rsidRPr="00B916EC" w14:paraId="2D7F1D85" w14:textId="77777777" w:rsidTr="00CD0264">
        <w:trPr>
          <w:cantSplit/>
        </w:trPr>
        <w:tc>
          <w:tcPr>
            <w:tcW w:w="803" w:type="dxa"/>
            <w:tcBorders>
              <w:right w:val="double" w:sz="4" w:space="0" w:color="auto"/>
            </w:tcBorders>
            <w:shd w:val="clear" w:color="auto" w:fill="auto"/>
            <w:vAlign w:val="center"/>
          </w:tcPr>
          <w:p w14:paraId="330DCAC2" w14:textId="77777777" w:rsidR="00730EDC" w:rsidRPr="00B916EC" w:rsidRDefault="00730EDC" w:rsidP="00CD0264">
            <w:pPr>
              <w:pStyle w:val="TAC"/>
            </w:pPr>
            <w:r w:rsidRPr="00B916EC">
              <w:t>14</w:t>
            </w:r>
          </w:p>
        </w:tc>
        <w:tc>
          <w:tcPr>
            <w:tcW w:w="8485" w:type="dxa"/>
            <w:gridSpan w:val="4"/>
            <w:tcBorders>
              <w:left w:val="double" w:sz="4" w:space="0" w:color="auto"/>
            </w:tcBorders>
            <w:vAlign w:val="center"/>
          </w:tcPr>
          <w:p w14:paraId="3328562F" w14:textId="77777777" w:rsidR="00730EDC" w:rsidRPr="00B916EC" w:rsidRDefault="00730EDC" w:rsidP="00CD0264">
            <w:pPr>
              <w:pStyle w:val="TAC"/>
            </w:pPr>
            <w:r w:rsidRPr="00B916EC">
              <w:rPr>
                <w:rFonts w:cs="Arial"/>
                <w:kern w:val="24"/>
                <w:szCs w:val="18"/>
              </w:rPr>
              <w:t>Reserved</w:t>
            </w:r>
          </w:p>
        </w:tc>
      </w:tr>
      <w:tr w:rsidR="00730EDC" w:rsidRPr="00B916EC" w14:paraId="5E572B92" w14:textId="77777777" w:rsidTr="00CD0264">
        <w:trPr>
          <w:cantSplit/>
        </w:trPr>
        <w:tc>
          <w:tcPr>
            <w:tcW w:w="803" w:type="dxa"/>
            <w:tcBorders>
              <w:right w:val="double" w:sz="4" w:space="0" w:color="auto"/>
            </w:tcBorders>
            <w:shd w:val="clear" w:color="auto" w:fill="auto"/>
            <w:vAlign w:val="center"/>
          </w:tcPr>
          <w:p w14:paraId="009C45FF" w14:textId="77777777" w:rsidR="00730EDC" w:rsidRPr="00B916EC" w:rsidRDefault="00730EDC" w:rsidP="00CD0264">
            <w:pPr>
              <w:pStyle w:val="TAC"/>
            </w:pPr>
            <w:r w:rsidRPr="00B916EC">
              <w:t>15</w:t>
            </w:r>
          </w:p>
        </w:tc>
        <w:tc>
          <w:tcPr>
            <w:tcW w:w="8485" w:type="dxa"/>
            <w:gridSpan w:val="4"/>
            <w:tcBorders>
              <w:left w:val="double" w:sz="4" w:space="0" w:color="auto"/>
            </w:tcBorders>
            <w:vAlign w:val="center"/>
          </w:tcPr>
          <w:p w14:paraId="0635F07A" w14:textId="77777777" w:rsidR="00730EDC" w:rsidRPr="00B916EC" w:rsidRDefault="00730EDC" w:rsidP="00CD0264">
            <w:pPr>
              <w:pStyle w:val="TAC"/>
            </w:pPr>
            <w:r w:rsidRPr="00B916EC">
              <w:rPr>
                <w:rFonts w:cs="Arial"/>
                <w:kern w:val="24"/>
                <w:szCs w:val="18"/>
              </w:rPr>
              <w:t>Reserved</w:t>
            </w:r>
          </w:p>
        </w:tc>
      </w:tr>
    </w:tbl>
    <w:p w14:paraId="512F6EAA" w14:textId="77777777" w:rsidR="00730EDC" w:rsidRDefault="00730EDC" w:rsidP="00730EDC"/>
    <w:p w14:paraId="23B55C8E" w14:textId="77777777" w:rsidR="00730EDC" w:rsidRPr="00AE20EB" w:rsidRDefault="00730EDC" w:rsidP="00730EDC">
      <w:pPr>
        <w:pStyle w:val="TH"/>
        <w:rPr>
          <w:lang w:val="en-US"/>
        </w:rPr>
      </w:pPr>
      <w:r w:rsidRPr="00AE20EB">
        <w:lastRenderedPageBreak/>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327BF1">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730EDC" w:rsidRPr="00B916EC" w14:paraId="46EB0FAC" w14:textId="77777777" w:rsidTr="00CD0264">
        <w:trPr>
          <w:cantSplit/>
        </w:trPr>
        <w:tc>
          <w:tcPr>
            <w:tcW w:w="803" w:type="dxa"/>
            <w:tcBorders>
              <w:bottom w:val="double" w:sz="4" w:space="0" w:color="auto"/>
              <w:right w:val="double" w:sz="4" w:space="0" w:color="auto"/>
            </w:tcBorders>
            <w:shd w:val="clear" w:color="auto" w:fill="E0E0E0"/>
            <w:vAlign w:val="center"/>
          </w:tcPr>
          <w:p w14:paraId="7FAC8388" w14:textId="77777777" w:rsidR="00730EDC" w:rsidRPr="00B916EC" w:rsidRDefault="00730EDC" w:rsidP="00CD026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183EF158"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41BD770A"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392DAF17">
                <v:shape id="_x0000_i1375" type="#_x0000_t75" style="width:43.75pt;height:14.45pt" o:ole="">
                  <v:imagedata r:id="rId587" o:title=""/>
                </v:shape>
                <o:OLEObject Type="Embed" ProgID="Equation.3" ShapeID="_x0000_i1375" DrawAspect="Content" ObjectID="_1619646599" r:id="rId600"/>
              </w:object>
            </w:r>
          </w:p>
        </w:tc>
        <w:tc>
          <w:tcPr>
            <w:tcW w:w="1980" w:type="dxa"/>
            <w:tcBorders>
              <w:bottom w:val="double" w:sz="4" w:space="0" w:color="auto"/>
            </w:tcBorders>
            <w:shd w:val="clear" w:color="auto" w:fill="E0E0E0"/>
            <w:vAlign w:val="center"/>
          </w:tcPr>
          <w:p w14:paraId="1C8C8BB5"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28A2D8E7">
                <v:shape id="_x0000_i1376" type="#_x0000_t75" style="width:38.45pt;height:17.3pt" o:ole="">
                  <v:imagedata r:id="rId589" o:title=""/>
                </v:shape>
                <o:OLEObject Type="Embed" ProgID="Equation.3" ShapeID="_x0000_i1376" DrawAspect="Content" ObjectID="_1619646600" r:id="rId601"/>
              </w:object>
            </w:r>
            <w:r w:rsidRPr="00B916EC">
              <w:rPr>
                <w:rFonts w:cs="Arial"/>
                <w:kern w:val="24"/>
              </w:rPr>
              <w:t xml:space="preserve"> </w:t>
            </w:r>
          </w:p>
        </w:tc>
        <w:tc>
          <w:tcPr>
            <w:tcW w:w="1728" w:type="dxa"/>
            <w:tcBorders>
              <w:bottom w:val="double" w:sz="4" w:space="0" w:color="auto"/>
            </w:tcBorders>
            <w:shd w:val="clear" w:color="auto" w:fill="E0E0E0"/>
            <w:vAlign w:val="center"/>
          </w:tcPr>
          <w:p w14:paraId="56D866C2"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22563641" w14:textId="77777777" w:rsidTr="00CD0264">
        <w:trPr>
          <w:cantSplit/>
        </w:trPr>
        <w:tc>
          <w:tcPr>
            <w:tcW w:w="803" w:type="dxa"/>
            <w:tcBorders>
              <w:top w:val="double" w:sz="4" w:space="0" w:color="auto"/>
              <w:right w:val="double" w:sz="4" w:space="0" w:color="auto"/>
            </w:tcBorders>
            <w:shd w:val="clear" w:color="auto" w:fill="auto"/>
            <w:vAlign w:val="center"/>
          </w:tcPr>
          <w:p w14:paraId="42C5023D" w14:textId="77777777" w:rsidR="00730EDC" w:rsidRPr="00B916EC" w:rsidRDefault="00730EDC" w:rsidP="00CD0264">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1AF3C650" w14:textId="77777777" w:rsidR="00730EDC" w:rsidRPr="00B916EC" w:rsidRDefault="00730EDC" w:rsidP="00CD0264">
            <w:pPr>
              <w:pStyle w:val="TAC"/>
              <w:rPr>
                <w:lang w:val="en-US"/>
              </w:rPr>
            </w:pPr>
            <w:r w:rsidRPr="00B916EC">
              <w:rPr>
                <w:rFonts w:cs="Arial"/>
                <w:kern w:val="24"/>
                <w:szCs w:val="18"/>
              </w:rPr>
              <w:t>1</w:t>
            </w:r>
          </w:p>
        </w:tc>
        <w:tc>
          <w:tcPr>
            <w:tcW w:w="1620" w:type="dxa"/>
            <w:tcBorders>
              <w:top w:val="double" w:sz="4" w:space="0" w:color="auto"/>
            </w:tcBorders>
            <w:vAlign w:val="center"/>
          </w:tcPr>
          <w:p w14:paraId="150BB0F9" w14:textId="77777777" w:rsidR="00730EDC" w:rsidRPr="00B916EC" w:rsidRDefault="00730EDC" w:rsidP="00CD0264">
            <w:pPr>
              <w:pStyle w:val="TAC"/>
              <w:rPr>
                <w:lang w:val="en-US"/>
              </w:rPr>
            </w:pPr>
            <w:r>
              <w:rPr>
                <w:rFonts w:cs="Arial"/>
                <w:kern w:val="24"/>
                <w:szCs w:val="18"/>
              </w:rPr>
              <w:t>24</w:t>
            </w:r>
          </w:p>
        </w:tc>
        <w:tc>
          <w:tcPr>
            <w:tcW w:w="1980" w:type="dxa"/>
            <w:tcBorders>
              <w:top w:val="double" w:sz="4" w:space="0" w:color="auto"/>
            </w:tcBorders>
            <w:vAlign w:val="center"/>
          </w:tcPr>
          <w:p w14:paraId="7C9105FD" w14:textId="77777777" w:rsidR="00730EDC" w:rsidRPr="00B916EC" w:rsidRDefault="00730EDC" w:rsidP="00CD0264">
            <w:pPr>
              <w:pStyle w:val="TAC"/>
              <w:rPr>
                <w:lang w:val="en-US"/>
              </w:rPr>
            </w:pPr>
            <w:r>
              <w:rPr>
                <w:lang w:val="en-US"/>
              </w:rPr>
              <w:t>2</w:t>
            </w:r>
          </w:p>
        </w:tc>
        <w:tc>
          <w:tcPr>
            <w:tcW w:w="1728" w:type="dxa"/>
            <w:tcBorders>
              <w:top w:val="double" w:sz="4" w:space="0" w:color="auto"/>
            </w:tcBorders>
            <w:vAlign w:val="center"/>
          </w:tcPr>
          <w:p w14:paraId="629FAA54" w14:textId="77777777" w:rsidR="00730EDC" w:rsidRPr="00B916EC" w:rsidRDefault="00730EDC" w:rsidP="00CD0264">
            <w:pPr>
              <w:pStyle w:val="TAC"/>
              <w:rPr>
                <w:lang w:val="en-US"/>
              </w:rPr>
            </w:pPr>
            <w:r>
              <w:rPr>
                <w:lang w:val="en-US"/>
              </w:rPr>
              <w:t>0</w:t>
            </w:r>
          </w:p>
        </w:tc>
      </w:tr>
      <w:tr w:rsidR="00730EDC" w:rsidRPr="00B916EC" w14:paraId="3CA5EB2A" w14:textId="77777777" w:rsidTr="00CD0264">
        <w:trPr>
          <w:cantSplit/>
        </w:trPr>
        <w:tc>
          <w:tcPr>
            <w:tcW w:w="803" w:type="dxa"/>
            <w:tcBorders>
              <w:right w:val="double" w:sz="4" w:space="0" w:color="auto"/>
            </w:tcBorders>
            <w:shd w:val="clear" w:color="auto" w:fill="auto"/>
            <w:vAlign w:val="center"/>
          </w:tcPr>
          <w:p w14:paraId="606C1801" w14:textId="77777777" w:rsidR="00730EDC" w:rsidRPr="00B916EC" w:rsidRDefault="00730EDC" w:rsidP="00CD0264">
            <w:pPr>
              <w:pStyle w:val="TAC"/>
              <w:rPr>
                <w:lang w:val="en-US"/>
              </w:rPr>
            </w:pPr>
            <w:r w:rsidRPr="00B916EC">
              <w:rPr>
                <w:lang w:val="en-US"/>
              </w:rPr>
              <w:t>1</w:t>
            </w:r>
          </w:p>
        </w:tc>
        <w:tc>
          <w:tcPr>
            <w:tcW w:w="3157" w:type="dxa"/>
            <w:tcBorders>
              <w:left w:val="double" w:sz="4" w:space="0" w:color="auto"/>
            </w:tcBorders>
            <w:vAlign w:val="center"/>
          </w:tcPr>
          <w:p w14:paraId="2DE1C7A4" w14:textId="77777777" w:rsidR="00730EDC" w:rsidRPr="00B916EC" w:rsidRDefault="00730EDC" w:rsidP="00CD0264">
            <w:pPr>
              <w:pStyle w:val="TAC"/>
              <w:rPr>
                <w:lang w:val="en-US"/>
              </w:rPr>
            </w:pPr>
            <w:r w:rsidRPr="00B916EC">
              <w:rPr>
                <w:rFonts w:cs="Arial"/>
                <w:kern w:val="24"/>
                <w:szCs w:val="18"/>
              </w:rPr>
              <w:t>1</w:t>
            </w:r>
          </w:p>
        </w:tc>
        <w:tc>
          <w:tcPr>
            <w:tcW w:w="1620" w:type="dxa"/>
            <w:vAlign w:val="center"/>
          </w:tcPr>
          <w:p w14:paraId="49B499EC" w14:textId="77777777" w:rsidR="00730EDC" w:rsidRPr="00B916EC" w:rsidRDefault="00730EDC" w:rsidP="00CD0264">
            <w:pPr>
              <w:pStyle w:val="TAC"/>
              <w:rPr>
                <w:lang w:val="en-US"/>
              </w:rPr>
            </w:pPr>
            <w:r>
              <w:rPr>
                <w:rFonts w:cs="Arial"/>
                <w:kern w:val="24"/>
                <w:szCs w:val="18"/>
              </w:rPr>
              <w:t>24</w:t>
            </w:r>
          </w:p>
        </w:tc>
        <w:tc>
          <w:tcPr>
            <w:tcW w:w="1980" w:type="dxa"/>
            <w:vAlign w:val="center"/>
          </w:tcPr>
          <w:p w14:paraId="3081C72E" w14:textId="77777777" w:rsidR="00730EDC" w:rsidRPr="00B916EC" w:rsidRDefault="00730EDC" w:rsidP="00CD0264">
            <w:pPr>
              <w:pStyle w:val="TAC"/>
              <w:rPr>
                <w:lang w:val="en-US"/>
              </w:rPr>
            </w:pPr>
            <w:r>
              <w:rPr>
                <w:lang w:val="en-US"/>
              </w:rPr>
              <w:t>2</w:t>
            </w:r>
          </w:p>
        </w:tc>
        <w:tc>
          <w:tcPr>
            <w:tcW w:w="1728" w:type="dxa"/>
            <w:vAlign w:val="center"/>
          </w:tcPr>
          <w:p w14:paraId="7DC2FE62" w14:textId="77777777" w:rsidR="00730EDC" w:rsidRPr="00B916EC" w:rsidRDefault="00730EDC" w:rsidP="00CD0264">
            <w:pPr>
              <w:pStyle w:val="TAC"/>
              <w:rPr>
                <w:lang w:val="en-US"/>
              </w:rPr>
            </w:pPr>
            <w:r>
              <w:rPr>
                <w:lang w:val="en-US"/>
              </w:rPr>
              <w:t>4</w:t>
            </w:r>
          </w:p>
        </w:tc>
      </w:tr>
      <w:tr w:rsidR="00730EDC" w:rsidRPr="00B916EC" w14:paraId="4EA91656" w14:textId="77777777" w:rsidTr="00CD0264">
        <w:trPr>
          <w:cantSplit/>
        </w:trPr>
        <w:tc>
          <w:tcPr>
            <w:tcW w:w="803" w:type="dxa"/>
            <w:tcBorders>
              <w:right w:val="double" w:sz="4" w:space="0" w:color="auto"/>
            </w:tcBorders>
            <w:shd w:val="clear" w:color="auto" w:fill="auto"/>
            <w:vAlign w:val="center"/>
          </w:tcPr>
          <w:p w14:paraId="443B83F2" w14:textId="77777777" w:rsidR="00730EDC" w:rsidRPr="00B916EC" w:rsidRDefault="00730EDC" w:rsidP="00CD0264">
            <w:pPr>
              <w:pStyle w:val="TAC"/>
            </w:pPr>
            <w:r w:rsidRPr="00B916EC">
              <w:t>2</w:t>
            </w:r>
          </w:p>
        </w:tc>
        <w:tc>
          <w:tcPr>
            <w:tcW w:w="3157" w:type="dxa"/>
            <w:tcBorders>
              <w:left w:val="double" w:sz="4" w:space="0" w:color="auto"/>
            </w:tcBorders>
            <w:vAlign w:val="center"/>
          </w:tcPr>
          <w:p w14:paraId="3A41C503" w14:textId="77777777" w:rsidR="00730EDC" w:rsidRPr="00B916EC" w:rsidRDefault="00730EDC" w:rsidP="00CD0264">
            <w:pPr>
              <w:pStyle w:val="TAC"/>
            </w:pPr>
            <w:r w:rsidRPr="00B916EC">
              <w:rPr>
                <w:rFonts w:cs="Arial"/>
                <w:kern w:val="24"/>
                <w:szCs w:val="18"/>
              </w:rPr>
              <w:t>1</w:t>
            </w:r>
          </w:p>
        </w:tc>
        <w:tc>
          <w:tcPr>
            <w:tcW w:w="1620" w:type="dxa"/>
            <w:vAlign w:val="center"/>
          </w:tcPr>
          <w:p w14:paraId="082FE5BA" w14:textId="77777777" w:rsidR="00730EDC" w:rsidRPr="00B916EC" w:rsidRDefault="00730EDC" w:rsidP="00CD0264">
            <w:pPr>
              <w:pStyle w:val="TAC"/>
            </w:pPr>
            <w:r>
              <w:rPr>
                <w:rFonts w:cs="Arial"/>
                <w:kern w:val="24"/>
                <w:szCs w:val="18"/>
              </w:rPr>
              <w:t>24</w:t>
            </w:r>
          </w:p>
        </w:tc>
        <w:tc>
          <w:tcPr>
            <w:tcW w:w="1980" w:type="dxa"/>
            <w:vAlign w:val="center"/>
          </w:tcPr>
          <w:p w14:paraId="308CB7AF" w14:textId="77777777" w:rsidR="00730EDC" w:rsidRPr="00B916EC" w:rsidRDefault="00730EDC" w:rsidP="00CD0264">
            <w:pPr>
              <w:pStyle w:val="TAC"/>
            </w:pPr>
            <w:r>
              <w:t>3</w:t>
            </w:r>
          </w:p>
        </w:tc>
        <w:tc>
          <w:tcPr>
            <w:tcW w:w="1728" w:type="dxa"/>
            <w:vAlign w:val="center"/>
          </w:tcPr>
          <w:p w14:paraId="216F875F" w14:textId="77777777" w:rsidR="00730EDC" w:rsidRPr="00B916EC" w:rsidRDefault="00730EDC" w:rsidP="00CD0264">
            <w:pPr>
              <w:pStyle w:val="TAC"/>
            </w:pPr>
            <w:r>
              <w:t>0</w:t>
            </w:r>
          </w:p>
        </w:tc>
      </w:tr>
      <w:tr w:rsidR="00730EDC" w:rsidRPr="00B916EC" w14:paraId="24481355" w14:textId="77777777" w:rsidTr="00CD0264">
        <w:trPr>
          <w:cantSplit/>
        </w:trPr>
        <w:tc>
          <w:tcPr>
            <w:tcW w:w="803" w:type="dxa"/>
            <w:tcBorders>
              <w:right w:val="double" w:sz="4" w:space="0" w:color="auto"/>
            </w:tcBorders>
            <w:shd w:val="clear" w:color="auto" w:fill="auto"/>
            <w:vAlign w:val="center"/>
          </w:tcPr>
          <w:p w14:paraId="47CABE61" w14:textId="77777777" w:rsidR="00730EDC" w:rsidRPr="00B916EC" w:rsidRDefault="00730EDC" w:rsidP="00CD0264">
            <w:pPr>
              <w:pStyle w:val="TAC"/>
            </w:pPr>
            <w:r w:rsidRPr="00B916EC">
              <w:t>3</w:t>
            </w:r>
          </w:p>
        </w:tc>
        <w:tc>
          <w:tcPr>
            <w:tcW w:w="3157" w:type="dxa"/>
            <w:tcBorders>
              <w:left w:val="double" w:sz="4" w:space="0" w:color="auto"/>
            </w:tcBorders>
            <w:vAlign w:val="center"/>
          </w:tcPr>
          <w:p w14:paraId="47F6609C" w14:textId="77777777" w:rsidR="00730EDC" w:rsidRPr="00B916EC" w:rsidRDefault="00730EDC" w:rsidP="00CD0264">
            <w:pPr>
              <w:pStyle w:val="TAC"/>
            </w:pPr>
            <w:r w:rsidRPr="00B916EC">
              <w:rPr>
                <w:rFonts w:cs="Arial"/>
                <w:kern w:val="24"/>
                <w:szCs w:val="18"/>
              </w:rPr>
              <w:t>1</w:t>
            </w:r>
          </w:p>
        </w:tc>
        <w:tc>
          <w:tcPr>
            <w:tcW w:w="1620" w:type="dxa"/>
            <w:vAlign w:val="center"/>
          </w:tcPr>
          <w:p w14:paraId="51E5248D" w14:textId="77777777" w:rsidR="00730EDC" w:rsidRPr="00B916EC" w:rsidRDefault="00730EDC" w:rsidP="00CD0264">
            <w:pPr>
              <w:pStyle w:val="TAC"/>
            </w:pPr>
            <w:r>
              <w:rPr>
                <w:rFonts w:cs="Arial"/>
                <w:kern w:val="24"/>
                <w:szCs w:val="18"/>
              </w:rPr>
              <w:t>24</w:t>
            </w:r>
          </w:p>
        </w:tc>
        <w:tc>
          <w:tcPr>
            <w:tcW w:w="1980" w:type="dxa"/>
            <w:vAlign w:val="center"/>
          </w:tcPr>
          <w:p w14:paraId="5EB813EE" w14:textId="77777777" w:rsidR="00730EDC" w:rsidRPr="00B916EC" w:rsidRDefault="00730EDC" w:rsidP="00CD0264">
            <w:pPr>
              <w:pStyle w:val="TAC"/>
            </w:pPr>
            <w:r>
              <w:t>3</w:t>
            </w:r>
          </w:p>
        </w:tc>
        <w:tc>
          <w:tcPr>
            <w:tcW w:w="1728" w:type="dxa"/>
            <w:vAlign w:val="center"/>
          </w:tcPr>
          <w:p w14:paraId="56E18214" w14:textId="77777777" w:rsidR="00730EDC" w:rsidRPr="00B916EC" w:rsidRDefault="00730EDC" w:rsidP="00CD0264">
            <w:pPr>
              <w:pStyle w:val="TAC"/>
            </w:pPr>
            <w:r>
              <w:t>4</w:t>
            </w:r>
          </w:p>
        </w:tc>
      </w:tr>
      <w:tr w:rsidR="00730EDC" w:rsidRPr="00B916EC" w14:paraId="28A81659" w14:textId="77777777" w:rsidTr="00CD0264">
        <w:trPr>
          <w:cantSplit/>
        </w:trPr>
        <w:tc>
          <w:tcPr>
            <w:tcW w:w="803" w:type="dxa"/>
            <w:tcBorders>
              <w:right w:val="double" w:sz="4" w:space="0" w:color="auto"/>
            </w:tcBorders>
            <w:shd w:val="clear" w:color="auto" w:fill="auto"/>
            <w:vAlign w:val="center"/>
          </w:tcPr>
          <w:p w14:paraId="7C1A6417" w14:textId="77777777" w:rsidR="00730EDC" w:rsidRPr="00B916EC" w:rsidRDefault="00730EDC" w:rsidP="00CD0264">
            <w:pPr>
              <w:pStyle w:val="TAC"/>
            </w:pPr>
            <w:r w:rsidRPr="00B916EC">
              <w:t>4</w:t>
            </w:r>
          </w:p>
        </w:tc>
        <w:tc>
          <w:tcPr>
            <w:tcW w:w="3157" w:type="dxa"/>
            <w:tcBorders>
              <w:left w:val="double" w:sz="4" w:space="0" w:color="auto"/>
            </w:tcBorders>
            <w:vAlign w:val="center"/>
          </w:tcPr>
          <w:p w14:paraId="1B7EB9BF" w14:textId="77777777" w:rsidR="00730EDC" w:rsidRPr="00B916EC" w:rsidRDefault="00730EDC" w:rsidP="00CD0264">
            <w:pPr>
              <w:pStyle w:val="TAC"/>
            </w:pPr>
            <w:r w:rsidRPr="00B916EC">
              <w:rPr>
                <w:rFonts w:cs="Arial"/>
                <w:kern w:val="24"/>
                <w:szCs w:val="18"/>
              </w:rPr>
              <w:t>1</w:t>
            </w:r>
          </w:p>
        </w:tc>
        <w:tc>
          <w:tcPr>
            <w:tcW w:w="1620" w:type="dxa"/>
            <w:vAlign w:val="center"/>
          </w:tcPr>
          <w:p w14:paraId="67A8A3BC" w14:textId="77777777" w:rsidR="00730EDC" w:rsidRPr="00B916EC" w:rsidRDefault="00730EDC" w:rsidP="00CD0264">
            <w:pPr>
              <w:pStyle w:val="TAC"/>
            </w:pPr>
            <w:r>
              <w:rPr>
                <w:rFonts w:cs="Arial"/>
                <w:kern w:val="24"/>
                <w:szCs w:val="18"/>
              </w:rPr>
              <w:t>48</w:t>
            </w:r>
          </w:p>
        </w:tc>
        <w:tc>
          <w:tcPr>
            <w:tcW w:w="1980" w:type="dxa"/>
            <w:vAlign w:val="center"/>
          </w:tcPr>
          <w:p w14:paraId="4B9E4AD9" w14:textId="77777777" w:rsidR="00730EDC" w:rsidRPr="00B916EC" w:rsidRDefault="00730EDC" w:rsidP="00CD0264">
            <w:pPr>
              <w:pStyle w:val="TAC"/>
            </w:pPr>
            <w:r>
              <w:t>1</w:t>
            </w:r>
          </w:p>
        </w:tc>
        <w:tc>
          <w:tcPr>
            <w:tcW w:w="1728" w:type="dxa"/>
            <w:vAlign w:val="center"/>
          </w:tcPr>
          <w:p w14:paraId="12AA41B9" w14:textId="77777777" w:rsidR="00730EDC" w:rsidRPr="00B916EC" w:rsidRDefault="00730EDC" w:rsidP="00CD0264">
            <w:pPr>
              <w:pStyle w:val="TAC"/>
            </w:pPr>
            <w:r>
              <w:t>0</w:t>
            </w:r>
          </w:p>
        </w:tc>
      </w:tr>
      <w:tr w:rsidR="00730EDC" w:rsidRPr="00B916EC" w14:paraId="68B80470" w14:textId="77777777" w:rsidTr="00CD0264">
        <w:trPr>
          <w:cantSplit/>
        </w:trPr>
        <w:tc>
          <w:tcPr>
            <w:tcW w:w="803" w:type="dxa"/>
            <w:tcBorders>
              <w:right w:val="double" w:sz="4" w:space="0" w:color="auto"/>
            </w:tcBorders>
            <w:shd w:val="clear" w:color="auto" w:fill="auto"/>
            <w:vAlign w:val="center"/>
          </w:tcPr>
          <w:p w14:paraId="536E1A64" w14:textId="77777777" w:rsidR="00730EDC" w:rsidRPr="00B916EC" w:rsidRDefault="00730EDC" w:rsidP="00CD0264">
            <w:pPr>
              <w:pStyle w:val="TAC"/>
            </w:pPr>
            <w:r w:rsidRPr="00B916EC">
              <w:t>5</w:t>
            </w:r>
          </w:p>
        </w:tc>
        <w:tc>
          <w:tcPr>
            <w:tcW w:w="3157" w:type="dxa"/>
            <w:tcBorders>
              <w:left w:val="double" w:sz="4" w:space="0" w:color="auto"/>
            </w:tcBorders>
            <w:vAlign w:val="center"/>
          </w:tcPr>
          <w:p w14:paraId="41F741CC" w14:textId="77777777" w:rsidR="00730EDC" w:rsidRPr="00B916EC" w:rsidRDefault="00730EDC" w:rsidP="00CD0264">
            <w:pPr>
              <w:pStyle w:val="TAC"/>
            </w:pPr>
            <w:r w:rsidRPr="00B916EC">
              <w:rPr>
                <w:rFonts w:cs="Arial"/>
                <w:kern w:val="24"/>
                <w:szCs w:val="18"/>
              </w:rPr>
              <w:t>1</w:t>
            </w:r>
          </w:p>
        </w:tc>
        <w:tc>
          <w:tcPr>
            <w:tcW w:w="1620" w:type="dxa"/>
            <w:vAlign w:val="center"/>
          </w:tcPr>
          <w:p w14:paraId="45A41649" w14:textId="77777777" w:rsidR="00730EDC" w:rsidRPr="00B916EC" w:rsidRDefault="00730EDC" w:rsidP="00CD0264">
            <w:pPr>
              <w:pStyle w:val="TAC"/>
            </w:pPr>
            <w:r>
              <w:t>48</w:t>
            </w:r>
          </w:p>
        </w:tc>
        <w:tc>
          <w:tcPr>
            <w:tcW w:w="1980" w:type="dxa"/>
            <w:vAlign w:val="center"/>
          </w:tcPr>
          <w:p w14:paraId="42F7CCEE" w14:textId="77777777" w:rsidR="00730EDC" w:rsidRPr="00B916EC" w:rsidRDefault="00730EDC" w:rsidP="00CD0264">
            <w:pPr>
              <w:pStyle w:val="TAC"/>
            </w:pPr>
            <w:r>
              <w:t>1</w:t>
            </w:r>
          </w:p>
        </w:tc>
        <w:tc>
          <w:tcPr>
            <w:tcW w:w="1728" w:type="dxa"/>
            <w:vAlign w:val="center"/>
          </w:tcPr>
          <w:p w14:paraId="377D9B35" w14:textId="77777777" w:rsidR="00730EDC" w:rsidRPr="00B916EC" w:rsidRDefault="00730EDC" w:rsidP="00CD0264">
            <w:pPr>
              <w:pStyle w:val="TAC"/>
            </w:pPr>
            <w:r>
              <w:t>28</w:t>
            </w:r>
          </w:p>
        </w:tc>
      </w:tr>
      <w:tr w:rsidR="00730EDC" w:rsidRPr="00B916EC" w14:paraId="255291D8" w14:textId="77777777" w:rsidTr="00CD0264">
        <w:trPr>
          <w:cantSplit/>
        </w:trPr>
        <w:tc>
          <w:tcPr>
            <w:tcW w:w="803" w:type="dxa"/>
            <w:tcBorders>
              <w:right w:val="double" w:sz="4" w:space="0" w:color="auto"/>
            </w:tcBorders>
            <w:shd w:val="clear" w:color="auto" w:fill="auto"/>
            <w:vAlign w:val="center"/>
          </w:tcPr>
          <w:p w14:paraId="768F21C3" w14:textId="77777777" w:rsidR="00730EDC" w:rsidRPr="00B916EC" w:rsidRDefault="00730EDC" w:rsidP="00CD0264">
            <w:pPr>
              <w:pStyle w:val="TAC"/>
            </w:pPr>
            <w:r w:rsidRPr="00B916EC">
              <w:t>6</w:t>
            </w:r>
          </w:p>
        </w:tc>
        <w:tc>
          <w:tcPr>
            <w:tcW w:w="3157" w:type="dxa"/>
            <w:tcBorders>
              <w:left w:val="double" w:sz="4" w:space="0" w:color="auto"/>
            </w:tcBorders>
            <w:vAlign w:val="center"/>
          </w:tcPr>
          <w:p w14:paraId="6C0F3750" w14:textId="77777777" w:rsidR="00730EDC" w:rsidRPr="00B916EC" w:rsidRDefault="00730EDC" w:rsidP="00CD0264">
            <w:pPr>
              <w:pStyle w:val="TAC"/>
            </w:pPr>
            <w:r w:rsidRPr="00B916EC">
              <w:rPr>
                <w:rFonts w:cs="Arial"/>
                <w:kern w:val="24"/>
                <w:szCs w:val="18"/>
              </w:rPr>
              <w:t>1</w:t>
            </w:r>
          </w:p>
        </w:tc>
        <w:tc>
          <w:tcPr>
            <w:tcW w:w="1620" w:type="dxa"/>
            <w:vAlign w:val="center"/>
          </w:tcPr>
          <w:p w14:paraId="1EC9F379" w14:textId="77777777" w:rsidR="00730EDC" w:rsidRPr="00B916EC" w:rsidRDefault="00730EDC" w:rsidP="00CD0264">
            <w:pPr>
              <w:pStyle w:val="TAC"/>
            </w:pPr>
            <w:r>
              <w:rPr>
                <w:rFonts w:cs="Arial"/>
                <w:kern w:val="24"/>
                <w:szCs w:val="18"/>
              </w:rPr>
              <w:t>48</w:t>
            </w:r>
          </w:p>
        </w:tc>
        <w:tc>
          <w:tcPr>
            <w:tcW w:w="1980" w:type="dxa"/>
            <w:vAlign w:val="center"/>
          </w:tcPr>
          <w:p w14:paraId="448E22BA" w14:textId="77777777" w:rsidR="00730EDC" w:rsidRPr="00B916EC" w:rsidRDefault="00730EDC" w:rsidP="00CD0264">
            <w:pPr>
              <w:pStyle w:val="TAC"/>
            </w:pPr>
            <w:r>
              <w:t>2</w:t>
            </w:r>
          </w:p>
        </w:tc>
        <w:tc>
          <w:tcPr>
            <w:tcW w:w="1728" w:type="dxa"/>
            <w:vAlign w:val="center"/>
          </w:tcPr>
          <w:p w14:paraId="1BD71523" w14:textId="77777777" w:rsidR="00730EDC" w:rsidRPr="00B916EC" w:rsidRDefault="00730EDC" w:rsidP="00CD0264">
            <w:pPr>
              <w:pStyle w:val="TAC"/>
            </w:pPr>
            <w:r>
              <w:t>0</w:t>
            </w:r>
          </w:p>
        </w:tc>
      </w:tr>
      <w:tr w:rsidR="00730EDC" w:rsidRPr="00B916EC" w14:paraId="48CCC545" w14:textId="77777777" w:rsidTr="00CD0264">
        <w:trPr>
          <w:cantSplit/>
        </w:trPr>
        <w:tc>
          <w:tcPr>
            <w:tcW w:w="803" w:type="dxa"/>
            <w:tcBorders>
              <w:right w:val="double" w:sz="4" w:space="0" w:color="auto"/>
            </w:tcBorders>
            <w:shd w:val="clear" w:color="auto" w:fill="auto"/>
            <w:vAlign w:val="center"/>
          </w:tcPr>
          <w:p w14:paraId="6BB1D2CC" w14:textId="77777777" w:rsidR="00730EDC" w:rsidRPr="00B916EC" w:rsidRDefault="00730EDC" w:rsidP="00CD0264">
            <w:pPr>
              <w:pStyle w:val="TAC"/>
            </w:pPr>
            <w:r w:rsidRPr="00B916EC">
              <w:t>7</w:t>
            </w:r>
          </w:p>
        </w:tc>
        <w:tc>
          <w:tcPr>
            <w:tcW w:w="3157" w:type="dxa"/>
            <w:tcBorders>
              <w:left w:val="double" w:sz="4" w:space="0" w:color="auto"/>
            </w:tcBorders>
            <w:vAlign w:val="center"/>
          </w:tcPr>
          <w:p w14:paraId="1FF0D951" w14:textId="77777777" w:rsidR="00730EDC" w:rsidRPr="00B916EC" w:rsidRDefault="00730EDC" w:rsidP="00CD0264">
            <w:pPr>
              <w:pStyle w:val="TAC"/>
            </w:pPr>
            <w:r w:rsidRPr="00B916EC">
              <w:rPr>
                <w:rFonts w:cs="Arial"/>
                <w:kern w:val="24"/>
                <w:szCs w:val="18"/>
              </w:rPr>
              <w:t>1</w:t>
            </w:r>
          </w:p>
        </w:tc>
        <w:tc>
          <w:tcPr>
            <w:tcW w:w="1620" w:type="dxa"/>
            <w:vAlign w:val="center"/>
          </w:tcPr>
          <w:p w14:paraId="75CDBFFB" w14:textId="77777777" w:rsidR="00730EDC" w:rsidRPr="00B916EC" w:rsidRDefault="00730EDC" w:rsidP="00CD0264">
            <w:pPr>
              <w:pStyle w:val="TAC"/>
            </w:pPr>
            <w:r>
              <w:rPr>
                <w:rFonts w:cs="Arial"/>
                <w:kern w:val="24"/>
                <w:szCs w:val="18"/>
              </w:rPr>
              <w:t>48</w:t>
            </w:r>
          </w:p>
        </w:tc>
        <w:tc>
          <w:tcPr>
            <w:tcW w:w="1980" w:type="dxa"/>
            <w:vAlign w:val="center"/>
          </w:tcPr>
          <w:p w14:paraId="714AEBEE" w14:textId="77777777" w:rsidR="00730EDC" w:rsidRPr="00B916EC" w:rsidRDefault="00730EDC" w:rsidP="00CD0264">
            <w:pPr>
              <w:pStyle w:val="TAC"/>
            </w:pPr>
            <w:r>
              <w:t>2</w:t>
            </w:r>
          </w:p>
        </w:tc>
        <w:tc>
          <w:tcPr>
            <w:tcW w:w="1728" w:type="dxa"/>
            <w:vAlign w:val="center"/>
          </w:tcPr>
          <w:p w14:paraId="6249EB17" w14:textId="77777777" w:rsidR="00730EDC" w:rsidRPr="00B916EC" w:rsidRDefault="00730EDC" w:rsidP="00CD0264">
            <w:pPr>
              <w:pStyle w:val="TAC"/>
            </w:pPr>
            <w:r>
              <w:t>28</w:t>
            </w:r>
          </w:p>
        </w:tc>
      </w:tr>
      <w:tr w:rsidR="00730EDC" w:rsidRPr="00B916EC" w14:paraId="2F63E615" w14:textId="77777777" w:rsidTr="00CD0264">
        <w:trPr>
          <w:cantSplit/>
        </w:trPr>
        <w:tc>
          <w:tcPr>
            <w:tcW w:w="803" w:type="dxa"/>
            <w:tcBorders>
              <w:right w:val="double" w:sz="4" w:space="0" w:color="auto"/>
            </w:tcBorders>
            <w:shd w:val="clear" w:color="auto" w:fill="auto"/>
            <w:vAlign w:val="center"/>
          </w:tcPr>
          <w:p w14:paraId="72B8C1D4" w14:textId="77777777" w:rsidR="00730EDC" w:rsidRPr="00B916EC" w:rsidRDefault="00730EDC" w:rsidP="00CD0264">
            <w:pPr>
              <w:pStyle w:val="TAC"/>
            </w:pPr>
            <w:r>
              <w:t>8</w:t>
            </w:r>
          </w:p>
        </w:tc>
        <w:tc>
          <w:tcPr>
            <w:tcW w:w="3157" w:type="dxa"/>
            <w:tcBorders>
              <w:left w:val="double" w:sz="4" w:space="0" w:color="auto"/>
            </w:tcBorders>
            <w:vAlign w:val="center"/>
          </w:tcPr>
          <w:p w14:paraId="34F0D315" w14:textId="77777777" w:rsidR="00730EDC" w:rsidRPr="00B916EC" w:rsidRDefault="00730EDC" w:rsidP="00CD0264">
            <w:pPr>
              <w:pStyle w:val="TAC"/>
              <w:rPr>
                <w:rFonts w:cs="Arial"/>
                <w:kern w:val="24"/>
                <w:szCs w:val="18"/>
              </w:rPr>
            </w:pPr>
            <w:r w:rsidRPr="00B916EC">
              <w:rPr>
                <w:rFonts w:cs="Arial"/>
                <w:kern w:val="24"/>
                <w:szCs w:val="18"/>
              </w:rPr>
              <w:t>1</w:t>
            </w:r>
          </w:p>
        </w:tc>
        <w:tc>
          <w:tcPr>
            <w:tcW w:w="1620" w:type="dxa"/>
            <w:vAlign w:val="center"/>
          </w:tcPr>
          <w:p w14:paraId="15DEAA38" w14:textId="77777777" w:rsidR="00730EDC" w:rsidRDefault="00730EDC" w:rsidP="00CD0264">
            <w:pPr>
              <w:pStyle w:val="TAC"/>
              <w:rPr>
                <w:rFonts w:cs="Arial"/>
                <w:kern w:val="24"/>
                <w:szCs w:val="18"/>
              </w:rPr>
            </w:pPr>
            <w:r>
              <w:rPr>
                <w:rFonts w:cs="Arial"/>
                <w:kern w:val="24"/>
                <w:szCs w:val="18"/>
              </w:rPr>
              <w:t>48</w:t>
            </w:r>
          </w:p>
        </w:tc>
        <w:tc>
          <w:tcPr>
            <w:tcW w:w="1980" w:type="dxa"/>
            <w:vAlign w:val="center"/>
          </w:tcPr>
          <w:p w14:paraId="1A34D4CD" w14:textId="77777777" w:rsidR="00730EDC" w:rsidRDefault="00730EDC" w:rsidP="00CD0264">
            <w:pPr>
              <w:pStyle w:val="TAC"/>
            </w:pPr>
            <w:r>
              <w:t>3</w:t>
            </w:r>
          </w:p>
        </w:tc>
        <w:tc>
          <w:tcPr>
            <w:tcW w:w="1728" w:type="dxa"/>
            <w:vAlign w:val="center"/>
          </w:tcPr>
          <w:p w14:paraId="77D4879F" w14:textId="77777777" w:rsidR="00730EDC" w:rsidRDefault="00730EDC" w:rsidP="00CD0264">
            <w:pPr>
              <w:pStyle w:val="TAC"/>
            </w:pPr>
            <w:r>
              <w:t>0</w:t>
            </w:r>
          </w:p>
        </w:tc>
      </w:tr>
      <w:tr w:rsidR="00730EDC" w:rsidRPr="00B916EC" w14:paraId="598F52ED" w14:textId="77777777" w:rsidTr="00CD0264">
        <w:trPr>
          <w:cantSplit/>
        </w:trPr>
        <w:tc>
          <w:tcPr>
            <w:tcW w:w="803" w:type="dxa"/>
            <w:tcBorders>
              <w:right w:val="double" w:sz="4" w:space="0" w:color="auto"/>
            </w:tcBorders>
            <w:shd w:val="clear" w:color="auto" w:fill="auto"/>
            <w:vAlign w:val="center"/>
          </w:tcPr>
          <w:p w14:paraId="267E8F45" w14:textId="77777777" w:rsidR="00730EDC" w:rsidRPr="00B916EC" w:rsidRDefault="00730EDC" w:rsidP="00CD0264">
            <w:pPr>
              <w:pStyle w:val="TAC"/>
            </w:pPr>
            <w:r>
              <w:t>9</w:t>
            </w:r>
          </w:p>
        </w:tc>
        <w:tc>
          <w:tcPr>
            <w:tcW w:w="3157" w:type="dxa"/>
            <w:tcBorders>
              <w:left w:val="double" w:sz="4" w:space="0" w:color="auto"/>
            </w:tcBorders>
            <w:vAlign w:val="center"/>
          </w:tcPr>
          <w:p w14:paraId="604B0329" w14:textId="77777777" w:rsidR="00730EDC" w:rsidRPr="00B916EC" w:rsidRDefault="00730EDC" w:rsidP="00CD0264">
            <w:pPr>
              <w:pStyle w:val="TAC"/>
              <w:rPr>
                <w:rFonts w:cs="Arial"/>
                <w:kern w:val="24"/>
                <w:szCs w:val="18"/>
              </w:rPr>
            </w:pPr>
            <w:r w:rsidRPr="00B916EC">
              <w:rPr>
                <w:rFonts w:cs="Arial"/>
                <w:kern w:val="24"/>
                <w:szCs w:val="18"/>
              </w:rPr>
              <w:t>1</w:t>
            </w:r>
          </w:p>
        </w:tc>
        <w:tc>
          <w:tcPr>
            <w:tcW w:w="1620" w:type="dxa"/>
            <w:vAlign w:val="center"/>
          </w:tcPr>
          <w:p w14:paraId="38C52578" w14:textId="77777777" w:rsidR="00730EDC" w:rsidRDefault="00730EDC" w:rsidP="00CD0264">
            <w:pPr>
              <w:pStyle w:val="TAC"/>
              <w:rPr>
                <w:rFonts w:cs="Arial"/>
                <w:kern w:val="24"/>
                <w:szCs w:val="18"/>
              </w:rPr>
            </w:pPr>
            <w:r>
              <w:rPr>
                <w:rFonts w:cs="Arial"/>
                <w:kern w:val="24"/>
                <w:szCs w:val="18"/>
              </w:rPr>
              <w:t>48</w:t>
            </w:r>
          </w:p>
        </w:tc>
        <w:tc>
          <w:tcPr>
            <w:tcW w:w="1980" w:type="dxa"/>
            <w:vAlign w:val="center"/>
          </w:tcPr>
          <w:p w14:paraId="7E3B43CF" w14:textId="77777777" w:rsidR="00730EDC" w:rsidRDefault="00730EDC" w:rsidP="00CD0264">
            <w:pPr>
              <w:pStyle w:val="TAC"/>
            </w:pPr>
            <w:r>
              <w:t>3</w:t>
            </w:r>
          </w:p>
        </w:tc>
        <w:tc>
          <w:tcPr>
            <w:tcW w:w="1728" w:type="dxa"/>
            <w:vAlign w:val="center"/>
          </w:tcPr>
          <w:p w14:paraId="42A54686" w14:textId="77777777" w:rsidR="00730EDC" w:rsidRDefault="00730EDC" w:rsidP="00CD0264">
            <w:pPr>
              <w:pStyle w:val="TAC"/>
            </w:pPr>
            <w:r>
              <w:t>28</w:t>
            </w:r>
          </w:p>
        </w:tc>
      </w:tr>
      <w:tr w:rsidR="00730EDC" w:rsidRPr="00B916EC" w14:paraId="6DB8D83E" w14:textId="77777777" w:rsidTr="00CD0264">
        <w:trPr>
          <w:cantSplit/>
        </w:trPr>
        <w:tc>
          <w:tcPr>
            <w:tcW w:w="803" w:type="dxa"/>
            <w:tcBorders>
              <w:right w:val="double" w:sz="4" w:space="0" w:color="auto"/>
            </w:tcBorders>
            <w:shd w:val="clear" w:color="auto" w:fill="auto"/>
            <w:vAlign w:val="center"/>
          </w:tcPr>
          <w:p w14:paraId="6A6D3C8A" w14:textId="77777777" w:rsidR="00730EDC" w:rsidRPr="00B916EC" w:rsidRDefault="00730EDC" w:rsidP="00CD0264">
            <w:pPr>
              <w:pStyle w:val="TAC"/>
            </w:pPr>
            <w:r w:rsidRPr="00B916EC">
              <w:t>10</w:t>
            </w:r>
          </w:p>
        </w:tc>
        <w:tc>
          <w:tcPr>
            <w:tcW w:w="8485" w:type="dxa"/>
            <w:gridSpan w:val="4"/>
            <w:tcBorders>
              <w:left w:val="double" w:sz="4" w:space="0" w:color="auto"/>
            </w:tcBorders>
            <w:vAlign w:val="center"/>
          </w:tcPr>
          <w:p w14:paraId="7BB8704B" w14:textId="77777777" w:rsidR="00730EDC" w:rsidRPr="00B916EC" w:rsidRDefault="00730EDC" w:rsidP="00CD0264">
            <w:pPr>
              <w:pStyle w:val="TAC"/>
            </w:pPr>
            <w:r w:rsidRPr="00B916EC">
              <w:rPr>
                <w:rFonts w:cs="Arial"/>
                <w:kern w:val="24"/>
                <w:szCs w:val="18"/>
              </w:rPr>
              <w:t>Reserved</w:t>
            </w:r>
          </w:p>
        </w:tc>
      </w:tr>
      <w:tr w:rsidR="00730EDC" w:rsidRPr="00B916EC" w14:paraId="68BAED55" w14:textId="77777777" w:rsidTr="00CD0264">
        <w:trPr>
          <w:cantSplit/>
        </w:trPr>
        <w:tc>
          <w:tcPr>
            <w:tcW w:w="803" w:type="dxa"/>
            <w:tcBorders>
              <w:right w:val="double" w:sz="4" w:space="0" w:color="auto"/>
            </w:tcBorders>
            <w:shd w:val="clear" w:color="auto" w:fill="auto"/>
            <w:vAlign w:val="center"/>
          </w:tcPr>
          <w:p w14:paraId="674CAB0C" w14:textId="77777777" w:rsidR="00730EDC" w:rsidRPr="00B916EC" w:rsidRDefault="00730EDC" w:rsidP="00CD0264">
            <w:pPr>
              <w:pStyle w:val="TAC"/>
            </w:pPr>
            <w:r w:rsidRPr="00B916EC">
              <w:t>11</w:t>
            </w:r>
          </w:p>
        </w:tc>
        <w:tc>
          <w:tcPr>
            <w:tcW w:w="8485" w:type="dxa"/>
            <w:gridSpan w:val="4"/>
            <w:tcBorders>
              <w:left w:val="double" w:sz="4" w:space="0" w:color="auto"/>
            </w:tcBorders>
            <w:vAlign w:val="center"/>
          </w:tcPr>
          <w:p w14:paraId="034AD430" w14:textId="77777777" w:rsidR="00730EDC" w:rsidRPr="00B916EC" w:rsidRDefault="00730EDC" w:rsidP="00CD0264">
            <w:pPr>
              <w:pStyle w:val="TAC"/>
            </w:pPr>
            <w:r w:rsidRPr="00B916EC">
              <w:rPr>
                <w:rFonts w:cs="Arial"/>
                <w:kern w:val="24"/>
                <w:szCs w:val="18"/>
              </w:rPr>
              <w:t>Reserved</w:t>
            </w:r>
          </w:p>
        </w:tc>
      </w:tr>
      <w:tr w:rsidR="00730EDC" w:rsidRPr="00B916EC" w14:paraId="1EB18C6F" w14:textId="77777777" w:rsidTr="00CD0264">
        <w:trPr>
          <w:cantSplit/>
        </w:trPr>
        <w:tc>
          <w:tcPr>
            <w:tcW w:w="803" w:type="dxa"/>
            <w:tcBorders>
              <w:right w:val="double" w:sz="4" w:space="0" w:color="auto"/>
            </w:tcBorders>
            <w:shd w:val="clear" w:color="auto" w:fill="auto"/>
            <w:vAlign w:val="center"/>
          </w:tcPr>
          <w:p w14:paraId="662FC30D" w14:textId="77777777" w:rsidR="00730EDC" w:rsidRPr="00B916EC" w:rsidRDefault="00730EDC" w:rsidP="00CD0264">
            <w:pPr>
              <w:pStyle w:val="TAC"/>
            </w:pPr>
            <w:r w:rsidRPr="00B916EC">
              <w:t>12</w:t>
            </w:r>
          </w:p>
        </w:tc>
        <w:tc>
          <w:tcPr>
            <w:tcW w:w="8485" w:type="dxa"/>
            <w:gridSpan w:val="4"/>
            <w:tcBorders>
              <w:left w:val="double" w:sz="4" w:space="0" w:color="auto"/>
            </w:tcBorders>
            <w:vAlign w:val="center"/>
          </w:tcPr>
          <w:p w14:paraId="515AAD27" w14:textId="77777777" w:rsidR="00730EDC" w:rsidRPr="00B916EC" w:rsidRDefault="00730EDC" w:rsidP="00CD0264">
            <w:pPr>
              <w:pStyle w:val="TAC"/>
            </w:pPr>
            <w:r w:rsidRPr="00B916EC">
              <w:rPr>
                <w:rFonts w:cs="Arial"/>
                <w:kern w:val="24"/>
                <w:szCs w:val="18"/>
              </w:rPr>
              <w:t>Reserved</w:t>
            </w:r>
          </w:p>
        </w:tc>
      </w:tr>
      <w:tr w:rsidR="00730EDC" w:rsidRPr="00B916EC" w14:paraId="0D8E767F" w14:textId="77777777" w:rsidTr="00CD0264">
        <w:trPr>
          <w:cantSplit/>
        </w:trPr>
        <w:tc>
          <w:tcPr>
            <w:tcW w:w="803" w:type="dxa"/>
            <w:tcBorders>
              <w:right w:val="double" w:sz="4" w:space="0" w:color="auto"/>
            </w:tcBorders>
            <w:shd w:val="clear" w:color="auto" w:fill="auto"/>
            <w:vAlign w:val="center"/>
          </w:tcPr>
          <w:p w14:paraId="1C653AF2" w14:textId="77777777" w:rsidR="00730EDC" w:rsidRPr="00B916EC" w:rsidRDefault="00730EDC" w:rsidP="00CD0264">
            <w:pPr>
              <w:pStyle w:val="TAC"/>
            </w:pPr>
            <w:r w:rsidRPr="00B916EC">
              <w:t>13</w:t>
            </w:r>
          </w:p>
        </w:tc>
        <w:tc>
          <w:tcPr>
            <w:tcW w:w="8485" w:type="dxa"/>
            <w:gridSpan w:val="4"/>
            <w:tcBorders>
              <w:left w:val="double" w:sz="4" w:space="0" w:color="auto"/>
            </w:tcBorders>
            <w:vAlign w:val="center"/>
          </w:tcPr>
          <w:p w14:paraId="7293075D" w14:textId="77777777" w:rsidR="00730EDC" w:rsidRPr="00B916EC" w:rsidRDefault="00730EDC" w:rsidP="00CD0264">
            <w:pPr>
              <w:pStyle w:val="TAC"/>
            </w:pPr>
            <w:r w:rsidRPr="00B916EC">
              <w:rPr>
                <w:rFonts w:cs="Arial"/>
                <w:kern w:val="24"/>
                <w:szCs w:val="18"/>
              </w:rPr>
              <w:t>Reserved</w:t>
            </w:r>
          </w:p>
        </w:tc>
      </w:tr>
      <w:tr w:rsidR="00730EDC" w:rsidRPr="00B916EC" w14:paraId="4CF5E844" w14:textId="77777777" w:rsidTr="00CD0264">
        <w:trPr>
          <w:cantSplit/>
        </w:trPr>
        <w:tc>
          <w:tcPr>
            <w:tcW w:w="803" w:type="dxa"/>
            <w:tcBorders>
              <w:right w:val="double" w:sz="4" w:space="0" w:color="auto"/>
            </w:tcBorders>
            <w:shd w:val="clear" w:color="auto" w:fill="auto"/>
            <w:vAlign w:val="center"/>
          </w:tcPr>
          <w:p w14:paraId="2D64956B" w14:textId="77777777" w:rsidR="00730EDC" w:rsidRPr="00B916EC" w:rsidRDefault="00730EDC" w:rsidP="00CD0264">
            <w:pPr>
              <w:pStyle w:val="TAC"/>
            </w:pPr>
            <w:r w:rsidRPr="00B916EC">
              <w:t>14</w:t>
            </w:r>
          </w:p>
        </w:tc>
        <w:tc>
          <w:tcPr>
            <w:tcW w:w="8485" w:type="dxa"/>
            <w:gridSpan w:val="4"/>
            <w:tcBorders>
              <w:left w:val="double" w:sz="4" w:space="0" w:color="auto"/>
            </w:tcBorders>
            <w:vAlign w:val="center"/>
          </w:tcPr>
          <w:p w14:paraId="06C4F4F4" w14:textId="77777777" w:rsidR="00730EDC" w:rsidRPr="00B916EC" w:rsidRDefault="00730EDC" w:rsidP="00CD0264">
            <w:pPr>
              <w:pStyle w:val="TAC"/>
            </w:pPr>
            <w:r w:rsidRPr="00B916EC">
              <w:rPr>
                <w:rFonts w:cs="Arial"/>
                <w:kern w:val="24"/>
                <w:szCs w:val="18"/>
              </w:rPr>
              <w:t>Reserved</w:t>
            </w:r>
          </w:p>
        </w:tc>
      </w:tr>
      <w:tr w:rsidR="00730EDC" w:rsidRPr="00B916EC" w14:paraId="33A4D498" w14:textId="77777777" w:rsidTr="00CD0264">
        <w:trPr>
          <w:cantSplit/>
        </w:trPr>
        <w:tc>
          <w:tcPr>
            <w:tcW w:w="803" w:type="dxa"/>
            <w:tcBorders>
              <w:right w:val="double" w:sz="4" w:space="0" w:color="auto"/>
            </w:tcBorders>
            <w:shd w:val="clear" w:color="auto" w:fill="auto"/>
            <w:vAlign w:val="center"/>
          </w:tcPr>
          <w:p w14:paraId="10DC5851" w14:textId="77777777" w:rsidR="00730EDC" w:rsidRPr="00B916EC" w:rsidRDefault="00730EDC" w:rsidP="00CD0264">
            <w:pPr>
              <w:pStyle w:val="TAC"/>
            </w:pPr>
            <w:r w:rsidRPr="00B916EC">
              <w:t>15</w:t>
            </w:r>
          </w:p>
        </w:tc>
        <w:tc>
          <w:tcPr>
            <w:tcW w:w="8485" w:type="dxa"/>
            <w:gridSpan w:val="4"/>
            <w:tcBorders>
              <w:left w:val="double" w:sz="4" w:space="0" w:color="auto"/>
            </w:tcBorders>
            <w:vAlign w:val="center"/>
          </w:tcPr>
          <w:p w14:paraId="7034C635" w14:textId="77777777" w:rsidR="00730EDC" w:rsidRPr="00B916EC" w:rsidRDefault="00730EDC" w:rsidP="00CD0264">
            <w:pPr>
              <w:pStyle w:val="TAC"/>
            </w:pPr>
            <w:r w:rsidRPr="00B916EC">
              <w:rPr>
                <w:rFonts w:cs="Arial"/>
                <w:kern w:val="24"/>
                <w:szCs w:val="18"/>
              </w:rPr>
              <w:t>Reserved</w:t>
            </w:r>
          </w:p>
        </w:tc>
      </w:tr>
    </w:tbl>
    <w:p w14:paraId="557C9014" w14:textId="77777777" w:rsidR="00730EDC" w:rsidRPr="00B916EC" w:rsidRDefault="00730EDC" w:rsidP="00730EDC">
      <w:pPr>
        <w:rPr>
          <w:b/>
        </w:rPr>
      </w:pPr>
    </w:p>
    <w:p w14:paraId="26B02656" w14:textId="77777777" w:rsidR="00730EDC" w:rsidRPr="00B06B6C" w:rsidRDefault="00730EDC" w:rsidP="00730EDC">
      <w:pPr>
        <w:pStyle w:val="TH"/>
      </w:pPr>
      <w:r w:rsidRPr="00B06B6C">
        <w:t>Table 13-</w:t>
      </w:r>
      <w:r>
        <w:t>7</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{120, 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3451"/>
        <w:gridCol w:w="1573"/>
        <w:gridCol w:w="1884"/>
        <w:gridCol w:w="1499"/>
      </w:tblGrid>
      <w:tr w:rsidR="00730EDC" w:rsidRPr="00B916EC" w14:paraId="2974362B" w14:textId="77777777" w:rsidTr="00CD0264">
        <w:trPr>
          <w:cantSplit/>
        </w:trPr>
        <w:tc>
          <w:tcPr>
            <w:tcW w:w="800" w:type="dxa"/>
            <w:tcBorders>
              <w:bottom w:val="double" w:sz="4" w:space="0" w:color="auto"/>
              <w:right w:val="double" w:sz="4" w:space="0" w:color="auto"/>
            </w:tcBorders>
            <w:shd w:val="clear" w:color="auto" w:fill="E0E0E0"/>
            <w:vAlign w:val="center"/>
          </w:tcPr>
          <w:p w14:paraId="4EBB6744" w14:textId="77777777" w:rsidR="00730EDC" w:rsidRPr="00B916EC" w:rsidRDefault="00730EDC" w:rsidP="00CD0264">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14:paraId="0675741F"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62F489A0"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0A67DDB4">
                <v:shape id="_x0000_i1377" type="#_x0000_t75" style="width:43.75pt;height:14.8pt" o:ole="">
                  <v:imagedata r:id="rId587" o:title=""/>
                </v:shape>
                <o:OLEObject Type="Embed" ProgID="Equation.3" ShapeID="_x0000_i1377" DrawAspect="Content" ObjectID="_1619646601" r:id="rId602"/>
              </w:object>
            </w:r>
          </w:p>
        </w:tc>
        <w:tc>
          <w:tcPr>
            <w:tcW w:w="1884" w:type="dxa"/>
            <w:tcBorders>
              <w:bottom w:val="double" w:sz="4" w:space="0" w:color="auto"/>
            </w:tcBorders>
            <w:shd w:val="clear" w:color="auto" w:fill="E0E0E0"/>
            <w:vAlign w:val="center"/>
          </w:tcPr>
          <w:p w14:paraId="5A509A16"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DB0F651">
                <v:shape id="_x0000_i1378" type="#_x0000_t75" style="width:38.45pt;height:17.3pt" o:ole="">
                  <v:imagedata r:id="rId589" o:title=""/>
                </v:shape>
                <o:OLEObject Type="Embed" ProgID="Equation.3" ShapeID="_x0000_i1378" DrawAspect="Content" ObjectID="_1619646602" r:id="rId603"/>
              </w:object>
            </w:r>
            <w:r w:rsidRPr="00B916EC">
              <w:rPr>
                <w:rFonts w:cs="Arial"/>
                <w:kern w:val="24"/>
              </w:rPr>
              <w:t xml:space="preserve"> </w:t>
            </w:r>
          </w:p>
        </w:tc>
        <w:tc>
          <w:tcPr>
            <w:tcW w:w="1499" w:type="dxa"/>
            <w:tcBorders>
              <w:bottom w:val="double" w:sz="4" w:space="0" w:color="auto"/>
            </w:tcBorders>
            <w:shd w:val="clear" w:color="auto" w:fill="E0E0E0"/>
            <w:vAlign w:val="center"/>
          </w:tcPr>
          <w:p w14:paraId="61342B76"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2E6240A0" w14:textId="77777777" w:rsidTr="00CD0264">
        <w:trPr>
          <w:cantSplit/>
        </w:trPr>
        <w:tc>
          <w:tcPr>
            <w:tcW w:w="800" w:type="dxa"/>
            <w:tcBorders>
              <w:top w:val="double" w:sz="4" w:space="0" w:color="auto"/>
              <w:right w:val="double" w:sz="4" w:space="0" w:color="auto"/>
            </w:tcBorders>
            <w:shd w:val="clear" w:color="auto" w:fill="auto"/>
            <w:vAlign w:val="center"/>
          </w:tcPr>
          <w:p w14:paraId="6A4EE377" w14:textId="77777777" w:rsidR="00730EDC" w:rsidRPr="00B916EC" w:rsidRDefault="00730EDC" w:rsidP="00CD0264">
            <w:pPr>
              <w:pStyle w:val="TAC"/>
              <w:rPr>
                <w:lang w:val="en-US"/>
              </w:rPr>
            </w:pPr>
            <w:r w:rsidRPr="00B916EC">
              <w:rPr>
                <w:lang w:val="en-US"/>
              </w:rPr>
              <w:t>0</w:t>
            </w:r>
          </w:p>
        </w:tc>
        <w:tc>
          <w:tcPr>
            <w:tcW w:w="3451" w:type="dxa"/>
            <w:tcBorders>
              <w:top w:val="double" w:sz="4" w:space="0" w:color="auto"/>
              <w:left w:val="double" w:sz="4" w:space="0" w:color="auto"/>
            </w:tcBorders>
            <w:vAlign w:val="center"/>
          </w:tcPr>
          <w:p w14:paraId="6F792FE2" w14:textId="77777777" w:rsidR="00730EDC" w:rsidRPr="00B916EC" w:rsidRDefault="00730EDC" w:rsidP="00CD0264">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172EE146" w14:textId="77777777" w:rsidR="00730EDC" w:rsidRPr="00B916EC" w:rsidRDefault="00730EDC" w:rsidP="00CD0264">
            <w:pPr>
              <w:pStyle w:val="TAC"/>
              <w:rPr>
                <w:lang w:val="en-US"/>
              </w:rPr>
            </w:pPr>
            <w:r w:rsidRPr="00B916EC">
              <w:rPr>
                <w:rFonts w:cs="Arial"/>
                <w:kern w:val="24"/>
                <w:szCs w:val="18"/>
              </w:rPr>
              <w:t>48</w:t>
            </w:r>
          </w:p>
        </w:tc>
        <w:tc>
          <w:tcPr>
            <w:tcW w:w="1884" w:type="dxa"/>
            <w:tcBorders>
              <w:top w:val="double" w:sz="4" w:space="0" w:color="auto"/>
            </w:tcBorders>
            <w:vAlign w:val="center"/>
          </w:tcPr>
          <w:p w14:paraId="7C84EAC1" w14:textId="77777777" w:rsidR="00730EDC" w:rsidRPr="00B916EC" w:rsidRDefault="00730EDC" w:rsidP="00CD0264">
            <w:pPr>
              <w:pStyle w:val="TAC"/>
              <w:rPr>
                <w:lang w:val="en-US"/>
              </w:rPr>
            </w:pPr>
            <w:r w:rsidRPr="00B916EC">
              <w:rPr>
                <w:rFonts w:cs="Arial"/>
                <w:kern w:val="24"/>
                <w:szCs w:val="18"/>
              </w:rPr>
              <w:t>1</w:t>
            </w:r>
          </w:p>
        </w:tc>
        <w:tc>
          <w:tcPr>
            <w:tcW w:w="1499" w:type="dxa"/>
            <w:tcBorders>
              <w:top w:val="double" w:sz="4" w:space="0" w:color="auto"/>
            </w:tcBorders>
            <w:vAlign w:val="center"/>
          </w:tcPr>
          <w:p w14:paraId="122EF463" w14:textId="77777777" w:rsidR="00730EDC" w:rsidRPr="00B916EC" w:rsidRDefault="00730EDC" w:rsidP="00CD0264">
            <w:pPr>
              <w:pStyle w:val="TAC"/>
              <w:rPr>
                <w:lang w:val="en-US"/>
              </w:rPr>
            </w:pPr>
            <w:r w:rsidRPr="00B916EC">
              <w:rPr>
                <w:rFonts w:cs="Arial"/>
                <w:kern w:val="24"/>
                <w:szCs w:val="18"/>
              </w:rPr>
              <w:t>0</w:t>
            </w:r>
          </w:p>
        </w:tc>
      </w:tr>
      <w:tr w:rsidR="00730EDC" w:rsidRPr="00B916EC" w14:paraId="34CD4FB2" w14:textId="77777777" w:rsidTr="00CD0264">
        <w:trPr>
          <w:cantSplit/>
        </w:trPr>
        <w:tc>
          <w:tcPr>
            <w:tcW w:w="800" w:type="dxa"/>
            <w:tcBorders>
              <w:right w:val="double" w:sz="4" w:space="0" w:color="auto"/>
            </w:tcBorders>
            <w:shd w:val="clear" w:color="auto" w:fill="auto"/>
            <w:vAlign w:val="center"/>
          </w:tcPr>
          <w:p w14:paraId="0A55F89E" w14:textId="77777777" w:rsidR="00730EDC" w:rsidRPr="00B916EC" w:rsidRDefault="00730EDC" w:rsidP="00CD0264">
            <w:pPr>
              <w:pStyle w:val="TAC"/>
              <w:rPr>
                <w:lang w:val="en-US"/>
              </w:rPr>
            </w:pPr>
            <w:r w:rsidRPr="00B916EC">
              <w:rPr>
                <w:lang w:val="en-US"/>
              </w:rPr>
              <w:t>1</w:t>
            </w:r>
          </w:p>
        </w:tc>
        <w:tc>
          <w:tcPr>
            <w:tcW w:w="3451" w:type="dxa"/>
            <w:tcBorders>
              <w:left w:val="double" w:sz="4" w:space="0" w:color="auto"/>
            </w:tcBorders>
            <w:vAlign w:val="center"/>
          </w:tcPr>
          <w:p w14:paraId="1F2F8B9C" w14:textId="77777777" w:rsidR="00730EDC" w:rsidRPr="00B916EC" w:rsidRDefault="00730EDC" w:rsidP="00CD0264">
            <w:pPr>
              <w:pStyle w:val="TAC"/>
              <w:rPr>
                <w:lang w:val="en-US"/>
              </w:rPr>
            </w:pPr>
            <w:r w:rsidRPr="00B916EC">
              <w:rPr>
                <w:rFonts w:cs="Arial"/>
                <w:kern w:val="24"/>
                <w:szCs w:val="18"/>
              </w:rPr>
              <w:t xml:space="preserve">1 </w:t>
            </w:r>
          </w:p>
        </w:tc>
        <w:tc>
          <w:tcPr>
            <w:tcW w:w="1573" w:type="dxa"/>
            <w:vAlign w:val="center"/>
          </w:tcPr>
          <w:p w14:paraId="7E0B9AB6" w14:textId="77777777" w:rsidR="00730EDC" w:rsidRPr="00B916EC" w:rsidRDefault="00730EDC" w:rsidP="00CD0264">
            <w:pPr>
              <w:pStyle w:val="TAC"/>
              <w:rPr>
                <w:lang w:val="en-US"/>
              </w:rPr>
            </w:pPr>
            <w:r w:rsidRPr="00B916EC">
              <w:rPr>
                <w:rFonts w:cs="Arial"/>
                <w:kern w:val="24"/>
                <w:szCs w:val="18"/>
              </w:rPr>
              <w:t>48</w:t>
            </w:r>
          </w:p>
        </w:tc>
        <w:tc>
          <w:tcPr>
            <w:tcW w:w="1884" w:type="dxa"/>
            <w:vAlign w:val="center"/>
          </w:tcPr>
          <w:p w14:paraId="1E3B3D6B" w14:textId="77777777" w:rsidR="00730EDC" w:rsidRPr="00B916EC" w:rsidRDefault="00730EDC" w:rsidP="00CD0264">
            <w:pPr>
              <w:pStyle w:val="TAC"/>
              <w:rPr>
                <w:lang w:val="en-US"/>
              </w:rPr>
            </w:pPr>
            <w:r w:rsidRPr="00B916EC">
              <w:rPr>
                <w:rFonts w:cs="Arial"/>
                <w:kern w:val="24"/>
                <w:szCs w:val="18"/>
              </w:rPr>
              <w:t>1</w:t>
            </w:r>
          </w:p>
        </w:tc>
        <w:tc>
          <w:tcPr>
            <w:tcW w:w="1499" w:type="dxa"/>
            <w:vAlign w:val="center"/>
          </w:tcPr>
          <w:p w14:paraId="61AFEABD" w14:textId="77777777" w:rsidR="00730EDC" w:rsidRPr="00B916EC" w:rsidRDefault="00730EDC" w:rsidP="00CD0264">
            <w:pPr>
              <w:pStyle w:val="TAC"/>
              <w:rPr>
                <w:lang w:val="en-US"/>
              </w:rPr>
            </w:pPr>
            <w:r w:rsidRPr="00B916EC">
              <w:rPr>
                <w:rFonts w:cs="Arial"/>
                <w:kern w:val="24"/>
                <w:szCs w:val="18"/>
              </w:rPr>
              <w:t>8</w:t>
            </w:r>
          </w:p>
        </w:tc>
      </w:tr>
      <w:tr w:rsidR="00730EDC" w:rsidRPr="00B916EC" w14:paraId="2F0D172C" w14:textId="77777777" w:rsidTr="00CD0264">
        <w:trPr>
          <w:cantSplit/>
        </w:trPr>
        <w:tc>
          <w:tcPr>
            <w:tcW w:w="800" w:type="dxa"/>
            <w:tcBorders>
              <w:right w:val="double" w:sz="4" w:space="0" w:color="auto"/>
            </w:tcBorders>
            <w:shd w:val="clear" w:color="auto" w:fill="auto"/>
            <w:vAlign w:val="center"/>
          </w:tcPr>
          <w:p w14:paraId="43771CE1" w14:textId="77777777" w:rsidR="00730EDC" w:rsidRPr="00B916EC" w:rsidRDefault="00730EDC" w:rsidP="00CD0264">
            <w:pPr>
              <w:pStyle w:val="TAC"/>
            </w:pPr>
            <w:r w:rsidRPr="00B916EC">
              <w:t>2</w:t>
            </w:r>
          </w:p>
        </w:tc>
        <w:tc>
          <w:tcPr>
            <w:tcW w:w="3451" w:type="dxa"/>
            <w:tcBorders>
              <w:left w:val="double" w:sz="4" w:space="0" w:color="auto"/>
            </w:tcBorders>
            <w:vAlign w:val="center"/>
          </w:tcPr>
          <w:p w14:paraId="4B9BCCF0"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311EDED" w14:textId="77777777" w:rsidR="00730EDC" w:rsidRPr="00B916EC" w:rsidRDefault="00730EDC" w:rsidP="00CD0264">
            <w:pPr>
              <w:pStyle w:val="TAC"/>
            </w:pPr>
            <w:r w:rsidRPr="00B916EC">
              <w:rPr>
                <w:rFonts w:cs="Arial"/>
                <w:kern w:val="24"/>
                <w:szCs w:val="18"/>
              </w:rPr>
              <w:t>48</w:t>
            </w:r>
          </w:p>
        </w:tc>
        <w:tc>
          <w:tcPr>
            <w:tcW w:w="1884" w:type="dxa"/>
            <w:vAlign w:val="center"/>
          </w:tcPr>
          <w:p w14:paraId="51E175AA" w14:textId="77777777" w:rsidR="00730EDC" w:rsidRPr="00B916EC" w:rsidRDefault="00730EDC" w:rsidP="00CD0264">
            <w:pPr>
              <w:pStyle w:val="TAC"/>
            </w:pPr>
            <w:r w:rsidRPr="00B916EC">
              <w:rPr>
                <w:rFonts w:cs="Arial"/>
                <w:kern w:val="24"/>
                <w:szCs w:val="18"/>
              </w:rPr>
              <w:t>2</w:t>
            </w:r>
          </w:p>
        </w:tc>
        <w:tc>
          <w:tcPr>
            <w:tcW w:w="1499" w:type="dxa"/>
            <w:vAlign w:val="center"/>
          </w:tcPr>
          <w:p w14:paraId="516BC90F" w14:textId="77777777" w:rsidR="00730EDC" w:rsidRPr="00B916EC" w:rsidRDefault="00730EDC" w:rsidP="00CD0264">
            <w:pPr>
              <w:pStyle w:val="TAC"/>
            </w:pPr>
            <w:r w:rsidRPr="00B916EC">
              <w:rPr>
                <w:rFonts w:cs="Arial"/>
                <w:kern w:val="24"/>
                <w:szCs w:val="18"/>
              </w:rPr>
              <w:t>0</w:t>
            </w:r>
          </w:p>
        </w:tc>
      </w:tr>
      <w:tr w:rsidR="00730EDC" w:rsidRPr="00B916EC" w14:paraId="7475CECC" w14:textId="77777777" w:rsidTr="00CD0264">
        <w:trPr>
          <w:cantSplit/>
        </w:trPr>
        <w:tc>
          <w:tcPr>
            <w:tcW w:w="800" w:type="dxa"/>
            <w:tcBorders>
              <w:right w:val="double" w:sz="4" w:space="0" w:color="auto"/>
            </w:tcBorders>
            <w:shd w:val="clear" w:color="auto" w:fill="auto"/>
            <w:vAlign w:val="center"/>
          </w:tcPr>
          <w:p w14:paraId="243EBAD8" w14:textId="77777777" w:rsidR="00730EDC" w:rsidRPr="00B916EC" w:rsidRDefault="00730EDC" w:rsidP="00CD0264">
            <w:pPr>
              <w:pStyle w:val="TAC"/>
            </w:pPr>
            <w:r w:rsidRPr="00B916EC">
              <w:t>3</w:t>
            </w:r>
          </w:p>
        </w:tc>
        <w:tc>
          <w:tcPr>
            <w:tcW w:w="3451" w:type="dxa"/>
            <w:tcBorders>
              <w:left w:val="double" w:sz="4" w:space="0" w:color="auto"/>
            </w:tcBorders>
            <w:vAlign w:val="center"/>
          </w:tcPr>
          <w:p w14:paraId="1592AB5E"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6C4DFC9" w14:textId="77777777" w:rsidR="00730EDC" w:rsidRPr="00B916EC" w:rsidRDefault="00730EDC" w:rsidP="00CD0264">
            <w:pPr>
              <w:pStyle w:val="TAC"/>
            </w:pPr>
            <w:r w:rsidRPr="00B916EC">
              <w:rPr>
                <w:rFonts w:cs="Arial"/>
                <w:kern w:val="24"/>
                <w:szCs w:val="18"/>
              </w:rPr>
              <w:t>48</w:t>
            </w:r>
          </w:p>
        </w:tc>
        <w:tc>
          <w:tcPr>
            <w:tcW w:w="1884" w:type="dxa"/>
            <w:vAlign w:val="center"/>
          </w:tcPr>
          <w:p w14:paraId="39C9E30F" w14:textId="77777777" w:rsidR="00730EDC" w:rsidRPr="00B916EC" w:rsidRDefault="00730EDC" w:rsidP="00CD0264">
            <w:pPr>
              <w:pStyle w:val="TAC"/>
            </w:pPr>
            <w:r w:rsidRPr="00B916EC">
              <w:rPr>
                <w:rFonts w:cs="Arial"/>
                <w:kern w:val="24"/>
                <w:szCs w:val="18"/>
              </w:rPr>
              <w:t>2</w:t>
            </w:r>
          </w:p>
        </w:tc>
        <w:tc>
          <w:tcPr>
            <w:tcW w:w="1499" w:type="dxa"/>
            <w:vAlign w:val="center"/>
          </w:tcPr>
          <w:p w14:paraId="11188367" w14:textId="77777777" w:rsidR="00730EDC" w:rsidRPr="00B916EC" w:rsidRDefault="00730EDC" w:rsidP="00CD0264">
            <w:pPr>
              <w:pStyle w:val="TAC"/>
            </w:pPr>
            <w:r w:rsidRPr="00B916EC">
              <w:rPr>
                <w:rFonts w:cs="Arial"/>
                <w:kern w:val="24"/>
                <w:szCs w:val="18"/>
              </w:rPr>
              <w:t>8</w:t>
            </w:r>
          </w:p>
        </w:tc>
      </w:tr>
      <w:tr w:rsidR="00730EDC" w:rsidRPr="00B916EC" w14:paraId="6C938212" w14:textId="77777777" w:rsidTr="00CD0264">
        <w:trPr>
          <w:cantSplit/>
        </w:trPr>
        <w:tc>
          <w:tcPr>
            <w:tcW w:w="800" w:type="dxa"/>
            <w:tcBorders>
              <w:right w:val="double" w:sz="4" w:space="0" w:color="auto"/>
            </w:tcBorders>
            <w:shd w:val="clear" w:color="auto" w:fill="auto"/>
            <w:vAlign w:val="center"/>
          </w:tcPr>
          <w:p w14:paraId="668B53C8" w14:textId="77777777" w:rsidR="00730EDC" w:rsidRPr="00B916EC" w:rsidRDefault="00730EDC" w:rsidP="00CD0264">
            <w:pPr>
              <w:pStyle w:val="TAC"/>
            </w:pPr>
            <w:r w:rsidRPr="00B916EC">
              <w:t>4</w:t>
            </w:r>
          </w:p>
        </w:tc>
        <w:tc>
          <w:tcPr>
            <w:tcW w:w="3451" w:type="dxa"/>
            <w:tcBorders>
              <w:left w:val="double" w:sz="4" w:space="0" w:color="auto"/>
            </w:tcBorders>
            <w:vAlign w:val="center"/>
          </w:tcPr>
          <w:p w14:paraId="0A19FA40"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21A20D84" w14:textId="77777777" w:rsidR="00730EDC" w:rsidRPr="00B916EC" w:rsidRDefault="00730EDC" w:rsidP="00CD0264">
            <w:pPr>
              <w:pStyle w:val="TAC"/>
            </w:pPr>
            <w:r w:rsidRPr="00B916EC">
              <w:rPr>
                <w:rFonts w:cs="Arial"/>
                <w:kern w:val="24"/>
                <w:szCs w:val="18"/>
              </w:rPr>
              <w:t>48</w:t>
            </w:r>
          </w:p>
        </w:tc>
        <w:tc>
          <w:tcPr>
            <w:tcW w:w="1884" w:type="dxa"/>
            <w:vAlign w:val="center"/>
          </w:tcPr>
          <w:p w14:paraId="60ED577E" w14:textId="77777777" w:rsidR="00730EDC" w:rsidRPr="00B916EC" w:rsidRDefault="00730EDC" w:rsidP="00CD0264">
            <w:pPr>
              <w:pStyle w:val="TAC"/>
            </w:pPr>
            <w:r w:rsidRPr="00B916EC">
              <w:rPr>
                <w:rFonts w:cs="Arial"/>
                <w:kern w:val="24"/>
                <w:szCs w:val="18"/>
              </w:rPr>
              <w:t>3</w:t>
            </w:r>
          </w:p>
        </w:tc>
        <w:tc>
          <w:tcPr>
            <w:tcW w:w="1499" w:type="dxa"/>
            <w:vAlign w:val="center"/>
          </w:tcPr>
          <w:p w14:paraId="0C42751D" w14:textId="77777777" w:rsidR="00730EDC" w:rsidRPr="00B916EC" w:rsidRDefault="00730EDC" w:rsidP="00CD0264">
            <w:pPr>
              <w:pStyle w:val="TAC"/>
            </w:pPr>
            <w:r w:rsidRPr="00B916EC">
              <w:rPr>
                <w:rFonts w:cs="Arial"/>
                <w:kern w:val="24"/>
                <w:szCs w:val="18"/>
              </w:rPr>
              <w:t>0</w:t>
            </w:r>
          </w:p>
        </w:tc>
      </w:tr>
      <w:tr w:rsidR="00730EDC" w:rsidRPr="00B916EC" w14:paraId="20D3F731" w14:textId="77777777" w:rsidTr="00CD0264">
        <w:trPr>
          <w:cantSplit/>
        </w:trPr>
        <w:tc>
          <w:tcPr>
            <w:tcW w:w="800" w:type="dxa"/>
            <w:tcBorders>
              <w:right w:val="double" w:sz="4" w:space="0" w:color="auto"/>
            </w:tcBorders>
            <w:shd w:val="clear" w:color="auto" w:fill="auto"/>
            <w:vAlign w:val="center"/>
          </w:tcPr>
          <w:p w14:paraId="71F1D0A4" w14:textId="77777777" w:rsidR="00730EDC" w:rsidRPr="00B916EC" w:rsidRDefault="00730EDC" w:rsidP="00CD0264">
            <w:pPr>
              <w:pStyle w:val="TAC"/>
            </w:pPr>
            <w:r w:rsidRPr="00B916EC">
              <w:t>5</w:t>
            </w:r>
          </w:p>
        </w:tc>
        <w:tc>
          <w:tcPr>
            <w:tcW w:w="3451" w:type="dxa"/>
            <w:tcBorders>
              <w:left w:val="double" w:sz="4" w:space="0" w:color="auto"/>
            </w:tcBorders>
            <w:vAlign w:val="center"/>
          </w:tcPr>
          <w:p w14:paraId="64DE1731"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72C9721" w14:textId="77777777" w:rsidR="00730EDC" w:rsidRPr="00B916EC" w:rsidRDefault="00730EDC" w:rsidP="00CD0264">
            <w:pPr>
              <w:pStyle w:val="TAC"/>
            </w:pPr>
            <w:r w:rsidRPr="00B916EC">
              <w:rPr>
                <w:rFonts w:cs="Arial"/>
                <w:kern w:val="24"/>
                <w:szCs w:val="18"/>
              </w:rPr>
              <w:t>48</w:t>
            </w:r>
          </w:p>
        </w:tc>
        <w:tc>
          <w:tcPr>
            <w:tcW w:w="1884" w:type="dxa"/>
            <w:vAlign w:val="center"/>
          </w:tcPr>
          <w:p w14:paraId="44AEAF25" w14:textId="77777777" w:rsidR="00730EDC" w:rsidRPr="00B916EC" w:rsidRDefault="00730EDC" w:rsidP="00CD0264">
            <w:pPr>
              <w:pStyle w:val="TAC"/>
            </w:pPr>
            <w:r w:rsidRPr="00B916EC">
              <w:rPr>
                <w:rFonts w:cs="Arial"/>
                <w:kern w:val="24"/>
                <w:szCs w:val="18"/>
              </w:rPr>
              <w:t>3</w:t>
            </w:r>
          </w:p>
        </w:tc>
        <w:tc>
          <w:tcPr>
            <w:tcW w:w="1499" w:type="dxa"/>
            <w:vAlign w:val="center"/>
          </w:tcPr>
          <w:p w14:paraId="7C81F654" w14:textId="77777777" w:rsidR="00730EDC" w:rsidRPr="00B916EC" w:rsidRDefault="00730EDC" w:rsidP="00CD0264">
            <w:pPr>
              <w:pStyle w:val="TAC"/>
            </w:pPr>
            <w:r w:rsidRPr="00B916EC">
              <w:rPr>
                <w:rFonts w:cs="Arial"/>
                <w:kern w:val="24"/>
                <w:szCs w:val="18"/>
              </w:rPr>
              <w:t>8</w:t>
            </w:r>
          </w:p>
        </w:tc>
      </w:tr>
      <w:tr w:rsidR="00730EDC" w:rsidRPr="00B916EC" w14:paraId="2D7F3D9C" w14:textId="77777777" w:rsidTr="00CD0264">
        <w:trPr>
          <w:cantSplit/>
        </w:trPr>
        <w:tc>
          <w:tcPr>
            <w:tcW w:w="800" w:type="dxa"/>
            <w:tcBorders>
              <w:right w:val="double" w:sz="4" w:space="0" w:color="auto"/>
            </w:tcBorders>
            <w:shd w:val="clear" w:color="auto" w:fill="auto"/>
            <w:vAlign w:val="center"/>
          </w:tcPr>
          <w:p w14:paraId="7EBEE43F" w14:textId="77777777" w:rsidR="00730EDC" w:rsidRPr="00B916EC" w:rsidRDefault="00730EDC" w:rsidP="00CD0264">
            <w:pPr>
              <w:pStyle w:val="TAC"/>
            </w:pPr>
            <w:r w:rsidRPr="00B916EC">
              <w:t>6</w:t>
            </w:r>
          </w:p>
        </w:tc>
        <w:tc>
          <w:tcPr>
            <w:tcW w:w="3451" w:type="dxa"/>
            <w:tcBorders>
              <w:left w:val="double" w:sz="4" w:space="0" w:color="auto"/>
            </w:tcBorders>
            <w:vAlign w:val="center"/>
          </w:tcPr>
          <w:p w14:paraId="7C472FBB"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51FF1A09" w14:textId="77777777" w:rsidR="00730EDC" w:rsidRPr="00B916EC" w:rsidRDefault="00730EDC" w:rsidP="00CD0264">
            <w:pPr>
              <w:pStyle w:val="TAC"/>
            </w:pPr>
            <w:r w:rsidRPr="00B916EC">
              <w:rPr>
                <w:rFonts w:cs="Arial"/>
                <w:kern w:val="24"/>
                <w:szCs w:val="18"/>
              </w:rPr>
              <w:t>96</w:t>
            </w:r>
          </w:p>
        </w:tc>
        <w:tc>
          <w:tcPr>
            <w:tcW w:w="1884" w:type="dxa"/>
            <w:vAlign w:val="center"/>
          </w:tcPr>
          <w:p w14:paraId="4296A3E9" w14:textId="77777777" w:rsidR="00730EDC" w:rsidRPr="00B916EC" w:rsidRDefault="00730EDC" w:rsidP="00CD0264">
            <w:pPr>
              <w:pStyle w:val="TAC"/>
            </w:pPr>
            <w:r w:rsidRPr="00B916EC">
              <w:rPr>
                <w:rFonts w:cs="Arial"/>
                <w:kern w:val="24"/>
                <w:szCs w:val="18"/>
              </w:rPr>
              <w:t>1</w:t>
            </w:r>
          </w:p>
        </w:tc>
        <w:tc>
          <w:tcPr>
            <w:tcW w:w="1499" w:type="dxa"/>
            <w:vAlign w:val="center"/>
          </w:tcPr>
          <w:p w14:paraId="281AF6EA" w14:textId="77777777" w:rsidR="00730EDC" w:rsidRPr="00B916EC" w:rsidRDefault="00730EDC" w:rsidP="00CD0264">
            <w:pPr>
              <w:pStyle w:val="TAC"/>
            </w:pPr>
            <w:r w:rsidRPr="00B916EC">
              <w:rPr>
                <w:rFonts w:cs="Arial"/>
                <w:kern w:val="24"/>
                <w:szCs w:val="18"/>
              </w:rPr>
              <w:t>28</w:t>
            </w:r>
          </w:p>
        </w:tc>
      </w:tr>
      <w:tr w:rsidR="00730EDC" w:rsidRPr="00B916EC" w14:paraId="30C36A4D" w14:textId="77777777" w:rsidTr="00CD0264">
        <w:trPr>
          <w:cantSplit/>
        </w:trPr>
        <w:tc>
          <w:tcPr>
            <w:tcW w:w="800" w:type="dxa"/>
            <w:tcBorders>
              <w:right w:val="double" w:sz="4" w:space="0" w:color="auto"/>
            </w:tcBorders>
            <w:shd w:val="clear" w:color="auto" w:fill="auto"/>
            <w:vAlign w:val="center"/>
          </w:tcPr>
          <w:p w14:paraId="056B51E8" w14:textId="77777777" w:rsidR="00730EDC" w:rsidRPr="00B916EC" w:rsidRDefault="00730EDC" w:rsidP="00CD0264">
            <w:pPr>
              <w:pStyle w:val="TAC"/>
            </w:pPr>
            <w:r w:rsidRPr="00B916EC">
              <w:t>7</w:t>
            </w:r>
          </w:p>
        </w:tc>
        <w:tc>
          <w:tcPr>
            <w:tcW w:w="3451" w:type="dxa"/>
            <w:tcBorders>
              <w:left w:val="double" w:sz="4" w:space="0" w:color="auto"/>
            </w:tcBorders>
            <w:vAlign w:val="center"/>
          </w:tcPr>
          <w:p w14:paraId="0131E8A8"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72B7316C" w14:textId="77777777" w:rsidR="00730EDC" w:rsidRPr="00B916EC" w:rsidRDefault="00730EDC" w:rsidP="00CD0264">
            <w:pPr>
              <w:pStyle w:val="TAC"/>
            </w:pPr>
            <w:r w:rsidRPr="00B916EC">
              <w:rPr>
                <w:rFonts w:cs="Arial"/>
                <w:kern w:val="24"/>
                <w:szCs w:val="18"/>
              </w:rPr>
              <w:t>96</w:t>
            </w:r>
          </w:p>
        </w:tc>
        <w:tc>
          <w:tcPr>
            <w:tcW w:w="1884" w:type="dxa"/>
            <w:vAlign w:val="center"/>
          </w:tcPr>
          <w:p w14:paraId="78EFE582" w14:textId="77777777" w:rsidR="00730EDC" w:rsidRPr="00B916EC" w:rsidRDefault="00730EDC" w:rsidP="00CD0264">
            <w:pPr>
              <w:pStyle w:val="TAC"/>
            </w:pPr>
            <w:r w:rsidRPr="00B916EC">
              <w:rPr>
                <w:rFonts w:cs="Arial"/>
                <w:kern w:val="24"/>
                <w:szCs w:val="18"/>
              </w:rPr>
              <w:t>2</w:t>
            </w:r>
          </w:p>
        </w:tc>
        <w:tc>
          <w:tcPr>
            <w:tcW w:w="1499" w:type="dxa"/>
            <w:vAlign w:val="center"/>
          </w:tcPr>
          <w:p w14:paraId="2644998D" w14:textId="77777777" w:rsidR="00730EDC" w:rsidRPr="00B916EC" w:rsidRDefault="00730EDC" w:rsidP="00CD0264">
            <w:pPr>
              <w:pStyle w:val="TAC"/>
            </w:pPr>
            <w:r w:rsidRPr="00B916EC">
              <w:rPr>
                <w:rFonts w:cs="Arial"/>
                <w:kern w:val="24"/>
                <w:szCs w:val="18"/>
              </w:rPr>
              <w:t>28</w:t>
            </w:r>
          </w:p>
        </w:tc>
      </w:tr>
      <w:tr w:rsidR="00730EDC" w:rsidRPr="00B916EC" w14:paraId="04937D7A" w14:textId="77777777" w:rsidTr="00CD0264">
        <w:trPr>
          <w:cantSplit/>
        </w:trPr>
        <w:tc>
          <w:tcPr>
            <w:tcW w:w="800" w:type="dxa"/>
            <w:tcBorders>
              <w:right w:val="double" w:sz="4" w:space="0" w:color="auto"/>
            </w:tcBorders>
            <w:shd w:val="clear" w:color="auto" w:fill="auto"/>
            <w:vAlign w:val="center"/>
          </w:tcPr>
          <w:p w14:paraId="53D1C8AA" w14:textId="77777777" w:rsidR="00730EDC" w:rsidRPr="00B916EC" w:rsidRDefault="00730EDC" w:rsidP="00CD0264">
            <w:pPr>
              <w:pStyle w:val="TAC"/>
            </w:pPr>
            <w:r w:rsidRPr="00B916EC">
              <w:t>8</w:t>
            </w:r>
          </w:p>
        </w:tc>
        <w:tc>
          <w:tcPr>
            <w:tcW w:w="3451" w:type="dxa"/>
            <w:tcBorders>
              <w:left w:val="double" w:sz="4" w:space="0" w:color="auto"/>
            </w:tcBorders>
            <w:vAlign w:val="center"/>
          </w:tcPr>
          <w:p w14:paraId="320C008B" w14:textId="77777777" w:rsidR="00730EDC" w:rsidRPr="00B916EC" w:rsidRDefault="00730EDC" w:rsidP="00CD0264">
            <w:pPr>
              <w:pStyle w:val="TAC"/>
            </w:pPr>
            <w:r w:rsidRPr="00B916EC">
              <w:rPr>
                <w:rFonts w:cs="Arial"/>
                <w:kern w:val="24"/>
                <w:szCs w:val="18"/>
              </w:rPr>
              <w:t>2</w:t>
            </w:r>
          </w:p>
        </w:tc>
        <w:tc>
          <w:tcPr>
            <w:tcW w:w="1573" w:type="dxa"/>
            <w:vAlign w:val="center"/>
          </w:tcPr>
          <w:p w14:paraId="117DA5B9" w14:textId="77777777" w:rsidR="00730EDC" w:rsidRPr="00B916EC" w:rsidRDefault="00730EDC" w:rsidP="00CD0264">
            <w:pPr>
              <w:pStyle w:val="TAC"/>
            </w:pPr>
            <w:r w:rsidRPr="00B916EC">
              <w:rPr>
                <w:rFonts w:cs="Arial"/>
                <w:kern w:val="24"/>
                <w:szCs w:val="18"/>
              </w:rPr>
              <w:t>48</w:t>
            </w:r>
          </w:p>
        </w:tc>
        <w:tc>
          <w:tcPr>
            <w:tcW w:w="1884" w:type="dxa"/>
            <w:vAlign w:val="center"/>
          </w:tcPr>
          <w:p w14:paraId="1C4B59CA" w14:textId="77777777" w:rsidR="00730EDC" w:rsidRPr="00B916EC" w:rsidRDefault="00730EDC" w:rsidP="00CD0264">
            <w:pPr>
              <w:pStyle w:val="TAC"/>
            </w:pPr>
            <w:r w:rsidRPr="00B916EC">
              <w:rPr>
                <w:rFonts w:cs="Arial"/>
                <w:kern w:val="24"/>
                <w:szCs w:val="18"/>
              </w:rPr>
              <w:t>1</w:t>
            </w:r>
          </w:p>
        </w:tc>
        <w:tc>
          <w:tcPr>
            <w:tcW w:w="1499" w:type="dxa"/>
            <w:vAlign w:val="center"/>
          </w:tcPr>
          <w:p w14:paraId="11C05AF9" w14:textId="77777777" w:rsidR="00730EDC" w:rsidRPr="00B916EC" w:rsidRDefault="00730EDC" w:rsidP="00CD0264">
            <w:pPr>
              <w:pStyle w:val="TAC"/>
              <w:rPr>
                <w:rFonts w:cs="Arial"/>
                <w:kern w:val="24"/>
                <w:szCs w:val="18"/>
              </w:rPr>
            </w:pPr>
            <w:r w:rsidRPr="00B916EC">
              <w:rPr>
                <w:rFonts w:cs="Arial"/>
                <w:kern w:val="24"/>
                <w:szCs w:val="18"/>
              </w:rPr>
              <w:t xml:space="preserve">-41 if </w:t>
            </w:r>
            <w:r w:rsidRPr="00D87E36">
              <w:rPr>
                <w:position w:val="-10"/>
              </w:rPr>
              <w:object w:dxaOrig="700" w:dyaOrig="300" w14:anchorId="18E6568C">
                <v:shape id="_x0000_i1379" type="#_x0000_t75" style="width:36pt;height:17.3pt" o:ole="">
                  <v:imagedata r:id="rId604" o:title=""/>
                </v:shape>
                <o:OLEObject Type="Embed" ProgID="Equation.3" ShapeID="_x0000_i1379" DrawAspect="Content" ObjectID="_1619646603" r:id="rId605"/>
              </w:object>
            </w:r>
            <w:r w:rsidRPr="00B916EC">
              <w:rPr>
                <w:rFonts w:cs="Arial"/>
                <w:kern w:val="24"/>
                <w:szCs w:val="18"/>
              </w:rPr>
              <w:t xml:space="preserve"> </w:t>
            </w:r>
          </w:p>
          <w:p w14:paraId="1B6ECBF7" w14:textId="77777777" w:rsidR="00730EDC" w:rsidRPr="00B916EC" w:rsidRDefault="00730EDC" w:rsidP="00CD0264">
            <w:pPr>
              <w:pStyle w:val="TAC"/>
            </w:pPr>
            <w:r w:rsidRPr="00B916EC">
              <w:rPr>
                <w:rFonts w:cs="Arial"/>
                <w:kern w:val="24"/>
                <w:szCs w:val="18"/>
              </w:rPr>
              <w:t xml:space="preserve">-42 if </w:t>
            </w:r>
            <w:r w:rsidRPr="00CE672E">
              <w:rPr>
                <w:position w:val="-10"/>
              </w:rPr>
              <w:object w:dxaOrig="700" w:dyaOrig="300" w14:anchorId="5792F985">
                <v:shape id="_x0000_i1380" type="#_x0000_t75" style="width:36pt;height:16.95pt" o:ole="">
                  <v:imagedata r:id="rId606" o:title=""/>
                </v:shape>
                <o:OLEObject Type="Embed" ProgID="Equation.3" ShapeID="_x0000_i1380" DrawAspect="Content" ObjectID="_1619646604" r:id="rId607"/>
              </w:object>
            </w:r>
            <w:r w:rsidRPr="00B916EC">
              <w:rPr>
                <w:rFonts w:cs="Arial"/>
                <w:kern w:val="24"/>
                <w:szCs w:val="18"/>
              </w:rPr>
              <w:t xml:space="preserve"> </w:t>
            </w:r>
          </w:p>
        </w:tc>
      </w:tr>
      <w:tr w:rsidR="00730EDC" w:rsidRPr="00B916EC" w14:paraId="36AA7268" w14:textId="77777777" w:rsidTr="00CD0264">
        <w:trPr>
          <w:cantSplit/>
        </w:trPr>
        <w:tc>
          <w:tcPr>
            <w:tcW w:w="800" w:type="dxa"/>
            <w:tcBorders>
              <w:right w:val="double" w:sz="4" w:space="0" w:color="auto"/>
            </w:tcBorders>
            <w:shd w:val="clear" w:color="auto" w:fill="auto"/>
            <w:vAlign w:val="center"/>
          </w:tcPr>
          <w:p w14:paraId="29417462" w14:textId="77777777" w:rsidR="00730EDC" w:rsidRPr="00B916EC" w:rsidRDefault="00730EDC" w:rsidP="00CD0264">
            <w:pPr>
              <w:pStyle w:val="TAC"/>
            </w:pPr>
            <w:r w:rsidRPr="00B916EC">
              <w:t>9</w:t>
            </w:r>
          </w:p>
        </w:tc>
        <w:tc>
          <w:tcPr>
            <w:tcW w:w="3451" w:type="dxa"/>
            <w:tcBorders>
              <w:left w:val="double" w:sz="4" w:space="0" w:color="auto"/>
            </w:tcBorders>
            <w:vAlign w:val="center"/>
          </w:tcPr>
          <w:p w14:paraId="4F1A9CE1" w14:textId="77777777" w:rsidR="00730EDC" w:rsidRPr="00B916EC" w:rsidRDefault="00730EDC" w:rsidP="00CD0264">
            <w:pPr>
              <w:pStyle w:val="TAC"/>
            </w:pPr>
            <w:r w:rsidRPr="00B916EC">
              <w:rPr>
                <w:rFonts w:cs="Arial"/>
                <w:kern w:val="24"/>
                <w:szCs w:val="18"/>
              </w:rPr>
              <w:t xml:space="preserve">2 </w:t>
            </w:r>
          </w:p>
        </w:tc>
        <w:tc>
          <w:tcPr>
            <w:tcW w:w="1573" w:type="dxa"/>
            <w:vAlign w:val="center"/>
          </w:tcPr>
          <w:p w14:paraId="4B01564E" w14:textId="77777777" w:rsidR="00730EDC" w:rsidRPr="00B916EC" w:rsidRDefault="00730EDC" w:rsidP="00CD0264">
            <w:pPr>
              <w:pStyle w:val="TAC"/>
            </w:pPr>
            <w:r w:rsidRPr="00B916EC">
              <w:rPr>
                <w:rFonts w:cs="Arial"/>
                <w:kern w:val="24"/>
                <w:szCs w:val="18"/>
              </w:rPr>
              <w:t>48</w:t>
            </w:r>
          </w:p>
        </w:tc>
        <w:tc>
          <w:tcPr>
            <w:tcW w:w="1884" w:type="dxa"/>
            <w:vAlign w:val="center"/>
          </w:tcPr>
          <w:p w14:paraId="0D58BDC3" w14:textId="77777777" w:rsidR="00730EDC" w:rsidRPr="00B916EC" w:rsidRDefault="00730EDC" w:rsidP="00CD0264">
            <w:pPr>
              <w:pStyle w:val="TAC"/>
            </w:pPr>
            <w:r w:rsidRPr="00B916EC">
              <w:rPr>
                <w:rFonts w:cs="Arial"/>
                <w:kern w:val="24"/>
                <w:szCs w:val="18"/>
              </w:rPr>
              <w:t>1</w:t>
            </w:r>
          </w:p>
        </w:tc>
        <w:tc>
          <w:tcPr>
            <w:tcW w:w="1499" w:type="dxa"/>
            <w:vAlign w:val="center"/>
          </w:tcPr>
          <w:p w14:paraId="2074A9FF" w14:textId="77777777" w:rsidR="00730EDC" w:rsidRPr="00B916EC" w:rsidRDefault="00730EDC" w:rsidP="00CD0264">
            <w:pPr>
              <w:pStyle w:val="TAC"/>
            </w:pPr>
            <w:r w:rsidRPr="00B916EC">
              <w:rPr>
                <w:rFonts w:cs="Arial"/>
                <w:kern w:val="24"/>
                <w:szCs w:val="18"/>
              </w:rPr>
              <w:t xml:space="preserve">49 </w:t>
            </w:r>
          </w:p>
        </w:tc>
      </w:tr>
      <w:tr w:rsidR="00730EDC" w:rsidRPr="00B916EC" w14:paraId="34F614C5" w14:textId="77777777" w:rsidTr="00CD0264">
        <w:trPr>
          <w:cantSplit/>
        </w:trPr>
        <w:tc>
          <w:tcPr>
            <w:tcW w:w="800" w:type="dxa"/>
            <w:tcBorders>
              <w:right w:val="double" w:sz="4" w:space="0" w:color="auto"/>
            </w:tcBorders>
            <w:shd w:val="clear" w:color="auto" w:fill="auto"/>
            <w:vAlign w:val="center"/>
          </w:tcPr>
          <w:p w14:paraId="43F3C04B" w14:textId="77777777" w:rsidR="00730EDC" w:rsidRPr="00B916EC" w:rsidRDefault="00730EDC" w:rsidP="00CD0264">
            <w:pPr>
              <w:pStyle w:val="TAC"/>
            </w:pPr>
            <w:r w:rsidRPr="00B916EC">
              <w:t>1</w:t>
            </w:r>
            <w:r>
              <w:t>0</w:t>
            </w:r>
          </w:p>
        </w:tc>
        <w:tc>
          <w:tcPr>
            <w:tcW w:w="3451" w:type="dxa"/>
            <w:tcBorders>
              <w:left w:val="double" w:sz="4" w:space="0" w:color="auto"/>
            </w:tcBorders>
            <w:vAlign w:val="center"/>
          </w:tcPr>
          <w:p w14:paraId="7924E624" w14:textId="77777777" w:rsidR="00730EDC" w:rsidRPr="00B916EC" w:rsidRDefault="00730EDC" w:rsidP="00CD0264">
            <w:pPr>
              <w:pStyle w:val="TAC"/>
            </w:pPr>
            <w:r w:rsidRPr="00B916EC">
              <w:rPr>
                <w:rFonts w:cs="Arial"/>
                <w:kern w:val="24"/>
                <w:szCs w:val="18"/>
              </w:rPr>
              <w:t xml:space="preserve">2 </w:t>
            </w:r>
          </w:p>
        </w:tc>
        <w:tc>
          <w:tcPr>
            <w:tcW w:w="1573" w:type="dxa"/>
            <w:vAlign w:val="center"/>
          </w:tcPr>
          <w:p w14:paraId="179DFEAC" w14:textId="77777777" w:rsidR="00730EDC" w:rsidRPr="00B916EC" w:rsidRDefault="00730EDC" w:rsidP="00CD0264">
            <w:pPr>
              <w:pStyle w:val="TAC"/>
            </w:pPr>
            <w:r w:rsidRPr="00B916EC">
              <w:rPr>
                <w:rFonts w:cs="Arial"/>
                <w:kern w:val="24"/>
                <w:szCs w:val="18"/>
              </w:rPr>
              <w:t xml:space="preserve">96 </w:t>
            </w:r>
          </w:p>
        </w:tc>
        <w:tc>
          <w:tcPr>
            <w:tcW w:w="1884" w:type="dxa"/>
            <w:vAlign w:val="center"/>
          </w:tcPr>
          <w:p w14:paraId="233FCF3F" w14:textId="77777777" w:rsidR="00730EDC" w:rsidRPr="00B916EC" w:rsidRDefault="00730EDC" w:rsidP="00CD0264">
            <w:pPr>
              <w:pStyle w:val="TAC"/>
            </w:pPr>
            <w:r w:rsidRPr="00B916EC">
              <w:rPr>
                <w:rFonts w:cs="Arial"/>
                <w:kern w:val="24"/>
                <w:szCs w:val="18"/>
              </w:rPr>
              <w:t>1</w:t>
            </w:r>
          </w:p>
        </w:tc>
        <w:tc>
          <w:tcPr>
            <w:tcW w:w="1499" w:type="dxa"/>
            <w:vAlign w:val="center"/>
          </w:tcPr>
          <w:p w14:paraId="61FE77A8" w14:textId="77777777" w:rsidR="00730EDC" w:rsidRPr="00B916EC" w:rsidRDefault="00730EDC" w:rsidP="00CD0264">
            <w:pPr>
              <w:pStyle w:val="TAC"/>
              <w:rPr>
                <w:rFonts w:cs="Arial"/>
                <w:kern w:val="24"/>
                <w:szCs w:val="18"/>
              </w:rPr>
            </w:pPr>
            <w:r w:rsidRPr="00B916EC">
              <w:rPr>
                <w:rFonts w:cs="Arial"/>
                <w:kern w:val="24"/>
                <w:szCs w:val="18"/>
              </w:rPr>
              <w:t xml:space="preserve">-41 if </w:t>
            </w:r>
            <w:r w:rsidRPr="00D87E36">
              <w:rPr>
                <w:position w:val="-10"/>
              </w:rPr>
              <w:object w:dxaOrig="700" w:dyaOrig="300" w14:anchorId="3C7B5A27">
                <v:shape id="_x0000_i1381" type="#_x0000_t75" style="width:36pt;height:17.3pt" o:ole="">
                  <v:imagedata r:id="rId604" o:title=""/>
                </v:shape>
                <o:OLEObject Type="Embed" ProgID="Equation.3" ShapeID="_x0000_i1381" DrawAspect="Content" ObjectID="_1619646605" r:id="rId608"/>
              </w:object>
            </w:r>
          </w:p>
          <w:p w14:paraId="7A4144B7" w14:textId="77777777" w:rsidR="00730EDC" w:rsidRPr="00B916EC" w:rsidRDefault="00730EDC" w:rsidP="00CD0264">
            <w:pPr>
              <w:pStyle w:val="TAC"/>
            </w:pPr>
            <w:r w:rsidRPr="00B916EC">
              <w:rPr>
                <w:rFonts w:cs="Arial"/>
                <w:kern w:val="24"/>
                <w:szCs w:val="18"/>
              </w:rPr>
              <w:t xml:space="preserve">-42 if </w:t>
            </w:r>
            <w:r w:rsidRPr="00CE672E">
              <w:rPr>
                <w:position w:val="-10"/>
              </w:rPr>
              <w:object w:dxaOrig="700" w:dyaOrig="300" w14:anchorId="633E6727">
                <v:shape id="_x0000_i1382" type="#_x0000_t75" style="width:36pt;height:18.7pt" o:ole="">
                  <v:imagedata r:id="rId606" o:title=""/>
                </v:shape>
                <o:OLEObject Type="Embed" ProgID="Equation.3" ShapeID="_x0000_i1382" DrawAspect="Content" ObjectID="_1619646606" r:id="rId609"/>
              </w:object>
            </w:r>
          </w:p>
        </w:tc>
      </w:tr>
      <w:tr w:rsidR="00730EDC" w:rsidRPr="00B916EC" w14:paraId="3DB87AAB" w14:textId="77777777" w:rsidTr="00CD0264">
        <w:trPr>
          <w:cantSplit/>
        </w:trPr>
        <w:tc>
          <w:tcPr>
            <w:tcW w:w="800" w:type="dxa"/>
            <w:tcBorders>
              <w:right w:val="double" w:sz="4" w:space="0" w:color="auto"/>
            </w:tcBorders>
            <w:shd w:val="clear" w:color="auto" w:fill="auto"/>
            <w:vAlign w:val="center"/>
          </w:tcPr>
          <w:p w14:paraId="5F879FCF" w14:textId="77777777" w:rsidR="00730EDC" w:rsidRPr="00B916EC" w:rsidRDefault="00730EDC" w:rsidP="00CD0264">
            <w:pPr>
              <w:pStyle w:val="TAC"/>
            </w:pPr>
            <w:r w:rsidRPr="00B916EC">
              <w:t>1</w:t>
            </w:r>
            <w:r>
              <w:t>1</w:t>
            </w:r>
          </w:p>
        </w:tc>
        <w:tc>
          <w:tcPr>
            <w:tcW w:w="3451" w:type="dxa"/>
            <w:tcBorders>
              <w:left w:val="double" w:sz="4" w:space="0" w:color="auto"/>
            </w:tcBorders>
            <w:vAlign w:val="center"/>
          </w:tcPr>
          <w:p w14:paraId="710AA4A8" w14:textId="77777777" w:rsidR="00730EDC" w:rsidRPr="00B916EC" w:rsidRDefault="00730EDC" w:rsidP="00CD0264">
            <w:pPr>
              <w:pStyle w:val="TAC"/>
            </w:pPr>
            <w:r w:rsidRPr="00B916EC">
              <w:rPr>
                <w:rFonts w:cs="Arial"/>
                <w:kern w:val="24"/>
                <w:szCs w:val="18"/>
              </w:rPr>
              <w:t xml:space="preserve">2 </w:t>
            </w:r>
          </w:p>
        </w:tc>
        <w:tc>
          <w:tcPr>
            <w:tcW w:w="1573" w:type="dxa"/>
            <w:vAlign w:val="center"/>
          </w:tcPr>
          <w:p w14:paraId="405BC6C7" w14:textId="77777777" w:rsidR="00730EDC" w:rsidRPr="00B916EC" w:rsidRDefault="00730EDC" w:rsidP="00CD0264">
            <w:pPr>
              <w:pStyle w:val="TAC"/>
            </w:pPr>
            <w:r w:rsidRPr="00B916EC">
              <w:rPr>
                <w:rFonts w:cs="Arial"/>
                <w:kern w:val="24"/>
                <w:szCs w:val="18"/>
              </w:rPr>
              <w:t xml:space="preserve">96 </w:t>
            </w:r>
          </w:p>
        </w:tc>
        <w:tc>
          <w:tcPr>
            <w:tcW w:w="1884" w:type="dxa"/>
            <w:vAlign w:val="center"/>
          </w:tcPr>
          <w:p w14:paraId="1BE5A2FA" w14:textId="77777777" w:rsidR="00730EDC" w:rsidRPr="00B916EC" w:rsidRDefault="00730EDC" w:rsidP="00CD0264">
            <w:pPr>
              <w:pStyle w:val="TAC"/>
            </w:pPr>
            <w:r w:rsidRPr="00B916EC">
              <w:rPr>
                <w:rFonts w:cs="Arial"/>
                <w:kern w:val="24"/>
                <w:szCs w:val="18"/>
              </w:rPr>
              <w:t xml:space="preserve">1 </w:t>
            </w:r>
          </w:p>
        </w:tc>
        <w:tc>
          <w:tcPr>
            <w:tcW w:w="1499" w:type="dxa"/>
            <w:vAlign w:val="center"/>
          </w:tcPr>
          <w:p w14:paraId="53AA0CC3" w14:textId="77777777" w:rsidR="00730EDC" w:rsidRPr="00B916EC" w:rsidRDefault="00730EDC" w:rsidP="00CD0264">
            <w:pPr>
              <w:pStyle w:val="TAC"/>
            </w:pPr>
            <w:r w:rsidRPr="00B916EC">
              <w:rPr>
                <w:rFonts w:cs="Arial"/>
                <w:kern w:val="24"/>
                <w:szCs w:val="18"/>
              </w:rPr>
              <w:t xml:space="preserve">97 </w:t>
            </w:r>
          </w:p>
        </w:tc>
      </w:tr>
      <w:tr w:rsidR="00730EDC" w:rsidRPr="00B916EC" w:rsidDel="00BC794F" w14:paraId="125B7572" w14:textId="77777777" w:rsidTr="00CD0264">
        <w:trPr>
          <w:cantSplit/>
        </w:trPr>
        <w:tc>
          <w:tcPr>
            <w:tcW w:w="800" w:type="dxa"/>
            <w:tcBorders>
              <w:right w:val="double" w:sz="4" w:space="0" w:color="auto"/>
            </w:tcBorders>
            <w:shd w:val="clear" w:color="auto" w:fill="auto"/>
            <w:vAlign w:val="center"/>
          </w:tcPr>
          <w:p w14:paraId="6946C630" w14:textId="77777777" w:rsidR="00730EDC" w:rsidRPr="00B916EC" w:rsidDel="00BC794F" w:rsidRDefault="00730EDC" w:rsidP="00CD0264">
            <w:pPr>
              <w:pStyle w:val="TAC"/>
              <w:rPr>
                <w:rFonts w:cs="Arial"/>
                <w:kern w:val="24"/>
                <w:szCs w:val="18"/>
              </w:rPr>
            </w:pPr>
            <w:r w:rsidRPr="00B916EC">
              <w:t>12</w:t>
            </w:r>
          </w:p>
        </w:tc>
        <w:tc>
          <w:tcPr>
            <w:tcW w:w="8407" w:type="dxa"/>
            <w:gridSpan w:val="4"/>
            <w:tcBorders>
              <w:left w:val="double" w:sz="4" w:space="0" w:color="auto"/>
            </w:tcBorders>
            <w:vAlign w:val="center"/>
          </w:tcPr>
          <w:p w14:paraId="5B2E17FF"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r w:rsidR="00730EDC" w:rsidRPr="00B916EC" w:rsidDel="00BC794F" w14:paraId="22214FF4" w14:textId="77777777" w:rsidTr="00CD0264">
        <w:trPr>
          <w:cantSplit/>
        </w:trPr>
        <w:tc>
          <w:tcPr>
            <w:tcW w:w="800" w:type="dxa"/>
            <w:tcBorders>
              <w:right w:val="double" w:sz="4" w:space="0" w:color="auto"/>
            </w:tcBorders>
            <w:shd w:val="clear" w:color="auto" w:fill="auto"/>
            <w:vAlign w:val="center"/>
          </w:tcPr>
          <w:p w14:paraId="59B547CA" w14:textId="77777777" w:rsidR="00730EDC" w:rsidRPr="00B916EC" w:rsidDel="00BC794F" w:rsidRDefault="00730EDC" w:rsidP="00CD0264">
            <w:pPr>
              <w:pStyle w:val="TAC"/>
              <w:rPr>
                <w:rFonts w:cs="Arial"/>
                <w:kern w:val="24"/>
                <w:szCs w:val="18"/>
              </w:rPr>
            </w:pPr>
            <w:r w:rsidRPr="00B916EC">
              <w:t>13</w:t>
            </w:r>
          </w:p>
        </w:tc>
        <w:tc>
          <w:tcPr>
            <w:tcW w:w="8407" w:type="dxa"/>
            <w:gridSpan w:val="4"/>
            <w:tcBorders>
              <w:left w:val="double" w:sz="4" w:space="0" w:color="auto"/>
            </w:tcBorders>
            <w:vAlign w:val="center"/>
          </w:tcPr>
          <w:p w14:paraId="1A900520"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r w:rsidR="00730EDC" w:rsidRPr="00B916EC" w:rsidDel="00BC794F" w14:paraId="3E3D7BC7" w14:textId="77777777" w:rsidTr="00CD0264">
        <w:trPr>
          <w:cantSplit/>
        </w:trPr>
        <w:tc>
          <w:tcPr>
            <w:tcW w:w="800" w:type="dxa"/>
            <w:tcBorders>
              <w:right w:val="double" w:sz="4" w:space="0" w:color="auto"/>
            </w:tcBorders>
            <w:shd w:val="clear" w:color="auto" w:fill="auto"/>
            <w:vAlign w:val="center"/>
          </w:tcPr>
          <w:p w14:paraId="7305075F" w14:textId="77777777" w:rsidR="00730EDC" w:rsidRPr="00B916EC" w:rsidDel="00BC794F" w:rsidRDefault="00730EDC" w:rsidP="00CD0264">
            <w:pPr>
              <w:pStyle w:val="TAC"/>
              <w:rPr>
                <w:rFonts w:cs="Arial"/>
                <w:kern w:val="24"/>
                <w:szCs w:val="18"/>
              </w:rPr>
            </w:pPr>
            <w:r w:rsidRPr="00B916EC">
              <w:t>14</w:t>
            </w:r>
          </w:p>
        </w:tc>
        <w:tc>
          <w:tcPr>
            <w:tcW w:w="8407" w:type="dxa"/>
            <w:gridSpan w:val="4"/>
            <w:tcBorders>
              <w:left w:val="double" w:sz="4" w:space="0" w:color="auto"/>
            </w:tcBorders>
            <w:vAlign w:val="center"/>
          </w:tcPr>
          <w:p w14:paraId="22F8CF82"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r w:rsidR="00730EDC" w:rsidRPr="00B916EC" w:rsidDel="00BC794F" w14:paraId="74CDCAAD" w14:textId="77777777" w:rsidTr="00CD0264">
        <w:trPr>
          <w:cantSplit/>
        </w:trPr>
        <w:tc>
          <w:tcPr>
            <w:tcW w:w="800" w:type="dxa"/>
            <w:tcBorders>
              <w:right w:val="double" w:sz="4" w:space="0" w:color="auto"/>
            </w:tcBorders>
            <w:shd w:val="clear" w:color="auto" w:fill="auto"/>
            <w:vAlign w:val="center"/>
          </w:tcPr>
          <w:p w14:paraId="57C25B0E" w14:textId="77777777" w:rsidR="00730EDC" w:rsidRPr="00B916EC" w:rsidDel="00BC794F" w:rsidRDefault="00730EDC" w:rsidP="00CD0264">
            <w:pPr>
              <w:pStyle w:val="TAC"/>
              <w:rPr>
                <w:rFonts w:cs="Arial"/>
                <w:kern w:val="24"/>
                <w:szCs w:val="18"/>
              </w:rPr>
            </w:pPr>
            <w:r w:rsidRPr="00B916EC">
              <w:rPr>
                <w:rFonts w:cs="Arial"/>
                <w:kern w:val="24"/>
                <w:szCs w:val="18"/>
              </w:rPr>
              <w:t>15</w:t>
            </w:r>
          </w:p>
        </w:tc>
        <w:tc>
          <w:tcPr>
            <w:tcW w:w="8407" w:type="dxa"/>
            <w:gridSpan w:val="4"/>
            <w:tcBorders>
              <w:left w:val="double" w:sz="4" w:space="0" w:color="auto"/>
            </w:tcBorders>
            <w:vAlign w:val="center"/>
          </w:tcPr>
          <w:p w14:paraId="562C1927" w14:textId="77777777" w:rsidR="00730EDC" w:rsidRPr="00B916EC" w:rsidDel="00BC794F" w:rsidRDefault="00730EDC" w:rsidP="00CD0264">
            <w:pPr>
              <w:pStyle w:val="TAC"/>
              <w:rPr>
                <w:rFonts w:cs="Arial"/>
                <w:kern w:val="24"/>
                <w:szCs w:val="18"/>
              </w:rPr>
            </w:pPr>
            <w:r w:rsidRPr="00B916EC">
              <w:rPr>
                <w:rFonts w:cs="Arial"/>
                <w:kern w:val="24"/>
                <w:szCs w:val="18"/>
              </w:rPr>
              <w:t>Reserved</w:t>
            </w:r>
          </w:p>
        </w:tc>
      </w:tr>
    </w:tbl>
    <w:p w14:paraId="15E54310" w14:textId="77777777" w:rsidR="00730EDC" w:rsidRPr="00B916EC" w:rsidRDefault="00730EDC" w:rsidP="00730EDC">
      <w:pPr>
        <w:rPr>
          <w:b/>
        </w:rPr>
      </w:pPr>
    </w:p>
    <w:p w14:paraId="174A8C2A" w14:textId="77777777" w:rsidR="00730EDC" w:rsidRPr="00B916EC" w:rsidRDefault="00730EDC" w:rsidP="00730EDC">
      <w:pPr>
        <w:pStyle w:val="TH"/>
      </w:pPr>
      <w:r w:rsidRPr="00B916EC">
        <w:lastRenderedPageBreak/>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452"/>
        <w:gridCol w:w="1573"/>
        <w:gridCol w:w="1884"/>
        <w:gridCol w:w="1499"/>
      </w:tblGrid>
      <w:tr w:rsidR="00730EDC" w:rsidRPr="00B916EC" w14:paraId="15ED58EF" w14:textId="77777777" w:rsidTr="00CD0264">
        <w:trPr>
          <w:cantSplit/>
        </w:trPr>
        <w:tc>
          <w:tcPr>
            <w:tcW w:w="799" w:type="dxa"/>
            <w:tcBorders>
              <w:bottom w:val="double" w:sz="4" w:space="0" w:color="auto"/>
              <w:right w:val="double" w:sz="4" w:space="0" w:color="auto"/>
            </w:tcBorders>
            <w:shd w:val="clear" w:color="auto" w:fill="E0E0E0"/>
            <w:vAlign w:val="center"/>
          </w:tcPr>
          <w:p w14:paraId="21EFE873" w14:textId="77777777" w:rsidR="00730EDC" w:rsidRPr="00B916EC" w:rsidRDefault="00730EDC" w:rsidP="00CD0264">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14:paraId="0BB5384E"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423DC87A"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6C082CF7">
                <v:shape id="_x0000_i1383" type="#_x0000_t75" style="width:43.75pt;height:14.8pt" o:ole="">
                  <v:imagedata r:id="rId587" o:title=""/>
                </v:shape>
                <o:OLEObject Type="Embed" ProgID="Equation.3" ShapeID="_x0000_i1383" DrawAspect="Content" ObjectID="_1619646607" r:id="rId610"/>
              </w:object>
            </w:r>
          </w:p>
        </w:tc>
        <w:tc>
          <w:tcPr>
            <w:tcW w:w="1884" w:type="dxa"/>
            <w:tcBorders>
              <w:bottom w:val="double" w:sz="4" w:space="0" w:color="auto"/>
            </w:tcBorders>
            <w:shd w:val="clear" w:color="auto" w:fill="E0E0E0"/>
            <w:vAlign w:val="center"/>
          </w:tcPr>
          <w:p w14:paraId="5740B661"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10B1EBDB">
                <v:shape id="_x0000_i1384" type="#_x0000_t75" style="width:38.45pt;height:17.3pt" o:ole="">
                  <v:imagedata r:id="rId589" o:title=""/>
                </v:shape>
                <o:OLEObject Type="Embed" ProgID="Equation.3" ShapeID="_x0000_i1384" DrawAspect="Content" ObjectID="_1619646608" r:id="rId611"/>
              </w:object>
            </w:r>
            <w:r w:rsidRPr="00B916EC">
              <w:rPr>
                <w:rFonts w:cs="Arial"/>
                <w:kern w:val="24"/>
              </w:rPr>
              <w:t xml:space="preserve"> </w:t>
            </w:r>
          </w:p>
        </w:tc>
        <w:tc>
          <w:tcPr>
            <w:tcW w:w="1499" w:type="dxa"/>
            <w:tcBorders>
              <w:bottom w:val="double" w:sz="4" w:space="0" w:color="auto"/>
            </w:tcBorders>
            <w:shd w:val="clear" w:color="auto" w:fill="E0E0E0"/>
            <w:vAlign w:val="center"/>
          </w:tcPr>
          <w:p w14:paraId="68A17AB5"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17D08596" w14:textId="77777777" w:rsidTr="00CD0264">
        <w:trPr>
          <w:cantSplit/>
        </w:trPr>
        <w:tc>
          <w:tcPr>
            <w:tcW w:w="799" w:type="dxa"/>
            <w:tcBorders>
              <w:top w:val="double" w:sz="4" w:space="0" w:color="auto"/>
              <w:right w:val="double" w:sz="4" w:space="0" w:color="auto"/>
            </w:tcBorders>
            <w:shd w:val="clear" w:color="auto" w:fill="auto"/>
            <w:vAlign w:val="center"/>
          </w:tcPr>
          <w:p w14:paraId="4D7980DF" w14:textId="77777777" w:rsidR="00730EDC" w:rsidRPr="00B916EC" w:rsidRDefault="00730EDC" w:rsidP="00CD0264">
            <w:pPr>
              <w:pStyle w:val="TAC"/>
              <w:rPr>
                <w:lang w:val="en-US"/>
              </w:rPr>
            </w:pPr>
            <w:r w:rsidRPr="00B916EC">
              <w:rPr>
                <w:lang w:val="en-US"/>
              </w:rPr>
              <w:t>0</w:t>
            </w:r>
          </w:p>
        </w:tc>
        <w:tc>
          <w:tcPr>
            <w:tcW w:w="3452" w:type="dxa"/>
            <w:tcBorders>
              <w:top w:val="double" w:sz="4" w:space="0" w:color="auto"/>
              <w:left w:val="double" w:sz="4" w:space="0" w:color="auto"/>
            </w:tcBorders>
            <w:vAlign w:val="center"/>
          </w:tcPr>
          <w:p w14:paraId="4951BFC1" w14:textId="77777777" w:rsidR="00730EDC" w:rsidRPr="00B916EC" w:rsidRDefault="00730EDC" w:rsidP="00CD0264">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14:paraId="603639A9" w14:textId="77777777" w:rsidR="00730EDC" w:rsidRPr="00B916EC" w:rsidRDefault="00730EDC" w:rsidP="00CD0264">
            <w:pPr>
              <w:pStyle w:val="TAC"/>
              <w:rPr>
                <w:lang w:val="en-US"/>
              </w:rPr>
            </w:pPr>
            <w:r w:rsidRPr="00B916EC">
              <w:rPr>
                <w:rFonts w:cs="Arial"/>
                <w:kern w:val="24"/>
                <w:szCs w:val="18"/>
              </w:rPr>
              <w:t>24</w:t>
            </w:r>
          </w:p>
        </w:tc>
        <w:tc>
          <w:tcPr>
            <w:tcW w:w="1884" w:type="dxa"/>
            <w:tcBorders>
              <w:top w:val="double" w:sz="4" w:space="0" w:color="auto"/>
            </w:tcBorders>
            <w:vAlign w:val="center"/>
          </w:tcPr>
          <w:p w14:paraId="1B4EED7A" w14:textId="77777777" w:rsidR="00730EDC" w:rsidRPr="00B916EC" w:rsidRDefault="00730EDC" w:rsidP="00CD0264">
            <w:pPr>
              <w:pStyle w:val="TAC"/>
              <w:rPr>
                <w:lang w:val="en-US"/>
              </w:rPr>
            </w:pPr>
            <w:r w:rsidRPr="00B916EC">
              <w:rPr>
                <w:rFonts w:cs="Arial"/>
                <w:kern w:val="24"/>
                <w:szCs w:val="18"/>
              </w:rPr>
              <w:t>2</w:t>
            </w:r>
          </w:p>
        </w:tc>
        <w:tc>
          <w:tcPr>
            <w:tcW w:w="1499" w:type="dxa"/>
            <w:tcBorders>
              <w:top w:val="double" w:sz="4" w:space="0" w:color="auto"/>
            </w:tcBorders>
            <w:vAlign w:val="center"/>
          </w:tcPr>
          <w:p w14:paraId="3DF91612" w14:textId="77777777" w:rsidR="00730EDC" w:rsidRPr="00B916EC" w:rsidRDefault="00730EDC" w:rsidP="00CD0264">
            <w:pPr>
              <w:pStyle w:val="TAC"/>
              <w:rPr>
                <w:lang w:val="en-US"/>
              </w:rPr>
            </w:pPr>
            <w:r w:rsidRPr="00B916EC">
              <w:rPr>
                <w:rFonts w:cs="Arial"/>
                <w:kern w:val="24"/>
                <w:szCs w:val="18"/>
              </w:rPr>
              <w:t>0</w:t>
            </w:r>
          </w:p>
        </w:tc>
      </w:tr>
      <w:tr w:rsidR="00730EDC" w:rsidRPr="00B916EC" w14:paraId="5AD46038" w14:textId="77777777" w:rsidTr="00CD0264">
        <w:trPr>
          <w:cantSplit/>
        </w:trPr>
        <w:tc>
          <w:tcPr>
            <w:tcW w:w="799" w:type="dxa"/>
            <w:tcBorders>
              <w:right w:val="double" w:sz="4" w:space="0" w:color="auto"/>
            </w:tcBorders>
            <w:shd w:val="clear" w:color="auto" w:fill="auto"/>
            <w:vAlign w:val="center"/>
          </w:tcPr>
          <w:p w14:paraId="35A18530" w14:textId="77777777" w:rsidR="00730EDC" w:rsidRPr="00B916EC" w:rsidRDefault="00730EDC" w:rsidP="00CD0264">
            <w:pPr>
              <w:pStyle w:val="TAC"/>
              <w:rPr>
                <w:lang w:val="en-US"/>
              </w:rPr>
            </w:pPr>
            <w:r w:rsidRPr="00B916EC">
              <w:rPr>
                <w:lang w:val="en-US"/>
              </w:rPr>
              <w:t>1</w:t>
            </w:r>
          </w:p>
        </w:tc>
        <w:tc>
          <w:tcPr>
            <w:tcW w:w="3452" w:type="dxa"/>
            <w:tcBorders>
              <w:left w:val="double" w:sz="4" w:space="0" w:color="auto"/>
            </w:tcBorders>
            <w:vAlign w:val="center"/>
          </w:tcPr>
          <w:p w14:paraId="107F5709" w14:textId="77777777" w:rsidR="00730EDC" w:rsidRPr="00B916EC" w:rsidRDefault="00730EDC" w:rsidP="00CD0264">
            <w:pPr>
              <w:pStyle w:val="TAC"/>
              <w:rPr>
                <w:lang w:val="en-US"/>
              </w:rPr>
            </w:pPr>
            <w:r w:rsidRPr="00B916EC">
              <w:rPr>
                <w:rFonts w:cs="Arial"/>
                <w:kern w:val="24"/>
                <w:szCs w:val="18"/>
              </w:rPr>
              <w:t xml:space="preserve">1 </w:t>
            </w:r>
          </w:p>
        </w:tc>
        <w:tc>
          <w:tcPr>
            <w:tcW w:w="1573" w:type="dxa"/>
            <w:vAlign w:val="center"/>
          </w:tcPr>
          <w:p w14:paraId="003AAA86" w14:textId="77777777" w:rsidR="00730EDC" w:rsidRPr="00B916EC" w:rsidRDefault="00730EDC" w:rsidP="00CD0264">
            <w:pPr>
              <w:pStyle w:val="TAC"/>
              <w:rPr>
                <w:lang w:val="en-US"/>
              </w:rPr>
            </w:pPr>
            <w:r w:rsidRPr="00B916EC">
              <w:rPr>
                <w:rFonts w:cs="Arial"/>
                <w:kern w:val="24"/>
                <w:szCs w:val="18"/>
              </w:rPr>
              <w:t>24</w:t>
            </w:r>
          </w:p>
        </w:tc>
        <w:tc>
          <w:tcPr>
            <w:tcW w:w="1884" w:type="dxa"/>
            <w:vAlign w:val="center"/>
          </w:tcPr>
          <w:p w14:paraId="65AC7746" w14:textId="77777777" w:rsidR="00730EDC" w:rsidRPr="00B916EC" w:rsidRDefault="00730EDC" w:rsidP="00CD0264">
            <w:pPr>
              <w:pStyle w:val="TAC"/>
              <w:rPr>
                <w:lang w:val="en-US"/>
              </w:rPr>
            </w:pPr>
            <w:r w:rsidRPr="00B916EC">
              <w:rPr>
                <w:rFonts w:cs="Arial"/>
                <w:kern w:val="24"/>
                <w:szCs w:val="18"/>
              </w:rPr>
              <w:t>2</w:t>
            </w:r>
          </w:p>
        </w:tc>
        <w:tc>
          <w:tcPr>
            <w:tcW w:w="1499" w:type="dxa"/>
            <w:vAlign w:val="center"/>
          </w:tcPr>
          <w:p w14:paraId="246892CC" w14:textId="77777777" w:rsidR="00730EDC" w:rsidRPr="00B916EC" w:rsidRDefault="00730EDC" w:rsidP="00CD0264">
            <w:pPr>
              <w:pStyle w:val="TAC"/>
              <w:rPr>
                <w:lang w:val="en-US"/>
              </w:rPr>
            </w:pPr>
            <w:r w:rsidRPr="00B916EC">
              <w:rPr>
                <w:rFonts w:cs="Arial"/>
                <w:kern w:val="24"/>
                <w:szCs w:val="18"/>
              </w:rPr>
              <w:t>4</w:t>
            </w:r>
          </w:p>
        </w:tc>
      </w:tr>
      <w:tr w:rsidR="00730EDC" w:rsidRPr="00B916EC" w14:paraId="2828300E" w14:textId="77777777" w:rsidTr="00CD0264">
        <w:trPr>
          <w:cantSplit/>
        </w:trPr>
        <w:tc>
          <w:tcPr>
            <w:tcW w:w="799" w:type="dxa"/>
            <w:tcBorders>
              <w:right w:val="double" w:sz="4" w:space="0" w:color="auto"/>
            </w:tcBorders>
            <w:shd w:val="clear" w:color="auto" w:fill="auto"/>
            <w:vAlign w:val="center"/>
          </w:tcPr>
          <w:p w14:paraId="207C2275" w14:textId="77777777" w:rsidR="00730EDC" w:rsidRPr="00B916EC" w:rsidRDefault="00730EDC" w:rsidP="00CD0264">
            <w:pPr>
              <w:pStyle w:val="TAC"/>
            </w:pPr>
            <w:r w:rsidRPr="00B916EC">
              <w:t>2</w:t>
            </w:r>
          </w:p>
        </w:tc>
        <w:tc>
          <w:tcPr>
            <w:tcW w:w="3452" w:type="dxa"/>
            <w:tcBorders>
              <w:left w:val="double" w:sz="4" w:space="0" w:color="auto"/>
            </w:tcBorders>
            <w:vAlign w:val="center"/>
          </w:tcPr>
          <w:p w14:paraId="55429B60"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774F868A" w14:textId="77777777" w:rsidR="00730EDC" w:rsidRPr="00B916EC" w:rsidRDefault="00730EDC" w:rsidP="00CD0264">
            <w:pPr>
              <w:pStyle w:val="TAC"/>
            </w:pPr>
            <w:r w:rsidRPr="00B916EC">
              <w:rPr>
                <w:rFonts w:cs="Arial"/>
                <w:kern w:val="24"/>
                <w:szCs w:val="18"/>
              </w:rPr>
              <w:t>48</w:t>
            </w:r>
          </w:p>
        </w:tc>
        <w:tc>
          <w:tcPr>
            <w:tcW w:w="1884" w:type="dxa"/>
            <w:vAlign w:val="center"/>
          </w:tcPr>
          <w:p w14:paraId="40E96613" w14:textId="77777777" w:rsidR="00730EDC" w:rsidRPr="00B916EC" w:rsidRDefault="00730EDC" w:rsidP="00CD0264">
            <w:pPr>
              <w:pStyle w:val="TAC"/>
            </w:pPr>
            <w:r w:rsidRPr="00B916EC">
              <w:rPr>
                <w:rFonts w:cs="Arial"/>
                <w:kern w:val="24"/>
                <w:szCs w:val="18"/>
              </w:rPr>
              <w:t>1</w:t>
            </w:r>
          </w:p>
        </w:tc>
        <w:tc>
          <w:tcPr>
            <w:tcW w:w="1499" w:type="dxa"/>
            <w:vAlign w:val="center"/>
          </w:tcPr>
          <w:p w14:paraId="54FDD02D" w14:textId="77777777" w:rsidR="00730EDC" w:rsidRPr="00B916EC" w:rsidRDefault="00730EDC" w:rsidP="00CD0264">
            <w:pPr>
              <w:pStyle w:val="TAC"/>
            </w:pPr>
            <w:r w:rsidRPr="00B916EC">
              <w:rPr>
                <w:rFonts w:cs="Arial"/>
                <w:kern w:val="24"/>
                <w:szCs w:val="18"/>
              </w:rPr>
              <w:t>14</w:t>
            </w:r>
          </w:p>
        </w:tc>
      </w:tr>
      <w:tr w:rsidR="00730EDC" w:rsidRPr="00B916EC" w14:paraId="54D8C526" w14:textId="77777777" w:rsidTr="00CD0264">
        <w:trPr>
          <w:cantSplit/>
        </w:trPr>
        <w:tc>
          <w:tcPr>
            <w:tcW w:w="799" w:type="dxa"/>
            <w:tcBorders>
              <w:right w:val="double" w:sz="4" w:space="0" w:color="auto"/>
            </w:tcBorders>
            <w:shd w:val="clear" w:color="auto" w:fill="auto"/>
            <w:vAlign w:val="center"/>
          </w:tcPr>
          <w:p w14:paraId="28C85D88" w14:textId="77777777" w:rsidR="00730EDC" w:rsidRPr="00B916EC" w:rsidRDefault="00730EDC" w:rsidP="00CD0264">
            <w:pPr>
              <w:pStyle w:val="TAC"/>
            </w:pPr>
            <w:r w:rsidRPr="00B916EC">
              <w:t>3</w:t>
            </w:r>
          </w:p>
        </w:tc>
        <w:tc>
          <w:tcPr>
            <w:tcW w:w="3452" w:type="dxa"/>
            <w:tcBorders>
              <w:left w:val="double" w:sz="4" w:space="0" w:color="auto"/>
            </w:tcBorders>
            <w:vAlign w:val="center"/>
          </w:tcPr>
          <w:p w14:paraId="29B8F915" w14:textId="77777777" w:rsidR="00730EDC" w:rsidRPr="00B916EC" w:rsidRDefault="00730EDC" w:rsidP="00CD0264">
            <w:pPr>
              <w:pStyle w:val="TAC"/>
            </w:pPr>
            <w:r w:rsidRPr="00B916EC">
              <w:rPr>
                <w:rFonts w:cs="Arial"/>
                <w:kern w:val="24"/>
                <w:szCs w:val="18"/>
              </w:rPr>
              <w:t xml:space="preserve">1 </w:t>
            </w:r>
          </w:p>
        </w:tc>
        <w:tc>
          <w:tcPr>
            <w:tcW w:w="1573" w:type="dxa"/>
            <w:vAlign w:val="center"/>
          </w:tcPr>
          <w:p w14:paraId="383869D4" w14:textId="77777777" w:rsidR="00730EDC" w:rsidRPr="00B916EC" w:rsidRDefault="00730EDC" w:rsidP="00CD0264">
            <w:pPr>
              <w:pStyle w:val="TAC"/>
            </w:pPr>
            <w:r w:rsidRPr="00B916EC">
              <w:rPr>
                <w:rFonts w:cs="Arial"/>
                <w:kern w:val="24"/>
                <w:szCs w:val="18"/>
              </w:rPr>
              <w:t>48</w:t>
            </w:r>
          </w:p>
        </w:tc>
        <w:tc>
          <w:tcPr>
            <w:tcW w:w="1884" w:type="dxa"/>
            <w:vAlign w:val="center"/>
          </w:tcPr>
          <w:p w14:paraId="6740C3A1" w14:textId="77777777" w:rsidR="00730EDC" w:rsidRPr="00B916EC" w:rsidRDefault="00730EDC" w:rsidP="00CD0264">
            <w:pPr>
              <w:pStyle w:val="TAC"/>
            </w:pPr>
            <w:r w:rsidRPr="00B916EC">
              <w:rPr>
                <w:rFonts w:cs="Arial"/>
                <w:kern w:val="24"/>
                <w:szCs w:val="18"/>
              </w:rPr>
              <w:t>2</w:t>
            </w:r>
          </w:p>
        </w:tc>
        <w:tc>
          <w:tcPr>
            <w:tcW w:w="1499" w:type="dxa"/>
            <w:vAlign w:val="center"/>
          </w:tcPr>
          <w:p w14:paraId="3A9DDA9E" w14:textId="77777777" w:rsidR="00730EDC" w:rsidRPr="00B916EC" w:rsidRDefault="00730EDC" w:rsidP="00CD0264">
            <w:pPr>
              <w:pStyle w:val="TAC"/>
            </w:pPr>
            <w:r w:rsidRPr="00B916EC">
              <w:rPr>
                <w:rFonts w:cs="Arial"/>
                <w:kern w:val="24"/>
                <w:szCs w:val="18"/>
              </w:rPr>
              <w:t>14</w:t>
            </w:r>
          </w:p>
        </w:tc>
      </w:tr>
      <w:tr w:rsidR="00730EDC" w:rsidRPr="00B916EC" w14:paraId="331D992F" w14:textId="77777777" w:rsidTr="00CD0264">
        <w:trPr>
          <w:cantSplit/>
        </w:trPr>
        <w:tc>
          <w:tcPr>
            <w:tcW w:w="799" w:type="dxa"/>
            <w:tcBorders>
              <w:right w:val="double" w:sz="4" w:space="0" w:color="auto"/>
            </w:tcBorders>
            <w:shd w:val="clear" w:color="auto" w:fill="auto"/>
            <w:vAlign w:val="center"/>
          </w:tcPr>
          <w:p w14:paraId="1B103646" w14:textId="77777777" w:rsidR="00730EDC" w:rsidRPr="00B916EC" w:rsidRDefault="00730EDC" w:rsidP="00CD0264">
            <w:pPr>
              <w:pStyle w:val="TAC"/>
            </w:pPr>
            <w:r w:rsidRPr="00B916EC">
              <w:t>4</w:t>
            </w:r>
          </w:p>
        </w:tc>
        <w:tc>
          <w:tcPr>
            <w:tcW w:w="3452" w:type="dxa"/>
            <w:tcBorders>
              <w:left w:val="double" w:sz="4" w:space="0" w:color="auto"/>
            </w:tcBorders>
            <w:vAlign w:val="center"/>
          </w:tcPr>
          <w:p w14:paraId="57FECB62"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64CD5208" w14:textId="77777777" w:rsidR="00730EDC" w:rsidRPr="00B916EC" w:rsidRDefault="00730EDC" w:rsidP="00CD0264">
            <w:pPr>
              <w:pStyle w:val="TAC"/>
            </w:pPr>
            <w:r>
              <w:rPr>
                <w:rFonts w:cs="Arial"/>
                <w:kern w:val="24"/>
                <w:szCs w:val="18"/>
              </w:rPr>
              <w:t>24</w:t>
            </w:r>
          </w:p>
        </w:tc>
        <w:tc>
          <w:tcPr>
            <w:tcW w:w="1884" w:type="dxa"/>
            <w:vAlign w:val="center"/>
          </w:tcPr>
          <w:p w14:paraId="33D0D82C" w14:textId="77777777" w:rsidR="00730EDC" w:rsidRPr="00B916EC" w:rsidRDefault="00730EDC" w:rsidP="00CD0264">
            <w:pPr>
              <w:pStyle w:val="TAC"/>
            </w:pPr>
            <w:r>
              <w:rPr>
                <w:rFonts w:cs="Arial"/>
                <w:kern w:val="24"/>
                <w:szCs w:val="18"/>
              </w:rPr>
              <w:t>2</w:t>
            </w:r>
          </w:p>
        </w:tc>
        <w:tc>
          <w:tcPr>
            <w:tcW w:w="1499" w:type="dxa"/>
            <w:vAlign w:val="center"/>
          </w:tcPr>
          <w:p w14:paraId="6E01CC99" w14:textId="77777777" w:rsidR="00730EDC" w:rsidRPr="00B916EC" w:rsidRDefault="00730EDC" w:rsidP="00CD0264">
            <w:pPr>
              <w:pStyle w:val="TAC"/>
              <w:rPr>
                <w:rFonts w:cs="Arial"/>
                <w:kern w:val="24"/>
                <w:szCs w:val="18"/>
              </w:rPr>
            </w:pPr>
            <w:r w:rsidRPr="00B916EC">
              <w:rPr>
                <w:rFonts w:cs="Arial"/>
                <w:kern w:val="24"/>
                <w:szCs w:val="18"/>
              </w:rPr>
              <w:t xml:space="preserve">-20 if </w:t>
            </w:r>
            <w:r w:rsidRPr="00D87E36">
              <w:rPr>
                <w:position w:val="-10"/>
              </w:rPr>
              <w:object w:dxaOrig="700" w:dyaOrig="300" w14:anchorId="14B1E83C">
                <v:shape id="_x0000_i1385" type="#_x0000_t75" style="width:36pt;height:18.7pt" o:ole="">
                  <v:imagedata r:id="rId604" o:title=""/>
                </v:shape>
                <o:OLEObject Type="Embed" ProgID="Equation.3" ShapeID="_x0000_i1385" DrawAspect="Content" ObjectID="_1619646609" r:id="rId612"/>
              </w:object>
            </w:r>
            <w:r w:rsidRPr="00B916EC">
              <w:rPr>
                <w:rFonts w:cs="Arial"/>
                <w:kern w:val="24"/>
                <w:szCs w:val="18"/>
              </w:rPr>
              <w:t xml:space="preserve"> </w:t>
            </w:r>
          </w:p>
          <w:p w14:paraId="561307C3" w14:textId="77777777" w:rsidR="00730EDC" w:rsidRPr="00B916EC" w:rsidRDefault="00730EDC" w:rsidP="00CD0264">
            <w:pPr>
              <w:pStyle w:val="TAC"/>
            </w:pPr>
            <w:r w:rsidRPr="00B916EC">
              <w:rPr>
                <w:rFonts w:cs="Arial"/>
                <w:kern w:val="24"/>
                <w:szCs w:val="18"/>
              </w:rPr>
              <w:t xml:space="preserve">-21 if </w:t>
            </w:r>
            <w:r w:rsidRPr="00CE672E">
              <w:rPr>
                <w:position w:val="-10"/>
              </w:rPr>
              <w:object w:dxaOrig="700" w:dyaOrig="300" w14:anchorId="0826F7B4">
                <v:shape id="_x0000_i1386" type="#_x0000_t75" style="width:36pt;height:16.95pt" o:ole="">
                  <v:imagedata r:id="rId606" o:title=""/>
                </v:shape>
                <o:OLEObject Type="Embed" ProgID="Equation.3" ShapeID="_x0000_i1386" DrawAspect="Content" ObjectID="_1619646610" r:id="rId613"/>
              </w:object>
            </w:r>
          </w:p>
        </w:tc>
      </w:tr>
      <w:tr w:rsidR="00730EDC" w:rsidRPr="00B916EC" w14:paraId="745DC4F8" w14:textId="77777777" w:rsidTr="00CD0264">
        <w:trPr>
          <w:cantSplit/>
        </w:trPr>
        <w:tc>
          <w:tcPr>
            <w:tcW w:w="799" w:type="dxa"/>
            <w:tcBorders>
              <w:right w:val="double" w:sz="4" w:space="0" w:color="auto"/>
            </w:tcBorders>
            <w:shd w:val="clear" w:color="auto" w:fill="auto"/>
            <w:vAlign w:val="center"/>
          </w:tcPr>
          <w:p w14:paraId="118A75A5" w14:textId="77777777" w:rsidR="00730EDC" w:rsidRPr="00B916EC" w:rsidRDefault="00730EDC" w:rsidP="00CD0264">
            <w:pPr>
              <w:pStyle w:val="TAC"/>
            </w:pPr>
            <w:r w:rsidRPr="00B916EC">
              <w:t>5</w:t>
            </w:r>
          </w:p>
        </w:tc>
        <w:tc>
          <w:tcPr>
            <w:tcW w:w="3452" w:type="dxa"/>
            <w:tcBorders>
              <w:left w:val="double" w:sz="4" w:space="0" w:color="auto"/>
            </w:tcBorders>
            <w:vAlign w:val="center"/>
          </w:tcPr>
          <w:p w14:paraId="07CFFF0E"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517873D5" w14:textId="77777777" w:rsidR="00730EDC" w:rsidRPr="00B916EC" w:rsidRDefault="00730EDC" w:rsidP="00CD0264">
            <w:pPr>
              <w:pStyle w:val="TAC"/>
            </w:pPr>
            <w:r>
              <w:rPr>
                <w:rFonts w:cs="Arial"/>
                <w:kern w:val="24"/>
                <w:szCs w:val="18"/>
              </w:rPr>
              <w:t>24</w:t>
            </w:r>
          </w:p>
        </w:tc>
        <w:tc>
          <w:tcPr>
            <w:tcW w:w="1884" w:type="dxa"/>
            <w:vAlign w:val="center"/>
          </w:tcPr>
          <w:p w14:paraId="1500919E" w14:textId="77777777" w:rsidR="00730EDC" w:rsidRPr="00B916EC" w:rsidRDefault="00730EDC" w:rsidP="00CD0264">
            <w:pPr>
              <w:pStyle w:val="TAC"/>
            </w:pPr>
            <w:r>
              <w:rPr>
                <w:rFonts w:cs="Arial"/>
                <w:kern w:val="24"/>
                <w:szCs w:val="18"/>
              </w:rPr>
              <w:t>2</w:t>
            </w:r>
          </w:p>
        </w:tc>
        <w:tc>
          <w:tcPr>
            <w:tcW w:w="1499" w:type="dxa"/>
            <w:vAlign w:val="center"/>
          </w:tcPr>
          <w:p w14:paraId="51DF08B4" w14:textId="77777777" w:rsidR="00730EDC" w:rsidRPr="00B916EC" w:rsidRDefault="00730EDC" w:rsidP="00CD0264">
            <w:pPr>
              <w:pStyle w:val="TAC"/>
            </w:pPr>
            <w:r w:rsidRPr="00B916EC">
              <w:rPr>
                <w:rFonts w:cs="Arial"/>
                <w:kern w:val="24"/>
                <w:szCs w:val="18"/>
              </w:rPr>
              <w:t>24</w:t>
            </w:r>
          </w:p>
        </w:tc>
      </w:tr>
      <w:tr w:rsidR="00730EDC" w:rsidRPr="00B916EC" w14:paraId="00DD8E54" w14:textId="77777777" w:rsidTr="00CD0264">
        <w:trPr>
          <w:cantSplit/>
        </w:trPr>
        <w:tc>
          <w:tcPr>
            <w:tcW w:w="799" w:type="dxa"/>
            <w:tcBorders>
              <w:right w:val="double" w:sz="4" w:space="0" w:color="auto"/>
            </w:tcBorders>
            <w:shd w:val="clear" w:color="auto" w:fill="auto"/>
            <w:vAlign w:val="center"/>
          </w:tcPr>
          <w:p w14:paraId="4C5A474B" w14:textId="77777777" w:rsidR="00730EDC" w:rsidRPr="00B916EC" w:rsidRDefault="00730EDC" w:rsidP="00CD0264">
            <w:pPr>
              <w:pStyle w:val="TAC"/>
            </w:pPr>
            <w:r w:rsidRPr="00B916EC">
              <w:t>6</w:t>
            </w:r>
          </w:p>
        </w:tc>
        <w:tc>
          <w:tcPr>
            <w:tcW w:w="3452" w:type="dxa"/>
            <w:tcBorders>
              <w:left w:val="double" w:sz="4" w:space="0" w:color="auto"/>
            </w:tcBorders>
            <w:vAlign w:val="center"/>
          </w:tcPr>
          <w:p w14:paraId="3E6DE2FC"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18A9B61D" w14:textId="77777777" w:rsidR="00730EDC" w:rsidRPr="00B916EC" w:rsidRDefault="00730EDC" w:rsidP="00CD0264">
            <w:pPr>
              <w:pStyle w:val="TAC"/>
            </w:pPr>
            <w:r>
              <w:rPr>
                <w:rFonts w:cs="Arial"/>
                <w:kern w:val="24"/>
                <w:szCs w:val="18"/>
              </w:rPr>
              <w:t>48</w:t>
            </w:r>
          </w:p>
        </w:tc>
        <w:tc>
          <w:tcPr>
            <w:tcW w:w="1884" w:type="dxa"/>
            <w:vAlign w:val="center"/>
          </w:tcPr>
          <w:p w14:paraId="41BC44D6" w14:textId="77777777" w:rsidR="00730EDC" w:rsidRPr="00B916EC" w:rsidRDefault="00730EDC" w:rsidP="00CD0264">
            <w:pPr>
              <w:pStyle w:val="TAC"/>
            </w:pPr>
            <w:r>
              <w:rPr>
                <w:rFonts w:cs="Arial"/>
                <w:kern w:val="24"/>
                <w:szCs w:val="18"/>
              </w:rPr>
              <w:t>2</w:t>
            </w:r>
          </w:p>
        </w:tc>
        <w:tc>
          <w:tcPr>
            <w:tcW w:w="1499" w:type="dxa"/>
            <w:vAlign w:val="center"/>
          </w:tcPr>
          <w:p w14:paraId="6EA99876" w14:textId="77777777" w:rsidR="00730EDC" w:rsidRPr="00B916EC" w:rsidRDefault="00730EDC" w:rsidP="00CD0264">
            <w:pPr>
              <w:pStyle w:val="TAC"/>
              <w:rPr>
                <w:rFonts w:cs="Arial"/>
                <w:kern w:val="24"/>
                <w:szCs w:val="18"/>
              </w:rPr>
            </w:pPr>
            <w:r w:rsidRPr="00B916EC">
              <w:rPr>
                <w:rFonts w:cs="Arial"/>
                <w:kern w:val="24"/>
                <w:szCs w:val="18"/>
              </w:rPr>
              <w:t xml:space="preserve">-20 if </w:t>
            </w:r>
            <w:r w:rsidRPr="00D87E36">
              <w:rPr>
                <w:position w:val="-10"/>
              </w:rPr>
              <w:object w:dxaOrig="700" w:dyaOrig="300" w14:anchorId="59F966D1">
                <v:shape id="_x0000_i1387" type="#_x0000_t75" style="width:36pt;height:18.7pt" o:ole="">
                  <v:imagedata r:id="rId604" o:title=""/>
                </v:shape>
                <o:OLEObject Type="Embed" ProgID="Equation.3" ShapeID="_x0000_i1387" DrawAspect="Content" ObjectID="_1619646611" r:id="rId614"/>
              </w:object>
            </w:r>
            <w:r w:rsidRPr="00B916EC">
              <w:rPr>
                <w:rFonts w:cs="Arial"/>
                <w:kern w:val="24"/>
                <w:szCs w:val="18"/>
              </w:rPr>
              <w:t xml:space="preserve"> </w:t>
            </w:r>
          </w:p>
          <w:p w14:paraId="7B4AD515" w14:textId="77777777" w:rsidR="00730EDC" w:rsidRPr="00B916EC" w:rsidRDefault="00730EDC" w:rsidP="00CD0264">
            <w:pPr>
              <w:pStyle w:val="TAC"/>
            </w:pPr>
            <w:r w:rsidRPr="00B916EC">
              <w:rPr>
                <w:rFonts w:cs="Arial"/>
                <w:kern w:val="24"/>
                <w:szCs w:val="18"/>
              </w:rPr>
              <w:t xml:space="preserve">-21 if </w:t>
            </w:r>
            <w:r w:rsidRPr="00CE672E">
              <w:rPr>
                <w:position w:val="-10"/>
              </w:rPr>
              <w:object w:dxaOrig="700" w:dyaOrig="300" w14:anchorId="4FEA4321">
                <v:shape id="_x0000_i1388" type="#_x0000_t75" style="width:36pt;height:18.7pt" o:ole="">
                  <v:imagedata r:id="rId606" o:title=""/>
                </v:shape>
                <o:OLEObject Type="Embed" ProgID="Equation.3" ShapeID="_x0000_i1388" DrawAspect="Content" ObjectID="_1619646612" r:id="rId615"/>
              </w:object>
            </w:r>
          </w:p>
        </w:tc>
      </w:tr>
      <w:tr w:rsidR="00730EDC" w:rsidRPr="00B916EC" w14:paraId="5CC8846C" w14:textId="77777777" w:rsidTr="00CD0264">
        <w:trPr>
          <w:cantSplit/>
        </w:trPr>
        <w:tc>
          <w:tcPr>
            <w:tcW w:w="799" w:type="dxa"/>
            <w:tcBorders>
              <w:right w:val="double" w:sz="4" w:space="0" w:color="auto"/>
            </w:tcBorders>
            <w:shd w:val="clear" w:color="auto" w:fill="auto"/>
            <w:vAlign w:val="center"/>
          </w:tcPr>
          <w:p w14:paraId="4EA9DE31" w14:textId="77777777" w:rsidR="00730EDC" w:rsidRPr="00B916EC" w:rsidRDefault="00730EDC" w:rsidP="00CD0264">
            <w:pPr>
              <w:pStyle w:val="TAC"/>
            </w:pPr>
            <w:r w:rsidRPr="00B916EC">
              <w:t>7</w:t>
            </w:r>
          </w:p>
        </w:tc>
        <w:tc>
          <w:tcPr>
            <w:tcW w:w="3452" w:type="dxa"/>
            <w:tcBorders>
              <w:left w:val="double" w:sz="4" w:space="0" w:color="auto"/>
            </w:tcBorders>
            <w:vAlign w:val="center"/>
          </w:tcPr>
          <w:p w14:paraId="65BDE80C" w14:textId="77777777" w:rsidR="00730EDC" w:rsidRPr="00B916EC" w:rsidRDefault="00730EDC" w:rsidP="00CD0264">
            <w:pPr>
              <w:pStyle w:val="TAC"/>
            </w:pPr>
            <w:r w:rsidRPr="00B916EC">
              <w:rPr>
                <w:rFonts w:cs="Arial"/>
                <w:kern w:val="24"/>
                <w:szCs w:val="18"/>
              </w:rPr>
              <w:t xml:space="preserve">3 </w:t>
            </w:r>
          </w:p>
        </w:tc>
        <w:tc>
          <w:tcPr>
            <w:tcW w:w="1573" w:type="dxa"/>
            <w:vAlign w:val="center"/>
          </w:tcPr>
          <w:p w14:paraId="417C0F64" w14:textId="77777777" w:rsidR="00730EDC" w:rsidRPr="00B916EC" w:rsidRDefault="00730EDC" w:rsidP="00CD0264">
            <w:pPr>
              <w:pStyle w:val="TAC"/>
            </w:pPr>
            <w:r>
              <w:rPr>
                <w:rFonts w:cs="Arial"/>
                <w:kern w:val="24"/>
                <w:szCs w:val="18"/>
              </w:rPr>
              <w:t>48</w:t>
            </w:r>
          </w:p>
        </w:tc>
        <w:tc>
          <w:tcPr>
            <w:tcW w:w="1884" w:type="dxa"/>
            <w:vAlign w:val="center"/>
          </w:tcPr>
          <w:p w14:paraId="4F6752E8" w14:textId="77777777" w:rsidR="00730EDC" w:rsidRPr="00B916EC" w:rsidRDefault="00730EDC" w:rsidP="00CD0264">
            <w:pPr>
              <w:pStyle w:val="TAC"/>
            </w:pPr>
            <w:r w:rsidRPr="00B916EC">
              <w:rPr>
                <w:rFonts w:cs="Arial"/>
                <w:kern w:val="24"/>
                <w:szCs w:val="18"/>
              </w:rPr>
              <w:t>2</w:t>
            </w:r>
          </w:p>
        </w:tc>
        <w:tc>
          <w:tcPr>
            <w:tcW w:w="1499" w:type="dxa"/>
            <w:vAlign w:val="center"/>
          </w:tcPr>
          <w:p w14:paraId="49E4777B" w14:textId="77777777" w:rsidR="00730EDC" w:rsidRPr="00B916EC" w:rsidRDefault="00730EDC" w:rsidP="00CD0264">
            <w:pPr>
              <w:pStyle w:val="TAC"/>
            </w:pPr>
            <w:r w:rsidRPr="00B916EC">
              <w:rPr>
                <w:rFonts w:cs="Arial"/>
                <w:kern w:val="24"/>
                <w:szCs w:val="18"/>
              </w:rPr>
              <w:t>48</w:t>
            </w:r>
          </w:p>
        </w:tc>
      </w:tr>
      <w:tr w:rsidR="00730EDC" w:rsidRPr="00B916EC" w14:paraId="23DE3FA7" w14:textId="77777777" w:rsidTr="00CD0264">
        <w:trPr>
          <w:cantSplit/>
        </w:trPr>
        <w:tc>
          <w:tcPr>
            <w:tcW w:w="799" w:type="dxa"/>
            <w:tcBorders>
              <w:right w:val="double" w:sz="4" w:space="0" w:color="auto"/>
            </w:tcBorders>
            <w:shd w:val="clear" w:color="auto" w:fill="auto"/>
            <w:vAlign w:val="center"/>
          </w:tcPr>
          <w:p w14:paraId="138CFBCD" w14:textId="77777777" w:rsidR="00730EDC" w:rsidRPr="00B916EC" w:rsidRDefault="00730EDC" w:rsidP="00CD0264">
            <w:pPr>
              <w:pStyle w:val="TAC"/>
            </w:pPr>
            <w:r w:rsidRPr="00B916EC">
              <w:t>8</w:t>
            </w:r>
          </w:p>
        </w:tc>
        <w:tc>
          <w:tcPr>
            <w:tcW w:w="8408" w:type="dxa"/>
            <w:gridSpan w:val="4"/>
            <w:tcBorders>
              <w:left w:val="double" w:sz="4" w:space="0" w:color="auto"/>
            </w:tcBorders>
            <w:vAlign w:val="center"/>
          </w:tcPr>
          <w:p w14:paraId="22A4B5C6" w14:textId="77777777" w:rsidR="00730EDC" w:rsidRPr="00B916EC" w:rsidRDefault="00730EDC" w:rsidP="00CD0264">
            <w:pPr>
              <w:pStyle w:val="TAC"/>
            </w:pPr>
            <w:r w:rsidRPr="00B916EC">
              <w:rPr>
                <w:rFonts w:cs="Arial"/>
                <w:kern w:val="24"/>
                <w:szCs w:val="18"/>
              </w:rPr>
              <w:t>Reserved</w:t>
            </w:r>
          </w:p>
        </w:tc>
      </w:tr>
      <w:tr w:rsidR="00730EDC" w:rsidRPr="00B916EC" w14:paraId="07DBC230" w14:textId="77777777" w:rsidTr="00CD0264">
        <w:trPr>
          <w:cantSplit/>
        </w:trPr>
        <w:tc>
          <w:tcPr>
            <w:tcW w:w="799" w:type="dxa"/>
            <w:tcBorders>
              <w:right w:val="double" w:sz="4" w:space="0" w:color="auto"/>
            </w:tcBorders>
            <w:shd w:val="clear" w:color="auto" w:fill="auto"/>
            <w:vAlign w:val="center"/>
          </w:tcPr>
          <w:p w14:paraId="203CB187" w14:textId="77777777" w:rsidR="00730EDC" w:rsidRPr="00B916EC" w:rsidRDefault="00730EDC" w:rsidP="00CD0264">
            <w:pPr>
              <w:pStyle w:val="TAC"/>
            </w:pPr>
            <w:r w:rsidRPr="00B916EC">
              <w:t>9</w:t>
            </w:r>
          </w:p>
        </w:tc>
        <w:tc>
          <w:tcPr>
            <w:tcW w:w="8408" w:type="dxa"/>
            <w:gridSpan w:val="4"/>
            <w:tcBorders>
              <w:left w:val="double" w:sz="4" w:space="0" w:color="auto"/>
            </w:tcBorders>
            <w:vAlign w:val="center"/>
          </w:tcPr>
          <w:p w14:paraId="537342F0" w14:textId="77777777" w:rsidR="00730EDC" w:rsidRPr="00B916EC" w:rsidRDefault="00730EDC" w:rsidP="00CD0264">
            <w:pPr>
              <w:pStyle w:val="TAC"/>
            </w:pPr>
            <w:r w:rsidRPr="00B916EC">
              <w:rPr>
                <w:rFonts w:cs="Arial"/>
                <w:kern w:val="24"/>
                <w:szCs w:val="18"/>
              </w:rPr>
              <w:t>Reserved</w:t>
            </w:r>
          </w:p>
        </w:tc>
      </w:tr>
      <w:tr w:rsidR="00730EDC" w:rsidRPr="00B916EC" w14:paraId="59ADB2CF" w14:textId="77777777" w:rsidTr="00CD0264">
        <w:trPr>
          <w:cantSplit/>
        </w:trPr>
        <w:tc>
          <w:tcPr>
            <w:tcW w:w="799" w:type="dxa"/>
            <w:tcBorders>
              <w:right w:val="double" w:sz="4" w:space="0" w:color="auto"/>
            </w:tcBorders>
            <w:shd w:val="clear" w:color="auto" w:fill="auto"/>
            <w:vAlign w:val="center"/>
          </w:tcPr>
          <w:p w14:paraId="14B56C7A" w14:textId="77777777" w:rsidR="00730EDC" w:rsidRPr="00B916EC" w:rsidRDefault="00730EDC" w:rsidP="00CD0264">
            <w:pPr>
              <w:pStyle w:val="TAC"/>
            </w:pPr>
            <w:r w:rsidRPr="00B916EC">
              <w:t>10</w:t>
            </w:r>
          </w:p>
        </w:tc>
        <w:tc>
          <w:tcPr>
            <w:tcW w:w="8408" w:type="dxa"/>
            <w:gridSpan w:val="4"/>
            <w:tcBorders>
              <w:left w:val="double" w:sz="4" w:space="0" w:color="auto"/>
            </w:tcBorders>
            <w:vAlign w:val="center"/>
          </w:tcPr>
          <w:p w14:paraId="0F0F5146" w14:textId="77777777" w:rsidR="00730EDC" w:rsidRPr="00B916EC" w:rsidRDefault="00730EDC" w:rsidP="00CD0264">
            <w:pPr>
              <w:pStyle w:val="TAC"/>
            </w:pPr>
            <w:r w:rsidRPr="00B916EC">
              <w:rPr>
                <w:rFonts w:cs="Arial"/>
                <w:kern w:val="24"/>
                <w:szCs w:val="18"/>
              </w:rPr>
              <w:t>Reserved</w:t>
            </w:r>
          </w:p>
        </w:tc>
      </w:tr>
      <w:tr w:rsidR="00730EDC" w:rsidRPr="00B916EC" w14:paraId="5851F9B4" w14:textId="77777777" w:rsidTr="00CD0264">
        <w:trPr>
          <w:cantSplit/>
        </w:trPr>
        <w:tc>
          <w:tcPr>
            <w:tcW w:w="799" w:type="dxa"/>
            <w:tcBorders>
              <w:right w:val="double" w:sz="4" w:space="0" w:color="auto"/>
            </w:tcBorders>
            <w:shd w:val="clear" w:color="auto" w:fill="auto"/>
            <w:vAlign w:val="center"/>
          </w:tcPr>
          <w:p w14:paraId="77B19ADE" w14:textId="77777777" w:rsidR="00730EDC" w:rsidRPr="00B916EC" w:rsidRDefault="00730EDC" w:rsidP="00CD0264">
            <w:pPr>
              <w:pStyle w:val="TAC"/>
            </w:pPr>
            <w:r w:rsidRPr="00B916EC">
              <w:t>11</w:t>
            </w:r>
          </w:p>
        </w:tc>
        <w:tc>
          <w:tcPr>
            <w:tcW w:w="8408" w:type="dxa"/>
            <w:gridSpan w:val="4"/>
            <w:tcBorders>
              <w:left w:val="double" w:sz="4" w:space="0" w:color="auto"/>
            </w:tcBorders>
            <w:vAlign w:val="center"/>
          </w:tcPr>
          <w:p w14:paraId="738F3786" w14:textId="77777777" w:rsidR="00730EDC" w:rsidRPr="00B916EC" w:rsidRDefault="00730EDC" w:rsidP="00CD0264">
            <w:pPr>
              <w:pStyle w:val="TAC"/>
            </w:pPr>
            <w:r w:rsidRPr="00B916EC">
              <w:rPr>
                <w:rFonts w:cs="Arial"/>
                <w:kern w:val="24"/>
                <w:szCs w:val="18"/>
              </w:rPr>
              <w:t>Reserved</w:t>
            </w:r>
          </w:p>
        </w:tc>
      </w:tr>
      <w:tr w:rsidR="00730EDC" w:rsidRPr="00B916EC" w14:paraId="797FC8E2" w14:textId="77777777" w:rsidTr="00CD0264">
        <w:trPr>
          <w:cantSplit/>
        </w:trPr>
        <w:tc>
          <w:tcPr>
            <w:tcW w:w="799" w:type="dxa"/>
            <w:tcBorders>
              <w:right w:val="double" w:sz="4" w:space="0" w:color="auto"/>
            </w:tcBorders>
            <w:shd w:val="clear" w:color="auto" w:fill="auto"/>
            <w:vAlign w:val="center"/>
          </w:tcPr>
          <w:p w14:paraId="5BE54921" w14:textId="77777777" w:rsidR="00730EDC" w:rsidRPr="00B916EC" w:rsidRDefault="00730EDC" w:rsidP="00CD0264">
            <w:pPr>
              <w:pStyle w:val="TAC"/>
            </w:pPr>
            <w:r w:rsidRPr="00B916EC">
              <w:t>12</w:t>
            </w:r>
          </w:p>
        </w:tc>
        <w:tc>
          <w:tcPr>
            <w:tcW w:w="8408" w:type="dxa"/>
            <w:gridSpan w:val="4"/>
            <w:tcBorders>
              <w:left w:val="double" w:sz="4" w:space="0" w:color="auto"/>
            </w:tcBorders>
            <w:vAlign w:val="center"/>
          </w:tcPr>
          <w:p w14:paraId="06334F8F" w14:textId="77777777" w:rsidR="00730EDC" w:rsidRPr="00B916EC" w:rsidRDefault="00730EDC" w:rsidP="00CD0264">
            <w:pPr>
              <w:pStyle w:val="TAC"/>
            </w:pPr>
            <w:r w:rsidRPr="00B916EC">
              <w:rPr>
                <w:rFonts w:cs="Arial"/>
                <w:kern w:val="24"/>
                <w:szCs w:val="18"/>
              </w:rPr>
              <w:t>Reserved</w:t>
            </w:r>
          </w:p>
        </w:tc>
      </w:tr>
      <w:tr w:rsidR="00730EDC" w:rsidRPr="00B916EC" w14:paraId="49904A81" w14:textId="77777777" w:rsidTr="00CD0264">
        <w:trPr>
          <w:cantSplit/>
        </w:trPr>
        <w:tc>
          <w:tcPr>
            <w:tcW w:w="799" w:type="dxa"/>
            <w:tcBorders>
              <w:right w:val="double" w:sz="4" w:space="0" w:color="auto"/>
            </w:tcBorders>
            <w:shd w:val="clear" w:color="auto" w:fill="auto"/>
            <w:vAlign w:val="center"/>
          </w:tcPr>
          <w:p w14:paraId="364A7F30" w14:textId="77777777" w:rsidR="00730EDC" w:rsidRPr="00B916EC" w:rsidRDefault="00730EDC" w:rsidP="00CD0264">
            <w:pPr>
              <w:pStyle w:val="TAC"/>
            </w:pPr>
            <w:r w:rsidRPr="00B916EC">
              <w:t>13</w:t>
            </w:r>
          </w:p>
        </w:tc>
        <w:tc>
          <w:tcPr>
            <w:tcW w:w="8408" w:type="dxa"/>
            <w:gridSpan w:val="4"/>
            <w:tcBorders>
              <w:left w:val="double" w:sz="4" w:space="0" w:color="auto"/>
            </w:tcBorders>
            <w:vAlign w:val="center"/>
          </w:tcPr>
          <w:p w14:paraId="62FE1C4B" w14:textId="77777777" w:rsidR="00730EDC" w:rsidRPr="00B916EC" w:rsidRDefault="00730EDC" w:rsidP="00CD0264">
            <w:pPr>
              <w:pStyle w:val="TAC"/>
            </w:pPr>
            <w:r w:rsidRPr="00B916EC">
              <w:rPr>
                <w:rFonts w:cs="Arial"/>
                <w:kern w:val="24"/>
                <w:szCs w:val="18"/>
              </w:rPr>
              <w:t>Reserved</w:t>
            </w:r>
          </w:p>
        </w:tc>
      </w:tr>
      <w:tr w:rsidR="00730EDC" w:rsidRPr="00B916EC" w14:paraId="140CBF1B" w14:textId="77777777" w:rsidTr="00CD0264">
        <w:trPr>
          <w:cantSplit/>
        </w:trPr>
        <w:tc>
          <w:tcPr>
            <w:tcW w:w="799" w:type="dxa"/>
            <w:tcBorders>
              <w:right w:val="double" w:sz="4" w:space="0" w:color="auto"/>
            </w:tcBorders>
            <w:shd w:val="clear" w:color="auto" w:fill="auto"/>
            <w:vAlign w:val="center"/>
          </w:tcPr>
          <w:p w14:paraId="3F8707DC" w14:textId="77777777" w:rsidR="00730EDC" w:rsidRPr="00B916EC" w:rsidRDefault="00730EDC" w:rsidP="00CD0264">
            <w:pPr>
              <w:pStyle w:val="TAC"/>
            </w:pPr>
            <w:r w:rsidRPr="00B916EC">
              <w:t>14</w:t>
            </w:r>
          </w:p>
        </w:tc>
        <w:tc>
          <w:tcPr>
            <w:tcW w:w="8408" w:type="dxa"/>
            <w:gridSpan w:val="4"/>
            <w:tcBorders>
              <w:left w:val="double" w:sz="4" w:space="0" w:color="auto"/>
            </w:tcBorders>
            <w:vAlign w:val="center"/>
          </w:tcPr>
          <w:p w14:paraId="3A456A53" w14:textId="77777777" w:rsidR="00730EDC" w:rsidRPr="00B916EC" w:rsidRDefault="00730EDC" w:rsidP="00CD0264">
            <w:pPr>
              <w:pStyle w:val="TAC"/>
            </w:pPr>
            <w:r w:rsidRPr="00B916EC">
              <w:rPr>
                <w:rFonts w:cs="Arial"/>
                <w:kern w:val="24"/>
                <w:szCs w:val="18"/>
              </w:rPr>
              <w:t>Reserved</w:t>
            </w:r>
          </w:p>
        </w:tc>
      </w:tr>
      <w:tr w:rsidR="00730EDC" w:rsidRPr="00B916EC" w14:paraId="0CDFC4B0" w14:textId="77777777" w:rsidTr="00CD0264">
        <w:trPr>
          <w:cantSplit/>
        </w:trPr>
        <w:tc>
          <w:tcPr>
            <w:tcW w:w="799" w:type="dxa"/>
            <w:tcBorders>
              <w:right w:val="double" w:sz="4" w:space="0" w:color="auto"/>
            </w:tcBorders>
            <w:shd w:val="clear" w:color="auto" w:fill="auto"/>
            <w:vAlign w:val="center"/>
          </w:tcPr>
          <w:p w14:paraId="480C3730" w14:textId="77777777" w:rsidR="00730EDC" w:rsidRPr="00B916EC" w:rsidRDefault="00730EDC" w:rsidP="00CD0264">
            <w:pPr>
              <w:pStyle w:val="TAC"/>
            </w:pPr>
            <w:r w:rsidRPr="00B916EC">
              <w:rPr>
                <w:rFonts w:cs="Arial"/>
                <w:kern w:val="24"/>
                <w:szCs w:val="18"/>
              </w:rPr>
              <w:t>15</w:t>
            </w:r>
          </w:p>
        </w:tc>
        <w:tc>
          <w:tcPr>
            <w:tcW w:w="8408" w:type="dxa"/>
            <w:gridSpan w:val="4"/>
            <w:tcBorders>
              <w:left w:val="double" w:sz="4" w:space="0" w:color="auto"/>
            </w:tcBorders>
            <w:vAlign w:val="center"/>
          </w:tcPr>
          <w:p w14:paraId="17AE181D"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7F895798" w14:textId="77777777" w:rsidR="00730EDC" w:rsidRPr="00B916EC" w:rsidRDefault="00730EDC" w:rsidP="00730EDC">
      <w:pPr>
        <w:rPr>
          <w:b/>
        </w:rPr>
      </w:pPr>
    </w:p>
    <w:p w14:paraId="52F2633F" w14:textId="77777777" w:rsidR="00730EDC" w:rsidRPr="00B06B6C" w:rsidRDefault="00730EDC" w:rsidP="00730EDC">
      <w:pPr>
        <w:pStyle w:val="TH"/>
      </w:pPr>
      <w:r w:rsidRPr="00B06B6C">
        <w:t>Table 13-</w:t>
      </w:r>
      <w:r>
        <w:t>9</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{240, 60}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583"/>
        <w:gridCol w:w="1588"/>
        <w:gridCol w:w="1957"/>
        <w:gridCol w:w="1411"/>
      </w:tblGrid>
      <w:tr w:rsidR="00730EDC" w:rsidRPr="00B916EC" w14:paraId="424337C5" w14:textId="77777777" w:rsidTr="00CD0264">
        <w:trPr>
          <w:cantSplit/>
        </w:trPr>
        <w:tc>
          <w:tcPr>
            <w:tcW w:w="804" w:type="dxa"/>
            <w:tcBorders>
              <w:bottom w:val="double" w:sz="4" w:space="0" w:color="auto"/>
              <w:right w:val="double" w:sz="4" w:space="0" w:color="auto"/>
            </w:tcBorders>
            <w:shd w:val="clear" w:color="auto" w:fill="E0E0E0"/>
            <w:vAlign w:val="center"/>
          </w:tcPr>
          <w:p w14:paraId="37D639A2" w14:textId="77777777" w:rsidR="00730EDC" w:rsidRPr="00B916EC" w:rsidRDefault="00730EDC" w:rsidP="00CD0264">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306DDC36"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8" w:type="dxa"/>
            <w:tcBorders>
              <w:bottom w:val="double" w:sz="4" w:space="0" w:color="auto"/>
            </w:tcBorders>
            <w:shd w:val="clear" w:color="auto" w:fill="E0E0E0"/>
            <w:vAlign w:val="center"/>
          </w:tcPr>
          <w:p w14:paraId="01A5CDBA"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691E35B5">
                <v:shape id="_x0000_i1389" type="#_x0000_t75" style="width:43.75pt;height:14.45pt" o:ole="">
                  <v:imagedata r:id="rId587" o:title=""/>
                </v:shape>
                <o:OLEObject Type="Embed" ProgID="Equation.3" ShapeID="_x0000_i1389" DrawAspect="Content" ObjectID="_1619646613" r:id="rId616"/>
              </w:object>
            </w:r>
          </w:p>
        </w:tc>
        <w:tc>
          <w:tcPr>
            <w:tcW w:w="1957" w:type="dxa"/>
            <w:tcBorders>
              <w:bottom w:val="double" w:sz="4" w:space="0" w:color="auto"/>
            </w:tcBorders>
            <w:shd w:val="clear" w:color="auto" w:fill="E0E0E0"/>
            <w:vAlign w:val="center"/>
          </w:tcPr>
          <w:p w14:paraId="50D1FE55"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46FF5019">
                <v:shape id="_x0000_i1390" type="#_x0000_t75" style="width:38.45pt;height:17.3pt" o:ole="">
                  <v:imagedata r:id="rId589" o:title=""/>
                </v:shape>
                <o:OLEObject Type="Embed" ProgID="Equation.3" ShapeID="_x0000_i1390" DrawAspect="Content" ObjectID="_1619646614" r:id="rId617"/>
              </w:object>
            </w:r>
            <w:r w:rsidRPr="00B916EC">
              <w:rPr>
                <w:rFonts w:cs="Arial"/>
                <w:kern w:val="24"/>
              </w:rPr>
              <w:t xml:space="preserve"> </w:t>
            </w:r>
          </w:p>
        </w:tc>
        <w:tc>
          <w:tcPr>
            <w:tcW w:w="1411" w:type="dxa"/>
            <w:tcBorders>
              <w:bottom w:val="double" w:sz="4" w:space="0" w:color="auto"/>
            </w:tcBorders>
            <w:shd w:val="clear" w:color="auto" w:fill="E0E0E0"/>
            <w:vAlign w:val="center"/>
          </w:tcPr>
          <w:p w14:paraId="2316F1B3"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45790A9A" w14:textId="77777777" w:rsidTr="00CD0264">
        <w:trPr>
          <w:cantSplit/>
        </w:trPr>
        <w:tc>
          <w:tcPr>
            <w:tcW w:w="804" w:type="dxa"/>
            <w:tcBorders>
              <w:top w:val="double" w:sz="4" w:space="0" w:color="auto"/>
              <w:right w:val="double" w:sz="4" w:space="0" w:color="auto"/>
            </w:tcBorders>
            <w:shd w:val="clear" w:color="auto" w:fill="auto"/>
            <w:vAlign w:val="center"/>
          </w:tcPr>
          <w:p w14:paraId="27BF4EF1" w14:textId="77777777" w:rsidR="00730EDC" w:rsidRPr="00B916EC" w:rsidRDefault="00730EDC" w:rsidP="00CD0264">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71444D3D" w14:textId="77777777" w:rsidR="00730EDC" w:rsidRPr="00B916EC" w:rsidRDefault="00730EDC" w:rsidP="00CD0264">
            <w:pPr>
              <w:pStyle w:val="TAC"/>
              <w:rPr>
                <w:lang w:val="en-US"/>
              </w:rPr>
            </w:pPr>
            <w:r w:rsidRPr="00B916EC">
              <w:rPr>
                <w:rFonts w:cs="Arial"/>
                <w:kern w:val="24"/>
                <w:szCs w:val="18"/>
              </w:rPr>
              <w:t>1</w:t>
            </w:r>
          </w:p>
        </w:tc>
        <w:tc>
          <w:tcPr>
            <w:tcW w:w="1588" w:type="dxa"/>
            <w:tcBorders>
              <w:top w:val="double" w:sz="4" w:space="0" w:color="auto"/>
            </w:tcBorders>
            <w:vAlign w:val="center"/>
          </w:tcPr>
          <w:p w14:paraId="64540742" w14:textId="77777777" w:rsidR="00730EDC" w:rsidRPr="00B916EC" w:rsidRDefault="00730EDC" w:rsidP="00CD0264">
            <w:pPr>
              <w:pStyle w:val="TAC"/>
              <w:rPr>
                <w:lang w:val="en-US"/>
              </w:rPr>
            </w:pPr>
            <w:r w:rsidRPr="00B916EC">
              <w:rPr>
                <w:rFonts w:cs="Arial"/>
                <w:kern w:val="24"/>
              </w:rPr>
              <w:t>96</w:t>
            </w:r>
          </w:p>
        </w:tc>
        <w:tc>
          <w:tcPr>
            <w:tcW w:w="1957" w:type="dxa"/>
            <w:tcBorders>
              <w:top w:val="double" w:sz="4" w:space="0" w:color="auto"/>
            </w:tcBorders>
            <w:vAlign w:val="center"/>
          </w:tcPr>
          <w:p w14:paraId="06A7509D" w14:textId="77777777" w:rsidR="00730EDC" w:rsidRPr="00B916EC" w:rsidRDefault="00730EDC" w:rsidP="00CD0264">
            <w:pPr>
              <w:pStyle w:val="TAC"/>
              <w:rPr>
                <w:lang w:val="en-US"/>
              </w:rPr>
            </w:pPr>
            <w:r w:rsidRPr="00B916EC">
              <w:rPr>
                <w:rFonts w:cs="Arial"/>
                <w:kern w:val="24"/>
              </w:rPr>
              <w:t>1</w:t>
            </w:r>
          </w:p>
        </w:tc>
        <w:tc>
          <w:tcPr>
            <w:tcW w:w="1411" w:type="dxa"/>
            <w:tcBorders>
              <w:top w:val="double" w:sz="4" w:space="0" w:color="auto"/>
            </w:tcBorders>
            <w:vAlign w:val="center"/>
          </w:tcPr>
          <w:p w14:paraId="5BCC3E25" w14:textId="77777777" w:rsidR="00730EDC" w:rsidRPr="00B916EC" w:rsidRDefault="00730EDC" w:rsidP="00CD0264">
            <w:pPr>
              <w:pStyle w:val="TAC"/>
              <w:rPr>
                <w:lang w:val="en-US"/>
              </w:rPr>
            </w:pPr>
            <w:r w:rsidRPr="00B916EC">
              <w:rPr>
                <w:rFonts w:cs="Arial"/>
                <w:kern w:val="24"/>
              </w:rPr>
              <w:t>0</w:t>
            </w:r>
          </w:p>
        </w:tc>
      </w:tr>
      <w:tr w:rsidR="00730EDC" w:rsidRPr="00B916EC" w14:paraId="481642D7" w14:textId="77777777" w:rsidTr="00CD0264">
        <w:trPr>
          <w:cantSplit/>
        </w:trPr>
        <w:tc>
          <w:tcPr>
            <w:tcW w:w="804" w:type="dxa"/>
            <w:tcBorders>
              <w:right w:val="double" w:sz="4" w:space="0" w:color="auto"/>
            </w:tcBorders>
            <w:shd w:val="clear" w:color="auto" w:fill="auto"/>
            <w:vAlign w:val="center"/>
          </w:tcPr>
          <w:p w14:paraId="4F9884C5" w14:textId="77777777" w:rsidR="00730EDC" w:rsidRPr="00B916EC" w:rsidRDefault="00730EDC" w:rsidP="00CD0264">
            <w:pPr>
              <w:pStyle w:val="TAC"/>
              <w:rPr>
                <w:lang w:val="en-US"/>
              </w:rPr>
            </w:pPr>
            <w:r w:rsidRPr="00B916EC">
              <w:rPr>
                <w:lang w:val="en-US"/>
              </w:rPr>
              <w:t>1</w:t>
            </w:r>
          </w:p>
        </w:tc>
        <w:tc>
          <w:tcPr>
            <w:tcW w:w="3583" w:type="dxa"/>
            <w:tcBorders>
              <w:left w:val="double" w:sz="4" w:space="0" w:color="auto"/>
            </w:tcBorders>
            <w:vAlign w:val="center"/>
          </w:tcPr>
          <w:p w14:paraId="292A56B4" w14:textId="77777777" w:rsidR="00730EDC" w:rsidRPr="00B916EC" w:rsidRDefault="00730EDC" w:rsidP="00CD0264">
            <w:pPr>
              <w:pStyle w:val="TAC"/>
              <w:rPr>
                <w:lang w:val="en-US"/>
              </w:rPr>
            </w:pPr>
            <w:r w:rsidRPr="00B916EC">
              <w:rPr>
                <w:rFonts w:cs="Arial"/>
                <w:kern w:val="24"/>
                <w:szCs w:val="18"/>
              </w:rPr>
              <w:t>1</w:t>
            </w:r>
          </w:p>
        </w:tc>
        <w:tc>
          <w:tcPr>
            <w:tcW w:w="1588" w:type="dxa"/>
            <w:vAlign w:val="center"/>
          </w:tcPr>
          <w:p w14:paraId="584D08C3" w14:textId="77777777" w:rsidR="00730EDC" w:rsidRPr="00B916EC" w:rsidRDefault="00730EDC" w:rsidP="00CD0264">
            <w:pPr>
              <w:pStyle w:val="TAC"/>
              <w:rPr>
                <w:lang w:val="en-US"/>
              </w:rPr>
            </w:pPr>
            <w:r w:rsidRPr="00B916EC">
              <w:rPr>
                <w:rFonts w:cs="Arial"/>
                <w:kern w:val="24"/>
              </w:rPr>
              <w:t>96</w:t>
            </w:r>
          </w:p>
        </w:tc>
        <w:tc>
          <w:tcPr>
            <w:tcW w:w="1957" w:type="dxa"/>
            <w:vAlign w:val="center"/>
          </w:tcPr>
          <w:p w14:paraId="1E5604B9" w14:textId="77777777" w:rsidR="00730EDC" w:rsidRPr="00B916EC" w:rsidRDefault="00730EDC" w:rsidP="00CD0264">
            <w:pPr>
              <w:pStyle w:val="TAC"/>
              <w:rPr>
                <w:lang w:val="en-US"/>
              </w:rPr>
            </w:pPr>
            <w:r w:rsidRPr="00B916EC">
              <w:rPr>
                <w:rFonts w:cs="Arial"/>
                <w:kern w:val="24"/>
              </w:rPr>
              <w:t>1</w:t>
            </w:r>
          </w:p>
        </w:tc>
        <w:tc>
          <w:tcPr>
            <w:tcW w:w="1411" w:type="dxa"/>
            <w:vAlign w:val="center"/>
          </w:tcPr>
          <w:p w14:paraId="64FFE58D" w14:textId="77777777" w:rsidR="00730EDC" w:rsidRPr="00B916EC" w:rsidRDefault="00730EDC" w:rsidP="00CD0264">
            <w:pPr>
              <w:pStyle w:val="TAC"/>
              <w:rPr>
                <w:lang w:val="en-US"/>
              </w:rPr>
            </w:pPr>
            <w:r w:rsidRPr="00B916EC">
              <w:rPr>
                <w:rFonts w:cs="Arial"/>
                <w:kern w:val="24"/>
              </w:rPr>
              <w:t>16</w:t>
            </w:r>
          </w:p>
        </w:tc>
      </w:tr>
      <w:tr w:rsidR="00730EDC" w:rsidRPr="00B916EC" w14:paraId="06BE84C4" w14:textId="77777777" w:rsidTr="00CD0264">
        <w:trPr>
          <w:cantSplit/>
        </w:trPr>
        <w:tc>
          <w:tcPr>
            <w:tcW w:w="804" w:type="dxa"/>
            <w:tcBorders>
              <w:right w:val="double" w:sz="4" w:space="0" w:color="auto"/>
            </w:tcBorders>
            <w:shd w:val="clear" w:color="auto" w:fill="auto"/>
            <w:vAlign w:val="center"/>
          </w:tcPr>
          <w:p w14:paraId="190F0C2C" w14:textId="77777777" w:rsidR="00730EDC" w:rsidRPr="00B916EC" w:rsidRDefault="00730EDC" w:rsidP="00CD0264">
            <w:pPr>
              <w:pStyle w:val="TAC"/>
            </w:pPr>
            <w:r w:rsidRPr="00B916EC">
              <w:t>2</w:t>
            </w:r>
          </w:p>
        </w:tc>
        <w:tc>
          <w:tcPr>
            <w:tcW w:w="3583" w:type="dxa"/>
            <w:tcBorders>
              <w:left w:val="double" w:sz="4" w:space="0" w:color="auto"/>
            </w:tcBorders>
            <w:vAlign w:val="center"/>
          </w:tcPr>
          <w:p w14:paraId="7152B432" w14:textId="77777777" w:rsidR="00730EDC" w:rsidRPr="00B916EC" w:rsidRDefault="00730EDC" w:rsidP="00CD0264">
            <w:pPr>
              <w:pStyle w:val="TAC"/>
            </w:pPr>
            <w:r w:rsidRPr="00B916EC">
              <w:rPr>
                <w:rFonts w:cs="Arial"/>
                <w:kern w:val="24"/>
                <w:szCs w:val="18"/>
              </w:rPr>
              <w:t>1</w:t>
            </w:r>
          </w:p>
        </w:tc>
        <w:tc>
          <w:tcPr>
            <w:tcW w:w="1588" w:type="dxa"/>
            <w:vAlign w:val="center"/>
          </w:tcPr>
          <w:p w14:paraId="0CD7D58F" w14:textId="77777777" w:rsidR="00730EDC" w:rsidRPr="00B916EC" w:rsidRDefault="00730EDC" w:rsidP="00CD0264">
            <w:pPr>
              <w:pStyle w:val="TAC"/>
            </w:pPr>
            <w:r w:rsidRPr="00B916EC">
              <w:rPr>
                <w:rFonts w:cs="Arial"/>
                <w:kern w:val="24"/>
              </w:rPr>
              <w:t>96</w:t>
            </w:r>
          </w:p>
        </w:tc>
        <w:tc>
          <w:tcPr>
            <w:tcW w:w="1957" w:type="dxa"/>
            <w:vAlign w:val="center"/>
          </w:tcPr>
          <w:p w14:paraId="4F2877EF" w14:textId="77777777" w:rsidR="00730EDC" w:rsidRPr="00B916EC" w:rsidRDefault="00730EDC" w:rsidP="00CD0264">
            <w:pPr>
              <w:pStyle w:val="TAC"/>
            </w:pPr>
            <w:r w:rsidRPr="00B916EC">
              <w:rPr>
                <w:rFonts w:cs="Arial"/>
                <w:kern w:val="24"/>
              </w:rPr>
              <w:t>2</w:t>
            </w:r>
          </w:p>
        </w:tc>
        <w:tc>
          <w:tcPr>
            <w:tcW w:w="1411" w:type="dxa"/>
            <w:vAlign w:val="center"/>
          </w:tcPr>
          <w:p w14:paraId="5E8DF360" w14:textId="77777777" w:rsidR="00730EDC" w:rsidRPr="00B916EC" w:rsidRDefault="00730EDC" w:rsidP="00CD0264">
            <w:pPr>
              <w:pStyle w:val="TAC"/>
            </w:pPr>
            <w:r w:rsidRPr="00B916EC">
              <w:rPr>
                <w:rFonts w:cs="Arial"/>
                <w:kern w:val="24"/>
              </w:rPr>
              <w:t>0</w:t>
            </w:r>
          </w:p>
        </w:tc>
      </w:tr>
      <w:tr w:rsidR="00730EDC" w:rsidRPr="00B916EC" w14:paraId="1CA81748" w14:textId="77777777" w:rsidTr="00CD0264">
        <w:trPr>
          <w:cantSplit/>
        </w:trPr>
        <w:tc>
          <w:tcPr>
            <w:tcW w:w="804" w:type="dxa"/>
            <w:tcBorders>
              <w:right w:val="double" w:sz="4" w:space="0" w:color="auto"/>
            </w:tcBorders>
            <w:shd w:val="clear" w:color="auto" w:fill="auto"/>
            <w:vAlign w:val="center"/>
          </w:tcPr>
          <w:p w14:paraId="55F81357" w14:textId="77777777" w:rsidR="00730EDC" w:rsidRPr="00B916EC" w:rsidRDefault="00730EDC" w:rsidP="00CD0264">
            <w:pPr>
              <w:pStyle w:val="TAC"/>
            </w:pPr>
            <w:r w:rsidRPr="00B916EC">
              <w:t>3</w:t>
            </w:r>
          </w:p>
        </w:tc>
        <w:tc>
          <w:tcPr>
            <w:tcW w:w="3583" w:type="dxa"/>
            <w:tcBorders>
              <w:left w:val="double" w:sz="4" w:space="0" w:color="auto"/>
            </w:tcBorders>
            <w:vAlign w:val="center"/>
          </w:tcPr>
          <w:p w14:paraId="290ADD07" w14:textId="77777777" w:rsidR="00730EDC" w:rsidRPr="00B916EC" w:rsidRDefault="00730EDC" w:rsidP="00CD0264">
            <w:pPr>
              <w:pStyle w:val="TAC"/>
            </w:pPr>
            <w:r w:rsidRPr="00B916EC">
              <w:rPr>
                <w:rFonts w:cs="Arial"/>
                <w:kern w:val="24"/>
                <w:szCs w:val="18"/>
              </w:rPr>
              <w:t>1</w:t>
            </w:r>
          </w:p>
        </w:tc>
        <w:tc>
          <w:tcPr>
            <w:tcW w:w="1588" w:type="dxa"/>
            <w:vAlign w:val="center"/>
          </w:tcPr>
          <w:p w14:paraId="20CE2904" w14:textId="77777777" w:rsidR="00730EDC" w:rsidRPr="00B916EC" w:rsidRDefault="00730EDC" w:rsidP="00CD0264">
            <w:pPr>
              <w:pStyle w:val="TAC"/>
            </w:pPr>
            <w:r w:rsidRPr="00B916EC">
              <w:rPr>
                <w:rFonts w:cs="Arial"/>
                <w:kern w:val="24"/>
              </w:rPr>
              <w:t>96</w:t>
            </w:r>
          </w:p>
        </w:tc>
        <w:tc>
          <w:tcPr>
            <w:tcW w:w="1957" w:type="dxa"/>
            <w:vAlign w:val="center"/>
          </w:tcPr>
          <w:p w14:paraId="20083F45" w14:textId="77777777" w:rsidR="00730EDC" w:rsidRPr="00B916EC" w:rsidRDefault="00730EDC" w:rsidP="00CD0264">
            <w:pPr>
              <w:pStyle w:val="TAC"/>
            </w:pPr>
            <w:r w:rsidRPr="00B916EC">
              <w:rPr>
                <w:rFonts w:cs="Arial"/>
                <w:kern w:val="24"/>
              </w:rPr>
              <w:t>2</w:t>
            </w:r>
          </w:p>
        </w:tc>
        <w:tc>
          <w:tcPr>
            <w:tcW w:w="1411" w:type="dxa"/>
            <w:vAlign w:val="center"/>
          </w:tcPr>
          <w:p w14:paraId="776FF21C" w14:textId="77777777" w:rsidR="00730EDC" w:rsidRPr="00B916EC" w:rsidRDefault="00730EDC" w:rsidP="00CD0264">
            <w:pPr>
              <w:pStyle w:val="TAC"/>
            </w:pPr>
            <w:r w:rsidRPr="00B916EC">
              <w:rPr>
                <w:rFonts w:cs="Arial"/>
                <w:kern w:val="24"/>
              </w:rPr>
              <w:t>16</w:t>
            </w:r>
          </w:p>
        </w:tc>
      </w:tr>
      <w:tr w:rsidR="00730EDC" w:rsidRPr="00B916EC" w14:paraId="2CC1E5BB" w14:textId="77777777" w:rsidTr="00CD0264">
        <w:trPr>
          <w:cantSplit/>
        </w:trPr>
        <w:tc>
          <w:tcPr>
            <w:tcW w:w="804" w:type="dxa"/>
            <w:tcBorders>
              <w:right w:val="double" w:sz="4" w:space="0" w:color="auto"/>
            </w:tcBorders>
            <w:shd w:val="clear" w:color="auto" w:fill="auto"/>
            <w:vAlign w:val="center"/>
          </w:tcPr>
          <w:p w14:paraId="7791E96A" w14:textId="77777777" w:rsidR="00730EDC" w:rsidRPr="00B916EC" w:rsidRDefault="00730EDC" w:rsidP="00CD0264">
            <w:pPr>
              <w:pStyle w:val="TAC"/>
            </w:pPr>
            <w:r w:rsidRPr="00B916EC">
              <w:t>4</w:t>
            </w:r>
          </w:p>
        </w:tc>
        <w:tc>
          <w:tcPr>
            <w:tcW w:w="8539" w:type="dxa"/>
            <w:gridSpan w:val="4"/>
            <w:tcBorders>
              <w:left w:val="double" w:sz="4" w:space="0" w:color="auto"/>
            </w:tcBorders>
            <w:vAlign w:val="center"/>
          </w:tcPr>
          <w:p w14:paraId="33B4738E" w14:textId="77777777" w:rsidR="00730EDC" w:rsidRPr="00B916EC" w:rsidRDefault="00730EDC" w:rsidP="00CD0264">
            <w:pPr>
              <w:pStyle w:val="TAC"/>
            </w:pPr>
            <w:r w:rsidRPr="00B916EC">
              <w:rPr>
                <w:rFonts w:cs="Arial"/>
                <w:kern w:val="24"/>
                <w:szCs w:val="18"/>
              </w:rPr>
              <w:t>Reserved</w:t>
            </w:r>
          </w:p>
        </w:tc>
      </w:tr>
      <w:tr w:rsidR="00730EDC" w:rsidRPr="00B916EC" w14:paraId="6AA7A66D" w14:textId="77777777" w:rsidTr="00CD0264">
        <w:trPr>
          <w:cantSplit/>
        </w:trPr>
        <w:tc>
          <w:tcPr>
            <w:tcW w:w="804" w:type="dxa"/>
            <w:tcBorders>
              <w:right w:val="double" w:sz="4" w:space="0" w:color="auto"/>
            </w:tcBorders>
            <w:shd w:val="clear" w:color="auto" w:fill="auto"/>
            <w:vAlign w:val="center"/>
          </w:tcPr>
          <w:p w14:paraId="2596F3ED" w14:textId="77777777" w:rsidR="00730EDC" w:rsidRPr="00B916EC" w:rsidRDefault="00730EDC" w:rsidP="00CD0264">
            <w:pPr>
              <w:pStyle w:val="TAC"/>
            </w:pPr>
            <w:r w:rsidRPr="00B916EC">
              <w:t>5</w:t>
            </w:r>
          </w:p>
        </w:tc>
        <w:tc>
          <w:tcPr>
            <w:tcW w:w="8539" w:type="dxa"/>
            <w:gridSpan w:val="4"/>
            <w:tcBorders>
              <w:left w:val="double" w:sz="4" w:space="0" w:color="auto"/>
            </w:tcBorders>
            <w:vAlign w:val="center"/>
          </w:tcPr>
          <w:p w14:paraId="2B189F65" w14:textId="77777777" w:rsidR="00730EDC" w:rsidRPr="00B916EC" w:rsidRDefault="00730EDC" w:rsidP="00CD0264">
            <w:pPr>
              <w:pStyle w:val="TAC"/>
            </w:pPr>
            <w:r w:rsidRPr="00B916EC">
              <w:rPr>
                <w:rFonts w:cs="Arial"/>
                <w:kern w:val="24"/>
                <w:szCs w:val="18"/>
              </w:rPr>
              <w:t>Reserved</w:t>
            </w:r>
          </w:p>
        </w:tc>
      </w:tr>
      <w:tr w:rsidR="00730EDC" w:rsidRPr="00B916EC" w14:paraId="65514554" w14:textId="77777777" w:rsidTr="00CD0264">
        <w:trPr>
          <w:cantSplit/>
        </w:trPr>
        <w:tc>
          <w:tcPr>
            <w:tcW w:w="804" w:type="dxa"/>
            <w:tcBorders>
              <w:right w:val="double" w:sz="4" w:space="0" w:color="auto"/>
            </w:tcBorders>
            <w:shd w:val="clear" w:color="auto" w:fill="auto"/>
            <w:vAlign w:val="center"/>
          </w:tcPr>
          <w:p w14:paraId="3CA8A167" w14:textId="77777777" w:rsidR="00730EDC" w:rsidRPr="00B916EC" w:rsidRDefault="00730EDC" w:rsidP="00CD0264">
            <w:pPr>
              <w:pStyle w:val="TAC"/>
            </w:pPr>
            <w:r w:rsidRPr="00B916EC">
              <w:t>6</w:t>
            </w:r>
          </w:p>
        </w:tc>
        <w:tc>
          <w:tcPr>
            <w:tcW w:w="8539" w:type="dxa"/>
            <w:gridSpan w:val="4"/>
            <w:tcBorders>
              <w:left w:val="double" w:sz="4" w:space="0" w:color="auto"/>
            </w:tcBorders>
            <w:vAlign w:val="center"/>
          </w:tcPr>
          <w:p w14:paraId="2C44C549" w14:textId="77777777" w:rsidR="00730EDC" w:rsidRPr="00B916EC" w:rsidRDefault="00730EDC" w:rsidP="00CD0264">
            <w:pPr>
              <w:pStyle w:val="TAC"/>
            </w:pPr>
            <w:r w:rsidRPr="00B916EC">
              <w:rPr>
                <w:rFonts w:cs="Arial"/>
                <w:kern w:val="24"/>
                <w:szCs w:val="18"/>
              </w:rPr>
              <w:t>Reserved</w:t>
            </w:r>
          </w:p>
        </w:tc>
      </w:tr>
      <w:tr w:rsidR="00730EDC" w:rsidRPr="00B916EC" w14:paraId="3353C8DC" w14:textId="77777777" w:rsidTr="00CD0264">
        <w:trPr>
          <w:cantSplit/>
        </w:trPr>
        <w:tc>
          <w:tcPr>
            <w:tcW w:w="804" w:type="dxa"/>
            <w:tcBorders>
              <w:right w:val="double" w:sz="4" w:space="0" w:color="auto"/>
            </w:tcBorders>
            <w:shd w:val="clear" w:color="auto" w:fill="auto"/>
            <w:vAlign w:val="center"/>
          </w:tcPr>
          <w:p w14:paraId="79DD901D" w14:textId="77777777" w:rsidR="00730EDC" w:rsidRPr="00B916EC" w:rsidRDefault="00730EDC" w:rsidP="00CD0264">
            <w:pPr>
              <w:pStyle w:val="TAC"/>
            </w:pPr>
            <w:r w:rsidRPr="00B916EC">
              <w:t>7</w:t>
            </w:r>
          </w:p>
        </w:tc>
        <w:tc>
          <w:tcPr>
            <w:tcW w:w="8539" w:type="dxa"/>
            <w:gridSpan w:val="4"/>
            <w:tcBorders>
              <w:left w:val="double" w:sz="4" w:space="0" w:color="auto"/>
            </w:tcBorders>
            <w:vAlign w:val="center"/>
          </w:tcPr>
          <w:p w14:paraId="43EE9841" w14:textId="77777777" w:rsidR="00730EDC" w:rsidRPr="00B916EC" w:rsidRDefault="00730EDC" w:rsidP="00CD0264">
            <w:pPr>
              <w:pStyle w:val="TAC"/>
            </w:pPr>
            <w:r w:rsidRPr="00B916EC">
              <w:rPr>
                <w:rFonts w:cs="Arial"/>
                <w:kern w:val="24"/>
                <w:szCs w:val="18"/>
              </w:rPr>
              <w:t>Reserved</w:t>
            </w:r>
          </w:p>
        </w:tc>
      </w:tr>
      <w:tr w:rsidR="00730EDC" w:rsidRPr="00B916EC" w14:paraId="1B435706" w14:textId="77777777" w:rsidTr="00CD0264">
        <w:trPr>
          <w:cantSplit/>
        </w:trPr>
        <w:tc>
          <w:tcPr>
            <w:tcW w:w="804" w:type="dxa"/>
            <w:tcBorders>
              <w:right w:val="double" w:sz="4" w:space="0" w:color="auto"/>
            </w:tcBorders>
            <w:shd w:val="clear" w:color="auto" w:fill="auto"/>
            <w:vAlign w:val="center"/>
          </w:tcPr>
          <w:p w14:paraId="304D7232" w14:textId="77777777" w:rsidR="00730EDC" w:rsidRPr="00B916EC" w:rsidRDefault="00730EDC" w:rsidP="00CD0264">
            <w:pPr>
              <w:pStyle w:val="TAC"/>
            </w:pPr>
            <w:r w:rsidRPr="00B916EC">
              <w:t>8</w:t>
            </w:r>
          </w:p>
        </w:tc>
        <w:tc>
          <w:tcPr>
            <w:tcW w:w="8539" w:type="dxa"/>
            <w:gridSpan w:val="4"/>
            <w:tcBorders>
              <w:left w:val="double" w:sz="4" w:space="0" w:color="auto"/>
            </w:tcBorders>
            <w:vAlign w:val="center"/>
          </w:tcPr>
          <w:p w14:paraId="2622AC93" w14:textId="77777777" w:rsidR="00730EDC" w:rsidRPr="00B916EC" w:rsidRDefault="00730EDC" w:rsidP="00CD0264">
            <w:pPr>
              <w:pStyle w:val="TAC"/>
            </w:pPr>
            <w:r w:rsidRPr="00B916EC">
              <w:rPr>
                <w:rFonts w:cs="Arial"/>
                <w:kern w:val="24"/>
                <w:szCs w:val="18"/>
              </w:rPr>
              <w:t>Reserved</w:t>
            </w:r>
          </w:p>
        </w:tc>
      </w:tr>
      <w:tr w:rsidR="00730EDC" w:rsidRPr="00B916EC" w14:paraId="2FB27CFC" w14:textId="77777777" w:rsidTr="00CD0264">
        <w:trPr>
          <w:cantSplit/>
        </w:trPr>
        <w:tc>
          <w:tcPr>
            <w:tcW w:w="804" w:type="dxa"/>
            <w:tcBorders>
              <w:right w:val="double" w:sz="4" w:space="0" w:color="auto"/>
            </w:tcBorders>
            <w:shd w:val="clear" w:color="auto" w:fill="auto"/>
            <w:vAlign w:val="center"/>
          </w:tcPr>
          <w:p w14:paraId="016E4FEF" w14:textId="77777777" w:rsidR="00730EDC" w:rsidRPr="00B916EC" w:rsidRDefault="00730EDC" w:rsidP="00CD0264">
            <w:pPr>
              <w:pStyle w:val="TAC"/>
            </w:pPr>
            <w:r w:rsidRPr="00B916EC">
              <w:t>9</w:t>
            </w:r>
          </w:p>
        </w:tc>
        <w:tc>
          <w:tcPr>
            <w:tcW w:w="8539" w:type="dxa"/>
            <w:gridSpan w:val="4"/>
            <w:tcBorders>
              <w:left w:val="double" w:sz="4" w:space="0" w:color="auto"/>
            </w:tcBorders>
            <w:vAlign w:val="center"/>
          </w:tcPr>
          <w:p w14:paraId="7FFD33A0" w14:textId="77777777" w:rsidR="00730EDC" w:rsidRPr="00B916EC" w:rsidRDefault="00730EDC" w:rsidP="00CD0264">
            <w:pPr>
              <w:pStyle w:val="TAC"/>
            </w:pPr>
            <w:r w:rsidRPr="00B916EC">
              <w:rPr>
                <w:rFonts w:cs="Arial"/>
                <w:kern w:val="24"/>
                <w:szCs w:val="18"/>
              </w:rPr>
              <w:t>Reserved</w:t>
            </w:r>
          </w:p>
        </w:tc>
      </w:tr>
      <w:tr w:rsidR="00730EDC" w:rsidRPr="00B916EC" w14:paraId="474753AF" w14:textId="77777777" w:rsidTr="00CD0264">
        <w:trPr>
          <w:cantSplit/>
        </w:trPr>
        <w:tc>
          <w:tcPr>
            <w:tcW w:w="804" w:type="dxa"/>
            <w:tcBorders>
              <w:right w:val="double" w:sz="4" w:space="0" w:color="auto"/>
            </w:tcBorders>
            <w:shd w:val="clear" w:color="auto" w:fill="auto"/>
            <w:vAlign w:val="center"/>
          </w:tcPr>
          <w:p w14:paraId="6D71984D" w14:textId="77777777" w:rsidR="00730EDC" w:rsidRPr="00B916EC" w:rsidRDefault="00730EDC" w:rsidP="00CD0264">
            <w:pPr>
              <w:pStyle w:val="TAC"/>
            </w:pPr>
            <w:r w:rsidRPr="00B916EC">
              <w:t>10</w:t>
            </w:r>
          </w:p>
        </w:tc>
        <w:tc>
          <w:tcPr>
            <w:tcW w:w="8539" w:type="dxa"/>
            <w:gridSpan w:val="4"/>
            <w:tcBorders>
              <w:left w:val="double" w:sz="4" w:space="0" w:color="auto"/>
            </w:tcBorders>
            <w:vAlign w:val="center"/>
          </w:tcPr>
          <w:p w14:paraId="39ECAA20" w14:textId="77777777" w:rsidR="00730EDC" w:rsidRPr="00B916EC" w:rsidRDefault="00730EDC" w:rsidP="00CD0264">
            <w:pPr>
              <w:pStyle w:val="TAC"/>
            </w:pPr>
            <w:r w:rsidRPr="00B916EC">
              <w:rPr>
                <w:rFonts w:cs="Arial"/>
                <w:kern w:val="24"/>
                <w:szCs w:val="18"/>
              </w:rPr>
              <w:t>Reserved</w:t>
            </w:r>
          </w:p>
        </w:tc>
      </w:tr>
      <w:tr w:rsidR="00730EDC" w:rsidRPr="00B916EC" w14:paraId="77C98364" w14:textId="77777777" w:rsidTr="00CD0264">
        <w:trPr>
          <w:cantSplit/>
        </w:trPr>
        <w:tc>
          <w:tcPr>
            <w:tcW w:w="804" w:type="dxa"/>
            <w:tcBorders>
              <w:right w:val="double" w:sz="4" w:space="0" w:color="auto"/>
            </w:tcBorders>
            <w:shd w:val="clear" w:color="auto" w:fill="auto"/>
            <w:vAlign w:val="center"/>
          </w:tcPr>
          <w:p w14:paraId="1662340C" w14:textId="77777777" w:rsidR="00730EDC" w:rsidRPr="00B916EC" w:rsidRDefault="00730EDC" w:rsidP="00CD0264">
            <w:pPr>
              <w:pStyle w:val="TAC"/>
            </w:pPr>
            <w:r w:rsidRPr="00B916EC">
              <w:t>11</w:t>
            </w:r>
          </w:p>
        </w:tc>
        <w:tc>
          <w:tcPr>
            <w:tcW w:w="8539" w:type="dxa"/>
            <w:gridSpan w:val="4"/>
            <w:tcBorders>
              <w:left w:val="double" w:sz="4" w:space="0" w:color="auto"/>
            </w:tcBorders>
            <w:vAlign w:val="center"/>
          </w:tcPr>
          <w:p w14:paraId="5073712C" w14:textId="77777777" w:rsidR="00730EDC" w:rsidRPr="00B916EC" w:rsidRDefault="00730EDC" w:rsidP="00CD0264">
            <w:pPr>
              <w:pStyle w:val="TAC"/>
            </w:pPr>
            <w:r w:rsidRPr="00B916EC">
              <w:rPr>
                <w:rFonts w:cs="Arial"/>
                <w:kern w:val="24"/>
                <w:szCs w:val="18"/>
              </w:rPr>
              <w:t>Reserved</w:t>
            </w:r>
          </w:p>
        </w:tc>
      </w:tr>
      <w:tr w:rsidR="00730EDC" w:rsidRPr="00B916EC" w14:paraId="4D4C89F6" w14:textId="77777777" w:rsidTr="00CD0264">
        <w:trPr>
          <w:cantSplit/>
        </w:trPr>
        <w:tc>
          <w:tcPr>
            <w:tcW w:w="804" w:type="dxa"/>
            <w:tcBorders>
              <w:right w:val="double" w:sz="4" w:space="0" w:color="auto"/>
            </w:tcBorders>
            <w:shd w:val="clear" w:color="auto" w:fill="auto"/>
            <w:vAlign w:val="center"/>
          </w:tcPr>
          <w:p w14:paraId="08C28E70" w14:textId="77777777" w:rsidR="00730EDC" w:rsidRPr="00B916EC" w:rsidRDefault="00730EDC" w:rsidP="00CD0264">
            <w:pPr>
              <w:pStyle w:val="TAC"/>
            </w:pPr>
            <w:r w:rsidRPr="00B916EC">
              <w:t>12</w:t>
            </w:r>
          </w:p>
        </w:tc>
        <w:tc>
          <w:tcPr>
            <w:tcW w:w="8539" w:type="dxa"/>
            <w:gridSpan w:val="4"/>
            <w:tcBorders>
              <w:left w:val="double" w:sz="4" w:space="0" w:color="auto"/>
            </w:tcBorders>
            <w:vAlign w:val="center"/>
          </w:tcPr>
          <w:p w14:paraId="2ADF22F3" w14:textId="77777777" w:rsidR="00730EDC" w:rsidRPr="00B916EC" w:rsidRDefault="00730EDC" w:rsidP="00CD0264">
            <w:pPr>
              <w:pStyle w:val="TAC"/>
            </w:pPr>
            <w:r w:rsidRPr="00B916EC">
              <w:rPr>
                <w:rFonts w:cs="Arial"/>
                <w:kern w:val="24"/>
                <w:szCs w:val="18"/>
              </w:rPr>
              <w:t>Reserved</w:t>
            </w:r>
          </w:p>
        </w:tc>
      </w:tr>
      <w:tr w:rsidR="00730EDC" w:rsidRPr="00B916EC" w14:paraId="77BD7BA4" w14:textId="77777777" w:rsidTr="00CD0264">
        <w:trPr>
          <w:cantSplit/>
        </w:trPr>
        <w:tc>
          <w:tcPr>
            <w:tcW w:w="804" w:type="dxa"/>
            <w:tcBorders>
              <w:right w:val="double" w:sz="4" w:space="0" w:color="auto"/>
            </w:tcBorders>
            <w:shd w:val="clear" w:color="auto" w:fill="auto"/>
            <w:vAlign w:val="center"/>
          </w:tcPr>
          <w:p w14:paraId="0C55795D" w14:textId="77777777" w:rsidR="00730EDC" w:rsidRPr="00B916EC" w:rsidRDefault="00730EDC" w:rsidP="00CD0264">
            <w:pPr>
              <w:pStyle w:val="TAC"/>
            </w:pPr>
            <w:r w:rsidRPr="00B916EC">
              <w:t>13</w:t>
            </w:r>
          </w:p>
        </w:tc>
        <w:tc>
          <w:tcPr>
            <w:tcW w:w="8539" w:type="dxa"/>
            <w:gridSpan w:val="4"/>
            <w:tcBorders>
              <w:left w:val="double" w:sz="4" w:space="0" w:color="auto"/>
            </w:tcBorders>
            <w:vAlign w:val="center"/>
          </w:tcPr>
          <w:p w14:paraId="461D93D7" w14:textId="77777777" w:rsidR="00730EDC" w:rsidRPr="00B916EC" w:rsidRDefault="00730EDC" w:rsidP="00CD0264">
            <w:pPr>
              <w:pStyle w:val="TAC"/>
            </w:pPr>
            <w:r w:rsidRPr="00B916EC">
              <w:rPr>
                <w:rFonts w:cs="Arial"/>
                <w:kern w:val="24"/>
                <w:szCs w:val="18"/>
              </w:rPr>
              <w:t>Reserved</w:t>
            </w:r>
          </w:p>
        </w:tc>
      </w:tr>
      <w:tr w:rsidR="00730EDC" w:rsidRPr="00B916EC" w14:paraId="3194AF5E" w14:textId="77777777" w:rsidTr="00CD0264">
        <w:trPr>
          <w:cantSplit/>
        </w:trPr>
        <w:tc>
          <w:tcPr>
            <w:tcW w:w="804" w:type="dxa"/>
            <w:tcBorders>
              <w:right w:val="double" w:sz="4" w:space="0" w:color="auto"/>
            </w:tcBorders>
            <w:shd w:val="clear" w:color="auto" w:fill="auto"/>
            <w:vAlign w:val="center"/>
          </w:tcPr>
          <w:p w14:paraId="3B3D28EE" w14:textId="77777777" w:rsidR="00730EDC" w:rsidRPr="00B916EC" w:rsidRDefault="00730EDC" w:rsidP="00CD0264">
            <w:pPr>
              <w:pStyle w:val="TAC"/>
            </w:pPr>
            <w:r w:rsidRPr="00B916EC">
              <w:t>14</w:t>
            </w:r>
          </w:p>
        </w:tc>
        <w:tc>
          <w:tcPr>
            <w:tcW w:w="8539" w:type="dxa"/>
            <w:gridSpan w:val="4"/>
            <w:tcBorders>
              <w:left w:val="double" w:sz="4" w:space="0" w:color="auto"/>
            </w:tcBorders>
            <w:vAlign w:val="center"/>
          </w:tcPr>
          <w:p w14:paraId="34581119" w14:textId="77777777" w:rsidR="00730EDC" w:rsidRPr="00B916EC" w:rsidRDefault="00730EDC" w:rsidP="00CD0264">
            <w:pPr>
              <w:pStyle w:val="TAC"/>
            </w:pPr>
            <w:r w:rsidRPr="00B916EC">
              <w:rPr>
                <w:rFonts w:cs="Arial"/>
                <w:kern w:val="24"/>
                <w:szCs w:val="18"/>
              </w:rPr>
              <w:t>Reserved</w:t>
            </w:r>
          </w:p>
        </w:tc>
      </w:tr>
      <w:tr w:rsidR="00730EDC" w:rsidRPr="00B916EC" w14:paraId="597F2C2D" w14:textId="77777777" w:rsidTr="00CD0264">
        <w:trPr>
          <w:cantSplit/>
        </w:trPr>
        <w:tc>
          <w:tcPr>
            <w:tcW w:w="804" w:type="dxa"/>
            <w:tcBorders>
              <w:right w:val="double" w:sz="4" w:space="0" w:color="auto"/>
            </w:tcBorders>
            <w:shd w:val="clear" w:color="auto" w:fill="auto"/>
            <w:vAlign w:val="center"/>
          </w:tcPr>
          <w:p w14:paraId="30188756" w14:textId="77777777" w:rsidR="00730EDC" w:rsidRPr="00B916EC" w:rsidRDefault="00730EDC" w:rsidP="00CD0264">
            <w:pPr>
              <w:pStyle w:val="TAC"/>
            </w:pPr>
            <w:r w:rsidRPr="00B916EC">
              <w:t>15</w:t>
            </w:r>
          </w:p>
        </w:tc>
        <w:tc>
          <w:tcPr>
            <w:tcW w:w="8539" w:type="dxa"/>
            <w:gridSpan w:val="4"/>
            <w:tcBorders>
              <w:left w:val="double" w:sz="4" w:space="0" w:color="auto"/>
            </w:tcBorders>
            <w:vAlign w:val="center"/>
          </w:tcPr>
          <w:p w14:paraId="380CAE15" w14:textId="77777777" w:rsidR="00730EDC" w:rsidRPr="00B916EC" w:rsidRDefault="00730EDC" w:rsidP="00CD0264">
            <w:pPr>
              <w:pStyle w:val="TAC"/>
            </w:pPr>
            <w:r w:rsidRPr="00B916EC">
              <w:rPr>
                <w:rFonts w:cs="Arial"/>
                <w:kern w:val="24"/>
                <w:szCs w:val="18"/>
              </w:rPr>
              <w:t>Reserved</w:t>
            </w:r>
          </w:p>
        </w:tc>
      </w:tr>
    </w:tbl>
    <w:p w14:paraId="7ECE9E4C" w14:textId="77777777" w:rsidR="00730EDC" w:rsidRPr="00B916EC" w:rsidRDefault="00730EDC" w:rsidP="00730EDC"/>
    <w:p w14:paraId="579BD5A6" w14:textId="77777777" w:rsidR="00730EDC" w:rsidRPr="00B916EC" w:rsidRDefault="00730EDC" w:rsidP="00730EDC">
      <w:pPr>
        <w:pStyle w:val="TH"/>
      </w:pPr>
      <w:r w:rsidRPr="00B916EC">
        <w:lastRenderedPageBreak/>
        <w:t>Table 1</w:t>
      </w:r>
      <w:r>
        <w:t>3</w:t>
      </w:r>
      <w:r w:rsidRPr="00B916EC">
        <w:t>-</w:t>
      </w:r>
      <w:r>
        <w:t>10</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{240, 120} kHz</w:t>
      </w:r>
    </w:p>
    <w:tbl>
      <w:tblPr>
        <w:tblW w:w="0" w:type="auto"/>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3219"/>
        <w:gridCol w:w="1592"/>
        <w:gridCol w:w="1761"/>
        <w:gridCol w:w="1423"/>
      </w:tblGrid>
      <w:tr w:rsidR="00730EDC" w:rsidRPr="00B916EC" w14:paraId="264798DF" w14:textId="77777777" w:rsidTr="00CD0264">
        <w:trPr>
          <w:cantSplit/>
        </w:trPr>
        <w:tc>
          <w:tcPr>
            <w:tcW w:w="783" w:type="dxa"/>
            <w:tcBorders>
              <w:bottom w:val="double" w:sz="4" w:space="0" w:color="auto"/>
              <w:right w:val="double" w:sz="4" w:space="0" w:color="auto"/>
            </w:tcBorders>
            <w:shd w:val="clear" w:color="auto" w:fill="E0E0E0"/>
            <w:vAlign w:val="center"/>
          </w:tcPr>
          <w:p w14:paraId="10602DE1" w14:textId="77777777" w:rsidR="00730EDC" w:rsidRPr="00B916EC" w:rsidRDefault="00730EDC" w:rsidP="00CD0264">
            <w:pPr>
              <w:pStyle w:val="TAH"/>
              <w:rPr>
                <w:bCs/>
                <w:lang w:val="en-US"/>
              </w:rPr>
            </w:pPr>
            <w:r w:rsidRPr="00B916EC">
              <w:rPr>
                <w:bCs/>
                <w:lang w:val="en-US"/>
              </w:rPr>
              <w:t>Index</w:t>
            </w:r>
          </w:p>
        </w:tc>
        <w:tc>
          <w:tcPr>
            <w:tcW w:w="3219" w:type="dxa"/>
            <w:tcBorders>
              <w:left w:val="double" w:sz="4" w:space="0" w:color="auto"/>
              <w:bottom w:val="double" w:sz="4" w:space="0" w:color="auto"/>
            </w:tcBorders>
            <w:shd w:val="clear" w:color="auto" w:fill="E0E0E0"/>
            <w:vAlign w:val="center"/>
          </w:tcPr>
          <w:p w14:paraId="54CCCBC8" w14:textId="77777777" w:rsidR="00730EDC" w:rsidRPr="00B916EC" w:rsidRDefault="00730EDC" w:rsidP="00CD026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92" w:type="dxa"/>
            <w:tcBorders>
              <w:bottom w:val="double" w:sz="4" w:space="0" w:color="auto"/>
            </w:tcBorders>
            <w:shd w:val="clear" w:color="auto" w:fill="E0E0E0"/>
            <w:vAlign w:val="center"/>
          </w:tcPr>
          <w:p w14:paraId="4FB29697" w14:textId="77777777" w:rsidR="00730EDC" w:rsidRPr="00B916EC" w:rsidRDefault="00730EDC" w:rsidP="00CD0264">
            <w:pPr>
              <w:pStyle w:val="TAH"/>
              <w:rPr>
                <w:bCs/>
                <w:lang w:val="en-US"/>
              </w:rPr>
            </w:pPr>
            <w:r w:rsidRPr="00B916EC">
              <w:rPr>
                <w:rFonts w:cs="Arial"/>
                <w:kern w:val="24"/>
              </w:rPr>
              <w:t xml:space="preserve">Number of RBs </w:t>
            </w:r>
            <w:r w:rsidRPr="00B916EC">
              <w:rPr>
                <w:position w:val="-10"/>
              </w:rPr>
              <w:object w:dxaOrig="880" w:dyaOrig="340" w14:anchorId="4BB0A5C6">
                <v:shape id="_x0000_i1391" type="#_x0000_t75" style="width:43.75pt;height:14.45pt" o:ole="">
                  <v:imagedata r:id="rId587" o:title=""/>
                </v:shape>
                <o:OLEObject Type="Embed" ProgID="Equation.3" ShapeID="_x0000_i1391" DrawAspect="Content" ObjectID="_1619646615" r:id="rId618"/>
              </w:object>
            </w:r>
          </w:p>
        </w:tc>
        <w:tc>
          <w:tcPr>
            <w:tcW w:w="1761" w:type="dxa"/>
            <w:tcBorders>
              <w:bottom w:val="double" w:sz="4" w:space="0" w:color="auto"/>
            </w:tcBorders>
            <w:shd w:val="clear" w:color="auto" w:fill="E0E0E0"/>
            <w:vAlign w:val="center"/>
          </w:tcPr>
          <w:p w14:paraId="1147FE04" w14:textId="77777777" w:rsidR="00730EDC" w:rsidRPr="00B916EC" w:rsidRDefault="00730EDC" w:rsidP="00CD0264">
            <w:pPr>
              <w:pStyle w:val="TAH"/>
              <w:rPr>
                <w:bCs/>
                <w:lang w:val="en-US"/>
              </w:rPr>
            </w:pPr>
            <w:r w:rsidRPr="00B916EC">
              <w:rPr>
                <w:rFonts w:cs="Arial"/>
                <w:kern w:val="24"/>
              </w:rPr>
              <w:t xml:space="preserve">Number of Symbols </w:t>
            </w:r>
            <w:r w:rsidRPr="00B916EC">
              <w:rPr>
                <w:position w:val="-12"/>
              </w:rPr>
              <w:object w:dxaOrig="780" w:dyaOrig="360" w14:anchorId="52D47CD6">
                <v:shape id="_x0000_i1392" type="#_x0000_t75" style="width:38.45pt;height:17.3pt" o:ole="">
                  <v:imagedata r:id="rId589" o:title=""/>
                </v:shape>
                <o:OLEObject Type="Embed" ProgID="Equation.3" ShapeID="_x0000_i1392" DrawAspect="Content" ObjectID="_1619646616" r:id="rId619"/>
              </w:object>
            </w:r>
            <w:r w:rsidRPr="00B916EC">
              <w:rPr>
                <w:rFonts w:cs="Arial"/>
                <w:kern w:val="24"/>
              </w:rPr>
              <w:t xml:space="preserve"> </w:t>
            </w:r>
          </w:p>
        </w:tc>
        <w:tc>
          <w:tcPr>
            <w:tcW w:w="1423" w:type="dxa"/>
            <w:tcBorders>
              <w:bottom w:val="double" w:sz="4" w:space="0" w:color="auto"/>
            </w:tcBorders>
            <w:shd w:val="clear" w:color="auto" w:fill="E0E0E0"/>
            <w:vAlign w:val="center"/>
          </w:tcPr>
          <w:p w14:paraId="11E8AD28" w14:textId="77777777" w:rsidR="00730EDC" w:rsidRPr="00B916EC" w:rsidRDefault="00730EDC" w:rsidP="00CD0264">
            <w:pPr>
              <w:pStyle w:val="TAH"/>
              <w:rPr>
                <w:bCs/>
                <w:lang w:val="en-US"/>
              </w:rPr>
            </w:pPr>
            <w:r w:rsidRPr="00B916EC">
              <w:rPr>
                <w:rFonts w:cs="Arial"/>
                <w:kern w:val="24"/>
              </w:rPr>
              <w:t xml:space="preserve">Offset (RBs) </w:t>
            </w:r>
          </w:p>
        </w:tc>
      </w:tr>
      <w:tr w:rsidR="00730EDC" w:rsidRPr="00B916EC" w14:paraId="4BCA1804" w14:textId="77777777" w:rsidTr="00CD0264">
        <w:trPr>
          <w:cantSplit/>
        </w:trPr>
        <w:tc>
          <w:tcPr>
            <w:tcW w:w="783" w:type="dxa"/>
            <w:tcBorders>
              <w:top w:val="double" w:sz="4" w:space="0" w:color="auto"/>
              <w:right w:val="double" w:sz="4" w:space="0" w:color="auto"/>
            </w:tcBorders>
            <w:shd w:val="clear" w:color="auto" w:fill="auto"/>
            <w:vAlign w:val="center"/>
          </w:tcPr>
          <w:p w14:paraId="23C0657A" w14:textId="77777777" w:rsidR="00730EDC" w:rsidRPr="00B916EC" w:rsidRDefault="00730EDC" w:rsidP="00CD0264">
            <w:pPr>
              <w:pStyle w:val="TAC"/>
              <w:rPr>
                <w:lang w:val="en-US"/>
              </w:rPr>
            </w:pPr>
            <w:r w:rsidRPr="00B916EC">
              <w:rPr>
                <w:lang w:val="en-US"/>
              </w:rPr>
              <w:t>0</w:t>
            </w:r>
          </w:p>
        </w:tc>
        <w:tc>
          <w:tcPr>
            <w:tcW w:w="3219" w:type="dxa"/>
            <w:tcBorders>
              <w:top w:val="double" w:sz="4" w:space="0" w:color="auto"/>
              <w:left w:val="double" w:sz="4" w:space="0" w:color="auto"/>
            </w:tcBorders>
            <w:vAlign w:val="center"/>
          </w:tcPr>
          <w:p w14:paraId="2701B138" w14:textId="77777777" w:rsidR="00730EDC" w:rsidRPr="00B916EC" w:rsidRDefault="00730EDC" w:rsidP="00CD0264">
            <w:pPr>
              <w:pStyle w:val="TAC"/>
              <w:rPr>
                <w:lang w:val="en-US"/>
              </w:rPr>
            </w:pPr>
            <w:r w:rsidRPr="00B916EC">
              <w:rPr>
                <w:rFonts w:cs="Arial"/>
                <w:kern w:val="24"/>
                <w:szCs w:val="18"/>
              </w:rPr>
              <w:t>1</w:t>
            </w:r>
          </w:p>
        </w:tc>
        <w:tc>
          <w:tcPr>
            <w:tcW w:w="1592" w:type="dxa"/>
            <w:tcBorders>
              <w:top w:val="double" w:sz="4" w:space="0" w:color="auto"/>
            </w:tcBorders>
            <w:vAlign w:val="center"/>
          </w:tcPr>
          <w:p w14:paraId="06F87828" w14:textId="77777777" w:rsidR="00730EDC" w:rsidRPr="00B916EC" w:rsidRDefault="00730EDC" w:rsidP="00CD0264">
            <w:pPr>
              <w:pStyle w:val="TAC"/>
              <w:rPr>
                <w:lang w:val="en-US"/>
              </w:rPr>
            </w:pPr>
            <w:r w:rsidRPr="00B916EC">
              <w:rPr>
                <w:rFonts w:cs="Arial"/>
                <w:kern w:val="24"/>
                <w:szCs w:val="18"/>
              </w:rPr>
              <w:t>48</w:t>
            </w:r>
          </w:p>
        </w:tc>
        <w:tc>
          <w:tcPr>
            <w:tcW w:w="1761" w:type="dxa"/>
            <w:tcBorders>
              <w:top w:val="double" w:sz="4" w:space="0" w:color="auto"/>
            </w:tcBorders>
            <w:vAlign w:val="center"/>
          </w:tcPr>
          <w:p w14:paraId="05263C99" w14:textId="77777777" w:rsidR="00730EDC" w:rsidRPr="00B916EC" w:rsidRDefault="00730EDC" w:rsidP="00CD0264">
            <w:pPr>
              <w:pStyle w:val="TAC"/>
              <w:rPr>
                <w:lang w:val="en-US"/>
              </w:rPr>
            </w:pPr>
            <w:r w:rsidRPr="00B916EC">
              <w:rPr>
                <w:rFonts w:cs="Arial"/>
                <w:kern w:val="24"/>
                <w:szCs w:val="18"/>
              </w:rPr>
              <w:t>1</w:t>
            </w:r>
          </w:p>
        </w:tc>
        <w:tc>
          <w:tcPr>
            <w:tcW w:w="1423" w:type="dxa"/>
            <w:tcBorders>
              <w:top w:val="double" w:sz="4" w:space="0" w:color="auto"/>
            </w:tcBorders>
            <w:vAlign w:val="center"/>
          </w:tcPr>
          <w:p w14:paraId="26EF778D" w14:textId="77777777" w:rsidR="00730EDC" w:rsidRPr="00B916EC" w:rsidRDefault="00730EDC" w:rsidP="00CD0264">
            <w:pPr>
              <w:pStyle w:val="TAC"/>
              <w:rPr>
                <w:lang w:val="en-US"/>
              </w:rPr>
            </w:pPr>
            <w:r w:rsidRPr="00B916EC">
              <w:rPr>
                <w:rFonts w:cs="Arial"/>
                <w:kern w:val="24"/>
                <w:szCs w:val="18"/>
              </w:rPr>
              <w:t>0</w:t>
            </w:r>
          </w:p>
        </w:tc>
      </w:tr>
      <w:tr w:rsidR="00730EDC" w:rsidRPr="00B916EC" w14:paraId="6954119C" w14:textId="77777777" w:rsidTr="00CD0264">
        <w:trPr>
          <w:cantSplit/>
        </w:trPr>
        <w:tc>
          <w:tcPr>
            <w:tcW w:w="783" w:type="dxa"/>
            <w:tcBorders>
              <w:right w:val="double" w:sz="4" w:space="0" w:color="auto"/>
            </w:tcBorders>
            <w:shd w:val="clear" w:color="auto" w:fill="auto"/>
            <w:vAlign w:val="center"/>
          </w:tcPr>
          <w:p w14:paraId="23082959" w14:textId="77777777" w:rsidR="00730EDC" w:rsidRPr="00B916EC" w:rsidRDefault="00730EDC" w:rsidP="00CD0264">
            <w:pPr>
              <w:pStyle w:val="TAC"/>
              <w:rPr>
                <w:lang w:val="en-US"/>
              </w:rPr>
            </w:pPr>
            <w:r w:rsidRPr="00B916EC">
              <w:rPr>
                <w:lang w:val="en-US"/>
              </w:rPr>
              <w:t>1</w:t>
            </w:r>
          </w:p>
        </w:tc>
        <w:tc>
          <w:tcPr>
            <w:tcW w:w="3219" w:type="dxa"/>
            <w:tcBorders>
              <w:left w:val="double" w:sz="4" w:space="0" w:color="auto"/>
            </w:tcBorders>
            <w:vAlign w:val="center"/>
          </w:tcPr>
          <w:p w14:paraId="0B26F149" w14:textId="77777777" w:rsidR="00730EDC" w:rsidRPr="00B916EC" w:rsidRDefault="00730EDC" w:rsidP="00CD0264">
            <w:pPr>
              <w:pStyle w:val="TAC"/>
              <w:rPr>
                <w:lang w:val="en-US"/>
              </w:rPr>
            </w:pPr>
            <w:r w:rsidRPr="00B916EC">
              <w:rPr>
                <w:rFonts w:cs="Arial"/>
                <w:kern w:val="24"/>
                <w:szCs w:val="18"/>
              </w:rPr>
              <w:t>1</w:t>
            </w:r>
          </w:p>
        </w:tc>
        <w:tc>
          <w:tcPr>
            <w:tcW w:w="1592" w:type="dxa"/>
            <w:vAlign w:val="center"/>
          </w:tcPr>
          <w:p w14:paraId="7003289A" w14:textId="77777777" w:rsidR="00730EDC" w:rsidRPr="00B916EC" w:rsidRDefault="00730EDC" w:rsidP="00CD0264">
            <w:pPr>
              <w:pStyle w:val="TAC"/>
              <w:rPr>
                <w:lang w:val="en-US"/>
              </w:rPr>
            </w:pPr>
            <w:r w:rsidRPr="00B916EC">
              <w:rPr>
                <w:rFonts w:cs="Arial"/>
                <w:kern w:val="24"/>
                <w:szCs w:val="18"/>
              </w:rPr>
              <w:t>48</w:t>
            </w:r>
          </w:p>
        </w:tc>
        <w:tc>
          <w:tcPr>
            <w:tcW w:w="1761" w:type="dxa"/>
            <w:vAlign w:val="center"/>
          </w:tcPr>
          <w:p w14:paraId="443986CB" w14:textId="77777777" w:rsidR="00730EDC" w:rsidRPr="00B916EC" w:rsidRDefault="00730EDC" w:rsidP="00CD0264">
            <w:pPr>
              <w:pStyle w:val="TAC"/>
              <w:rPr>
                <w:lang w:val="en-US"/>
              </w:rPr>
            </w:pPr>
            <w:r w:rsidRPr="00B916EC">
              <w:rPr>
                <w:rFonts w:cs="Arial"/>
                <w:kern w:val="24"/>
                <w:szCs w:val="18"/>
              </w:rPr>
              <w:t>1</w:t>
            </w:r>
          </w:p>
        </w:tc>
        <w:tc>
          <w:tcPr>
            <w:tcW w:w="1423" w:type="dxa"/>
            <w:vAlign w:val="center"/>
          </w:tcPr>
          <w:p w14:paraId="6DF4F47B" w14:textId="77777777" w:rsidR="00730EDC" w:rsidRPr="00B916EC" w:rsidRDefault="00730EDC" w:rsidP="00CD0264">
            <w:pPr>
              <w:pStyle w:val="TAC"/>
              <w:rPr>
                <w:lang w:val="en-US"/>
              </w:rPr>
            </w:pPr>
            <w:r w:rsidRPr="00B916EC">
              <w:rPr>
                <w:rFonts w:cs="Arial"/>
                <w:kern w:val="24"/>
                <w:szCs w:val="18"/>
              </w:rPr>
              <w:t>8</w:t>
            </w:r>
          </w:p>
        </w:tc>
      </w:tr>
      <w:tr w:rsidR="00730EDC" w:rsidRPr="00B916EC" w14:paraId="5CBC1399" w14:textId="77777777" w:rsidTr="00CD0264">
        <w:trPr>
          <w:cantSplit/>
        </w:trPr>
        <w:tc>
          <w:tcPr>
            <w:tcW w:w="783" w:type="dxa"/>
            <w:tcBorders>
              <w:right w:val="double" w:sz="4" w:space="0" w:color="auto"/>
            </w:tcBorders>
            <w:shd w:val="clear" w:color="auto" w:fill="auto"/>
            <w:vAlign w:val="center"/>
          </w:tcPr>
          <w:p w14:paraId="5934827C" w14:textId="77777777" w:rsidR="00730EDC" w:rsidRPr="00B916EC" w:rsidRDefault="00730EDC" w:rsidP="00CD0264">
            <w:pPr>
              <w:pStyle w:val="TAC"/>
            </w:pPr>
            <w:r w:rsidRPr="00B916EC">
              <w:t>2</w:t>
            </w:r>
          </w:p>
        </w:tc>
        <w:tc>
          <w:tcPr>
            <w:tcW w:w="3219" w:type="dxa"/>
            <w:tcBorders>
              <w:left w:val="double" w:sz="4" w:space="0" w:color="auto"/>
            </w:tcBorders>
            <w:vAlign w:val="center"/>
          </w:tcPr>
          <w:p w14:paraId="4E7EAFB4" w14:textId="77777777" w:rsidR="00730EDC" w:rsidRPr="00B916EC" w:rsidRDefault="00730EDC" w:rsidP="00CD0264">
            <w:pPr>
              <w:pStyle w:val="TAC"/>
            </w:pPr>
            <w:r w:rsidRPr="00B916EC">
              <w:rPr>
                <w:rFonts w:cs="Arial"/>
                <w:kern w:val="24"/>
                <w:szCs w:val="18"/>
              </w:rPr>
              <w:t>1</w:t>
            </w:r>
          </w:p>
        </w:tc>
        <w:tc>
          <w:tcPr>
            <w:tcW w:w="1592" w:type="dxa"/>
            <w:vAlign w:val="center"/>
          </w:tcPr>
          <w:p w14:paraId="6D27725E" w14:textId="77777777" w:rsidR="00730EDC" w:rsidRPr="00B916EC" w:rsidRDefault="00730EDC" w:rsidP="00CD0264">
            <w:pPr>
              <w:pStyle w:val="TAC"/>
            </w:pPr>
            <w:r w:rsidRPr="00B916EC">
              <w:rPr>
                <w:rFonts w:cs="Arial"/>
                <w:kern w:val="24"/>
                <w:szCs w:val="18"/>
              </w:rPr>
              <w:t>48</w:t>
            </w:r>
          </w:p>
        </w:tc>
        <w:tc>
          <w:tcPr>
            <w:tcW w:w="1761" w:type="dxa"/>
            <w:vAlign w:val="center"/>
          </w:tcPr>
          <w:p w14:paraId="1D5B6228" w14:textId="77777777" w:rsidR="00730EDC" w:rsidRPr="00B916EC" w:rsidRDefault="00730EDC" w:rsidP="00CD0264">
            <w:pPr>
              <w:pStyle w:val="TAC"/>
            </w:pPr>
            <w:r w:rsidRPr="00B916EC">
              <w:rPr>
                <w:rFonts w:cs="Arial"/>
                <w:kern w:val="24"/>
                <w:szCs w:val="18"/>
              </w:rPr>
              <w:t>2</w:t>
            </w:r>
          </w:p>
        </w:tc>
        <w:tc>
          <w:tcPr>
            <w:tcW w:w="1423" w:type="dxa"/>
            <w:vAlign w:val="center"/>
          </w:tcPr>
          <w:p w14:paraId="55D1627C" w14:textId="77777777" w:rsidR="00730EDC" w:rsidRPr="00B916EC" w:rsidRDefault="00730EDC" w:rsidP="00CD0264">
            <w:pPr>
              <w:pStyle w:val="TAC"/>
            </w:pPr>
            <w:r w:rsidRPr="00B916EC">
              <w:rPr>
                <w:rFonts w:cs="Arial"/>
                <w:kern w:val="24"/>
                <w:szCs w:val="18"/>
              </w:rPr>
              <w:t>0</w:t>
            </w:r>
          </w:p>
        </w:tc>
      </w:tr>
      <w:tr w:rsidR="00730EDC" w:rsidRPr="00B916EC" w14:paraId="43EEAC80" w14:textId="77777777" w:rsidTr="00CD0264">
        <w:trPr>
          <w:cantSplit/>
        </w:trPr>
        <w:tc>
          <w:tcPr>
            <w:tcW w:w="783" w:type="dxa"/>
            <w:tcBorders>
              <w:right w:val="double" w:sz="4" w:space="0" w:color="auto"/>
            </w:tcBorders>
            <w:shd w:val="clear" w:color="auto" w:fill="auto"/>
            <w:vAlign w:val="center"/>
          </w:tcPr>
          <w:p w14:paraId="3648CBA5" w14:textId="77777777" w:rsidR="00730EDC" w:rsidRPr="00B916EC" w:rsidRDefault="00730EDC" w:rsidP="00CD0264">
            <w:pPr>
              <w:pStyle w:val="TAC"/>
            </w:pPr>
            <w:r w:rsidRPr="00B916EC">
              <w:t>3</w:t>
            </w:r>
          </w:p>
        </w:tc>
        <w:tc>
          <w:tcPr>
            <w:tcW w:w="3219" w:type="dxa"/>
            <w:tcBorders>
              <w:left w:val="double" w:sz="4" w:space="0" w:color="auto"/>
            </w:tcBorders>
            <w:vAlign w:val="center"/>
          </w:tcPr>
          <w:p w14:paraId="21B94479" w14:textId="77777777" w:rsidR="00730EDC" w:rsidRPr="00B916EC" w:rsidRDefault="00730EDC" w:rsidP="00CD0264">
            <w:pPr>
              <w:pStyle w:val="TAC"/>
            </w:pPr>
            <w:r w:rsidRPr="00B916EC">
              <w:rPr>
                <w:rFonts w:cs="Arial"/>
                <w:kern w:val="24"/>
                <w:szCs w:val="18"/>
              </w:rPr>
              <w:t>1</w:t>
            </w:r>
          </w:p>
        </w:tc>
        <w:tc>
          <w:tcPr>
            <w:tcW w:w="1592" w:type="dxa"/>
            <w:vAlign w:val="center"/>
          </w:tcPr>
          <w:p w14:paraId="5B848D07" w14:textId="77777777" w:rsidR="00730EDC" w:rsidRPr="00B916EC" w:rsidRDefault="00730EDC" w:rsidP="00CD0264">
            <w:pPr>
              <w:pStyle w:val="TAC"/>
            </w:pPr>
            <w:r w:rsidRPr="00B916EC">
              <w:rPr>
                <w:rFonts w:cs="Arial"/>
                <w:kern w:val="24"/>
                <w:szCs w:val="18"/>
              </w:rPr>
              <w:t>48</w:t>
            </w:r>
          </w:p>
        </w:tc>
        <w:tc>
          <w:tcPr>
            <w:tcW w:w="1761" w:type="dxa"/>
            <w:vAlign w:val="center"/>
          </w:tcPr>
          <w:p w14:paraId="072332CB" w14:textId="77777777" w:rsidR="00730EDC" w:rsidRPr="00B916EC" w:rsidRDefault="00730EDC" w:rsidP="00CD0264">
            <w:pPr>
              <w:pStyle w:val="TAC"/>
            </w:pPr>
            <w:r w:rsidRPr="00B916EC">
              <w:rPr>
                <w:rFonts w:cs="Arial"/>
                <w:kern w:val="24"/>
                <w:szCs w:val="18"/>
              </w:rPr>
              <w:t>2</w:t>
            </w:r>
          </w:p>
        </w:tc>
        <w:tc>
          <w:tcPr>
            <w:tcW w:w="1423" w:type="dxa"/>
            <w:vAlign w:val="center"/>
          </w:tcPr>
          <w:p w14:paraId="6C6042C7" w14:textId="77777777" w:rsidR="00730EDC" w:rsidRPr="00B916EC" w:rsidRDefault="00730EDC" w:rsidP="00CD0264">
            <w:pPr>
              <w:pStyle w:val="TAC"/>
            </w:pPr>
            <w:r w:rsidRPr="00B916EC">
              <w:rPr>
                <w:rFonts w:cs="Arial"/>
                <w:kern w:val="24"/>
                <w:szCs w:val="18"/>
              </w:rPr>
              <w:t>8</w:t>
            </w:r>
          </w:p>
        </w:tc>
      </w:tr>
      <w:tr w:rsidR="00730EDC" w:rsidRPr="00B916EC" w14:paraId="00FCB6AA" w14:textId="77777777" w:rsidTr="00CD0264">
        <w:trPr>
          <w:cantSplit/>
        </w:trPr>
        <w:tc>
          <w:tcPr>
            <w:tcW w:w="783" w:type="dxa"/>
            <w:tcBorders>
              <w:right w:val="double" w:sz="4" w:space="0" w:color="auto"/>
            </w:tcBorders>
            <w:shd w:val="clear" w:color="auto" w:fill="auto"/>
            <w:vAlign w:val="center"/>
          </w:tcPr>
          <w:p w14:paraId="365C8D08" w14:textId="77777777" w:rsidR="00730EDC" w:rsidRPr="00B916EC" w:rsidRDefault="00730EDC" w:rsidP="00CD0264">
            <w:pPr>
              <w:pStyle w:val="TAC"/>
            </w:pPr>
            <w:r w:rsidRPr="00B916EC">
              <w:t>4</w:t>
            </w:r>
          </w:p>
        </w:tc>
        <w:tc>
          <w:tcPr>
            <w:tcW w:w="3219" w:type="dxa"/>
            <w:tcBorders>
              <w:left w:val="double" w:sz="4" w:space="0" w:color="auto"/>
            </w:tcBorders>
            <w:vAlign w:val="center"/>
          </w:tcPr>
          <w:p w14:paraId="179B4047" w14:textId="77777777" w:rsidR="00730EDC" w:rsidRPr="00B916EC" w:rsidRDefault="00730EDC" w:rsidP="00CD0264">
            <w:pPr>
              <w:pStyle w:val="TAC"/>
            </w:pPr>
            <w:r w:rsidRPr="00B916EC">
              <w:rPr>
                <w:rFonts w:cs="Arial"/>
                <w:kern w:val="24"/>
                <w:szCs w:val="18"/>
              </w:rPr>
              <w:t>2</w:t>
            </w:r>
          </w:p>
        </w:tc>
        <w:tc>
          <w:tcPr>
            <w:tcW w:w="1592" w:type="dxa"/>
            <w:vAlign w:val="center"/>
          </w:tcPr>
          <w:p w14:paraId="39FDAB80" w14:textId="77777777" w:rsidR="00730EDC" w:rsidRPr="00B916EC" w:rsidRDefault="00730EDC" w:rsidP="00CD0264">
            <w:pPr>
              <w:pStyle w:val="TAC"/>
            </w:pPr>
            <w:r w:rsidRPr="00B916EC">
              <w:rPr>
                <w:rFonts w:cs="Arial"/>
                <w:kern w:val="24"/>
                <w:szCs w:val="18"/>
              </w:rPr>
              <w:t xml:space="preserve">24 </w:t>
            </w:r>
          </w:p>
        </w:tc>
        <w:tc>
          <w:tcPr>
            <w:tcW w:w="1761" w:type="dxa"/>
            <w:vAlign w:val="center"/>
          </w:tcPr>
          <w:p w14:paraId="53A920D2" w14:textId="77777777" w:rsidR="00730EDC" w:rsidRPr="00B916EC" w:rsidRDefault="00730EDC" w:rsidP="00CD0264">
            <w:pPr>
              <w:pStyle w:val="TAC"/>
            </w:pPr>
            <w:r w:rsidRPr="00B916EC">
              <w:rPr>
                <w:rFonts w:cs="Arial"/>
                <w:kern w:val="24"/>
                <w:szCs w:val="18"/>
              </w:rPr>
              <w:t>1</w:t>
            </w:r>
          </w:p>
        </w:tc>
        <w:tc>
          <w:tcPr>
            <w:tcW w:w="1423" w:type="dxa"/>
            <w:vAlign w:val="center"/>
          </w:tcPr>
          <w:p w14:paraId="1A5CF188" w14:textId="77777777" w:rsidR="00730EDC" w:rsidRPr="00B916EC" w:rsidRDefault="00730EDC" w:rsidP="00CD0264">
            <w:pPr>
              <w:pStyle w:val="TAC"/>
              <w:rPr>
                <w:rFonts w:cs="Arial"/>
                <w:kern w:val="24"/>
                <w:szCs w:val="18"/>
              </w:rPr>
            </w:pPr>
            <w:r w:rsidRPr="00B916EC">
              <w:rPr>
                <w:rFonts w:cs="Arial"/>
                <w:kern w:val="24"/>
                <w:szCs w:val="18"/>
              </w:rPr>
              <w:t xml:space="preserve">-41 if </w:t>
            </w:r>
            <w:r w:rsidRPr="00D87E36">
              <w:rPr>
                <w:position w:val="-10"/>
              </w:rPr>
              <w:object w:dxaOrig="700" w:dyaOrig="300" w14:anchorId="3CC60AC3">
                <v:shape id="_x0000_i1393" type="#_x0000_t75" style="width:36pt;height:17.3pt" o:ole="">
                  <v:imagedata r:id="rId604" o:title=""/>
                </v:shape>
                <o:OLEObject Type="Embed" ProgID="Equation.3" ShapeID="_x0000_i1393" DrawAspect="Content" ObjectID="_1619646617" r:id="rId620"/>
              </w:object>
            </w:r>
            <w:r w:rsidRPr="00B916EC">
              <w:rPr>
                <w:rFonts w:cs="Arial"/>
                <w:kern w:val="24"/>
                <w:szCs w:val="18"/>
              </w:rPr>
              <w:t xml:space="preserve"> </w:t>
            </w:r>
          </w:p>
          <w:p w14:paraId="7AAAAEB1" w14:textId="77777777" w:rsidR="00730EDC" w:rsidRPr="00B916EC" w:rsidRDefault="00730EDC" w:rsidP="00CD0264">
            <w:pPr>
              <w:pStyle w:val="TAC"/>
            </w:pPr>
            <w:r w:rsidRPr="00B916EC">
              <w:rPr>
                <w:rFonts w:cs="Arial"/>
                <w:kern w:val="24"/>
                <w:szCs w:val="18"/>
              </w:rPr>
              <w:t xml:space="preserve">-42 if </w:t>
            </w:r>
            <w:r w:rsidRPr="00CE672E">
              <w:rPr>
                <w:position w:val="-10"/>
              </w:rPr>
              <w:object w:dxaOrig="700" w:dyaOrig="300" w14:anchorId="1497BFB2">
                <v:shape id="_x0000_i1394" type="#_x0000_t75" style="width:36pt;height:18.7pt" o:ole="">
                  <v:imagedata r:id="rId606" o:title=""/>
                </v:shape>
                <o:OLEObject Type="Embed" ProgID="Equation.3" ShapeID="_x0000_i1394" DrawAspect="Content" ObjectID="_1619646618" r:id="rId621"/>
              </w:object>
            </w:r>
          </w:p>
        </w:tc>
      </w:tr>
      <w:tr w:rsidR="00730EDC" w:rsidRPr="00B916EC" w14:paraId="1CAB36EE" w14:textId="77777777" w:rsidTr="00CD0264">
        <w:trPr>
          <w:cantSplit/>
        </w:trPr>
        <w:tc>
          <w:tcPr>
            <w:tcW w:w="783" w:type="dxa"/>
            <w:tcBorders>
              <w:right w:val="double" w:sz="4" w:space="0" w:color="auto"/>
            </w:tcBorders>
            <w:shd w:val="clear" w:color="auto" w:fill="auto"/>
            <w:vAlign w:val="center"/>
          </w:tcPr>
          <w:p w14:paraId="79F83CB2" w14:textId="77777777" w:rsidR="00730EDC" w:rsidRPr="00B916EC" w:rsidRDefault="00730EDC" w:rsidP="00CD0264">
            <w:pPr>
              <w:pStyle w:val="TAC"/>
            </w:pPr>
            <w:r w:rsidRPr="00B916EC">
              <w:t>5</w:t>
            </w:r>
          </w:p>
        </w:tc>
        <w:tc>
          <w:tcPr>
            <w:tcW w:w="3219" w:type="dxa"/>
            <w:tcBorders>
              <w:left w:val="double" w:sz="4" w:space="0" w:color="auto"/>
            </w:tcBorders>
            <w:vAlign w:val="center"/>
          </w:tcPr>
          <w:p w14:paraId="433D678F" w14:textId="77777777" w:rsidR="00730EDC" w:rsidRPr="00B916EC" w:rsidRDefault="00730EDC" w:rsidP="00CD0264">
            <w:pPr>
              <w:pStyle w:val="TAC"/>
            </w:pPr>
            <w:r w:rsidRPr="00B916EC">
              <w:rPr>
                <w:rFonts w:cs="Arial"/>
                <w:kern w:val="24"/>
                <w:szCs w:val="18"/>
              </w:rPr>
              <w:t>2</w:t>
            </w:r>
          </w:p>
        </w:tc>
        <w:tc>
          <w:tcPr>
            <w:tcW w:w="1592" w:type="dxa"/>
            <w:vAlign w:val="center"/>
          </w:tcPr>
          <w:p w14:paraId="25BAB7BC" w14:textId="77777777" w:rsidR="00730EDC" w:rsidRPr="00B916EC" w:rsidRDefault="00730EDC" w:rsidP="00CD0264">
            <w:pPr>
              <w:pStyle w:val="TAC"/>
            </w:pPr>
            <w:r w:rsidRPr="00B916EC">
              <w:rPr>
                <w:rFonts w:cs="Arial"/>
                <w:kern w:val="24"/>
                <w:szCs w:val="18"/>
              </w:rPr>
              <w:t xml:space="preserve">24 </w:t>
            </w:r>
          </w:p>
        </w:tc>
        <w:tc>
          <w:tcPr>
            <w:tcW w:w="1761" w:type="dxa"/>
            <w:vAlign w:val="center"/>
          </w:tcPr>
          <w:p w14:paraId="07277886" w14:textId="77777777" w:rsidR="00730EDC" w:rsidRPr="00B916EC" w:rsidRDefault="00730EDC" w:rsidP="00CD0264">
            <w:pPr>
              <w:pStyle w:val="TAC"/>
            </w:pPr>
            <w:r w:rsidRPr="00B916EC">
              <w:rPr>
                <w:rFonts w:cs="Arial"/>
                <w:kern w:val="24"/>
                <w:szCs w:val="18"/>
              </w:rPr>
              <w:t>1</w:t>
            </w:r>
          </w:p>
        </w:tc>
        <w:tc>
          <w:tcPr>
            <w:tcW w:w="1423" w:type="dxa"/>
            <w:vAlign w:val="center"/>
          </w:tcPr>
          <w:p w14:paraId="10475C43" w14:textId="77777777" w:rsidR="00730EDC" w:rsidRPr="00B916EC" w:rsidRDefault="00730EDC" w:rsidP="00CD0264">
            <w:pPr>
              <w:pStyle w:val="TAC"/>
            </w:pPr>
            <w:r w:rsidRPr="00B916EC">
              <w:rPr>
                <w:rFonts w:cs="Arial"/>
                <w:kern w:val="24"/>
                <w:szCs w:val="18"/>
              </w:rPr>
              <w:t xml:space="preserve">25 </w:t>
            </w:r>
          </w:p>
        </w:tc>
      </w:tr>
      <w:tr w:rsidR="00730EDC" w:rsidRPr="00B916EC" w14:paraId="37195018" w14:textId="77777777" w:rsidTr="00CD0264">
        <w:trPr>
          <w:cantSplit/>
        </w:trPr>
        <w:tc>
          <w:tcPr>
            <w:tcW w:w="783" w:type="dxa"/>
            <w:tcBorders>
              <w:right w:val="double" w:sz="4" w:space="0" w:color="auto"/>
            </w:tcBorders>
            <w:shd w:val="clear" w:color="auto" w:fill="auto"/>
            <w:vAlign w:val="center"/>
          </w:tcPr>
          <w:p w14:paraId="6F6711F7" w14:textId="77777777" w:rsidR="00730EDC" w:rsidRPr="00B916EC" w:rsidRDefault="00730EDC" w:rsidP="00CD0264">
            <w:pPr>
              <w:pStyle w:val="TAC"/>
            </w:pPr>
            <w:r>
              <w:t>6</w:t>
            </w:r>
          </w:p>
        </w:tc>
        <w:tc>
          <w:tcPr>
            <w:tcW w:w="3219" w:type="dxa"/>
            <w:tcBorders>
              <w:left w:val="double" w:sz="4" w:space="0" w:color="auto"/>
            </w:tcBorders>
            <w:vAlign w:val="center"/>
          </w:tcPr>
          <w:p w14:paraId="602911D6" w14:textId="77777777" w:rsidR="00730EDC" w:rsidRPr="00B916EC" w:rsidRDefault="00730EDC" w:rsidP="00CD0264">
            <w:pPr>
              <w:pStyle w:val="TAC"/>
            </w:pPr>
            <w:r w:rsidRPr="00B916EC">
              <w:rPr>
                <w:rFonts w:cs="Arial"/>
                <w:kern w:val="24"/>
                <w:szCs w:val="18"/>
              </w:rPr>
              <w:t>2</w:t>
            </w:r>
          </w:p>
        </w:tc>
        <w:tc>
          <w:tcPr>
            <w:tcW w:w="1592" w:type="dxa"/>
            <w:vAlign w:val="center"/>
          </w:tcPr>
          <w:p w14:paraId="229E282B" w14:textId="77777777" w:rsidR="00730EDC" w:rsidRPr="00B916EC" w:rsidRDefault="00730EDC" w:rsidP="00CD0264">
            <w:pPr>
              <w:pStyle w:val="TAC"/>
            </w:pPr>
            <w:r w:rsidRPr="00B916EC">
              <w:rPr>
                <w:rFonts w:cs="Arial"/>
                <w:kern w:val="24"/>
                <w:szCs w:val="18"/>
              </w:rPr>
              <w:t>48</w:t>
            </w:r>
          </w:p>
        </w:tc>
        <w:tc>
          <w:tcPr>
            <w:tcW w:w="1761" w:type="dxa"/>
            <w:vAlign w:val="center"/>
          </w:tcPr>
          <w:p w14:paraId="2877C2E7" w14:textId="77777777" w:rsidR="00730EDC" w:rsidRPr="00B916EC" w:rsidRDefault="00730EDC" w:rsidP="00CD0264">
            <w:pPr>
              <w:pStyle w:val="TAC"/>
            </w:pPr>
            <w:r w:rsidRPr="00B916EC">
              <w:rPr>
                <w:rFonts w:cs="Arial"/>
                <w:kern w:val="24"/>
                <w:szCs w:val="18"/>
              </w:rPr>
              <w:t>1</w:t>
            </w:r>
          </w:p>
        </w:tc>
        <w:tc>
          <w:tcPr>
            <w:tcW w:w="1423" w:type="dxa"/>
            <w:vAlign w:val="center"/>
          </w:tcPr>
          <w:p w14:paraId="157CE41F" w14:textId="77777777" w:rsidR="00730EDC" w:rsidRPr="00B916EC" w:rsidRDefault="00730EDC" w:rsidP="00CD0264">
            <w:pPr>
              <w:pStyle w:val="TAC"/>
              <w:rPr>
                <w:rFonts w:cs="Arial"/>
                <w:kern w:val="24"/>
                <w:szCs w:val="18"/>
              </w:rPr>
            </w:pPr>
            <w:r w:rsidRPr="00B916EC">
              <w:rPr>
                <w:rFonts w:cs="Arial"/>
                <w:kern w:val="24"/>
                <w:szCs w:val="18"/>
              </w:rPr>
              <w:t xml:space="preserve">-41 if </w:t>
            </w:r>
            <w:r>
              <w:rPr>
                <w:noProof/>
                <w:position w:val="-10"/>
                <w:lang w:val="en-US"/>
              </w:rPr>
              <w:drawing>
                <wp:inline distT="0" distB="0" distL="0" distR="0" wp14:anchorId="2EA04DBF" wp14:editId="56D36F61">
                  <wp:extent cx="457200" cy="23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34950"/>
                          </a:xfrm>
                          <a:prstGeom prst="rect">
                            <a:avLst/>
                          </a:prstGeom>
                          <a:noFill/>
                          <a:ln>
                            <a:noFill/>
                          </a:ln>
                        </pic:spPr>
                      </pic:pic>
                    </a:graphicData>
                  </a:graphic>
                </wp:inline>
              </w:drawing>
            </w:r>
            <w:r w:rsidRPr="00B916EC">
              <w:rPr>
                <w:rFonts w:cs="Arial"/>
                <w:kern w:val="24"/>
                <w:szCs w:val="18"/>
              </w:rPr>
              <w:t xml:space="preserve"> </w:t>
            </w:r>
          </w:p>
          <w:p w14:paraId="734848AF" w14:textId="77777777" w:rsidR="00730EDC" w:rsidRPr="00B916EC" w:rsidRDefault="00730EDC" w:rsidP="00CD0264">
            <w:pPr>
              <w:pStyle w:val="TAC"/>
            </w:pPr>
            <w:r w:rsidRPr="00B916EC">
              <w:rPr>
                <w:rFonts w:cs="Arial"/>
                <w:kern w:val="24"/>
                <w:szCs w:val="18"/>
              </w:rPr>
              <w:t xml:space="preserve">-42 if </w:t>
            </w:r>
            <w:r>
              <w:rPr>
                <w:noProof/>
                <w:position w:val="-10"/>
                <w:lang w:val="en-US"/>
              </w:rPr>
              <w:drawing>
                <wp:inline distT="0" distB="0" distL="0" distR="0" wp14:anchorId="0864B1A9" wp14:editId="1A005692">
                  <wp:extent cx="4572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p>
        </w:tc>
      </w:tr>
      <w:tr w:rsidR="00730EDC" w:rsidRPr="00B916EC" w14:paraId="5E676335" w14:textId="77777777" w:rsidTr="00CD0264">
        <w:trPr>
          <w:cantSplit/>
        </w:trPr>
        <w:tc>
          <w:tcPr>
            <w:tcW w:w="783" w:type="dxa"/>
            <w:tcBorders>
              <w:right w:val="double" w:sz="4" w:space="0" w:color="auto"/>
            </w:tcBorders>
            <w:shd w:val="clear" w:color="auto" w:fill="auto"/>
            <w:vAlign w:val="center"/>
          </w:tcPr>
          <w:p w14:paraId="61227F8F" w14:textId="77777777" w:rsidR="00730EDC" w:rsidRPr="00B916EC" w:rsidRDefault="00730EDC" w:rsidP="00CD0264">
            <w:pPr>
              <w:pStyle w:val="TAC"/>
            </w:pPr>
            <w:r>
              <w:t>7</w:t>
            </w:r>
          </w:p>
        </w:tc>
        <w:tc>
          <w:tcPr>
            <w:tcW w:w="3219" w:type="dxa"/>
            <w:tcBorders>
              <w:left w:val="double" w:sz="4" w:space="0" w:color="auto"/>
            </w:tcBorders>
            <w:vAlign w:val="center"/>
          </w:tcPr>
          <w:p w14:paraId="03847ECC" w14:textId="77777777" w:rsidR="00730EDC" w:rsidRPr="00B916EC" w:rsidRDefault="00730EDC" w:rsidP="00CD0264">
            <w:pPr>
              <w:pStyle w:val="TAC"/>
            </w:pPr>
            <w:r w:rsidRPr="00B916EC">
              <w:rPr>
                <w:rFonts w:cs="Arial"/>
                <w:kern w:val="24"/>
                <w:szCs w:val="18"/>
              </w:rPr>
              <w:t>2</w:t>
            </w:r>
          </w:p>
        </w:tc>
        <w:tc>
          <w:tcPr>
            <w:tcW w:w="1592" w:type="dxa"/>
            <w:vAlign w:val="center"/>
          </w:tcPr>
          <w:p w14:paraId="0D011687" w14:textId="77777777" w:rsidR="00730EDC" w:rsidRPr="00B916EC" w:rsidRDefault="00730EDC" w:rsidP="00CD0264">
            <w:pPr>
              <w:pStyle w:val="TAC"/>
            </w:pPr>
            <w:r w:rsidRPr="00B916EC">
              <w:rPr>
                <w:rFonts w:cs="Arial"/>
                <w:kern w:val="24"/>
                <w:szCs w:val="18"/>
              </w:rPr>
              <w:t>48</w:t>
            </w:r>
          </w:p>
        </w:tc>
        <w:tc>
          <w:tcPr>
            <w:tcW w:w="1761" w:type="dxa"/>
            <w:vAlign w:val="center"/>
          </w:tcPr>
          <w:p w14:paraId="7DC9F847" w14:textId="77777777" w:rsidR="00730EDC" w:rsidRPr="00B916EC" w:rsidRDefault="00730EDC" w:rsidP="00CD0264">
            <w:pPr>
              <w:pStyle w:val="TAC"/>
            </w:pPr>
            <w:r w:rsidRPr="00B916EC">
              <w:rPr>
                <w:rFonts w:cs="Arial"/>
                <w:kern w:val="24"/>
                <w:szCs w:val="18"/>
              </w:rPr>
              <w:t>1</w:t>
            </w:r>
          </w:p>
        </w:tc>
        <w:tc>
          <w:tcPr>
            <w:tcW w:w="1423" w:type="dxa"/>
            <w:vAlign w:val="center"/>
          </w:tcPr>
          <w:p w14:paraId="4846C7AF" w14:textId="77777777" w:rsidR="00730EDC" w:rsidRPr="00B916EC" w:rsidRDefault="00730EDC" w:rsidP="00CD0264">
            <w:pPr>
              <w:pStyle w:val="TAC"/>
            </w:pPr>
            <w:r w:rsidRPr="00B916EC">
              <w:rPr>
                <w:rFonts w:cs="Arial"/>
                <w:kern w:val="24"/>
                <w:szCs w:val="18"/>
              </w:rPr>
              <w:t>49</w:t>
            </w:r>
          </w:p>
        </w:tc>
      </w:tr>
      <w:tr w:rsidR="00730EDC" w:rsidRPr="00B916EC" w14:paraId="0C66F0A7" w14:textId="77777777" w:rsidTr="00CD0264">
        <w:trPr>
          <w:cantSplit/>
        </w:trPr>
        <w:tc>
          <w:tcPr>
            <w:tcW w:w="783" w:type="dxa"/>
            <w:tcBorders>
              <w:right w:val="double" w:sz="4" w:space="0" w:color="auto"/>
            </w:tcBorders>
            <w:shd w:val="clear" w:color="auto" w:fill="auto"/>
            <w:vAlign w:val="center"/>
          </w:tcPr>
          <w:p w14:paraId="3F55D1E7" w14:textId="77777777" w:rsidR="00730EDC" w:rsidRPr="00B916EC" w:rsidRDefault="00730EDC" w:rsidP="00CD0264">
            <w:pPr>
              <w:pStyle w:val="TAC"/>
            </w:pPr>
            <w:r>
              <w:t>8</w:t>
            </w:r>
          </w:p>
        </w:tc>
        <w:tc>
          <w:tcPr>
            <w:tcW w:w="7995" w:type="dxa"/>
            <w:gridSpan w:val="4"/>
            <w:tcBorders>
              <w:left w:val="double" w:sz="4" w:space="0" w:color="auto"/>
            </w:tcBorders>
            <w:vAlign w:val="center"/>
          </w:tcPr>
          <w:p w14:paraId="5A62691A"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AE36A7C" w14:textId="77777777" w:rsidTr="00CD0264">
        <w:trPr>
          <w:cantSplit/>
        </w:trPr>
        <w:tc>
          <w:tcPr>
            <w:tcW w:w="783" w:type="dxa"/>
            <w:tcBorders>
              <w:right w:val="double" w:sz="4" w:space="0" w:color="auto"/>
            </w:tcBorders>
            <w:shd w:val="clear" w:color="auto" w:fill="auto"/>
            <w:vAlign w:val="center"/>
          </w:tcPr>
          <w:p w14:paraId="642AE0DA" w14:textId="77777777" w:rsidR="00730EDC" w:rsidRPr="00B916EC" w:rsidRDefault="00730EDC" w:rsidP="00CD0264">
            <w:pPr>
              <w:pStyle w:val="TAC"/>
            </w:pPr>
            <w:r>
              <w:t>9</w:t>
            </w:r>
          </w:p>
        </w:tc>
        <w:tc>
          <w:tcPr>
            <w:tcW w:w="7995" w:type="dxa"/>
            <w:gridSpan w:val="4"/>
            <w:tcBorders>
              <w:left w:val="double" w:sz="4" w:space="0" w:color="auto"/>
            </w:tcBorders>
            <w:vAlign w:val="center"/>
          </w:tcPr>
          <w:p w14:paraId="5C00EF2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5A77CF0" w14:textId="77777777" w:rsidTr="00CD0264">
        <w:trPr>
          <w:cantSplit/>
        </w:trPr>
        <w:tc>
          <w:tcPr>
            <w:tcW w:w="783" w:type="dxa"/>
            <w:tcBorders>
              <w:right w:val="double" w:sz="4" w:space="0" w:color="auto"/>
            </w:tcBorders>
            <w:shd w:val="clear" w:color="auto" w:fill="auto"/>
            <w:vAlign w:val="center"/>
          </w:tcPr>
          <w:p w14:paraId="7178DD2D" w14:textId="77777777" w:rsidR="00730EDC" w:rsidRPr="00B916EC" w:rsidRDefault="00730EDC" w:rsidP="00CD0264">
            <w:pPr>
              <w:pStyle w:val="TAC"/>
            </w:pPr>
            <w:r>
              <w:t>10</w:t>
            </w:r>
          </w:p>
        </w:tc>
        <w:tc>
          <w:tcPr>
            <w:tcW w:w="7995" w:type="dxa"/>
            <w:gridSpan w:val="4"/>
            <w:tcBorders>
              <w:left w:val="double" w:sz="4" w:space="0" w:color="auto"/>
            </w:tcBorders>
            <w:vAlign w:val="center"/>
          </w:tcPr>
          <w:p w14:paraId="44CA082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3AC13EF7" w14:textId="77777777" w:rsidTr="00CD0264">
        <w:trPr>
          <w:cantSplit/>
        </w:trPr>
        <w:tc>
          <w:tcPr>
            <w:tcW w:w="783" w:type="dxa"/>
            <w:tcBorders>
              <w:right w:val="double" w:sz="4" w:space="0" w:color="auto"/>
            </w:tcBorders>
            <w:shd w:val="clear" w:color="auto" w:fill="auto"/>
            <w:vAlign w:val="center"/>
          </w:tcPr>
          <w:p w14:paraId="5570C293" w14:textId="77777777" w:rsidR="00730EDC" w:rsidRPr="00B916EC" w:rsidRDefault="00730EDC" w:rsidP="00CD0264">
            <w:pPr>
              <w:pStyle w:val="TAC"/>
            </w:pPr>
            <w:r>
              <w:t>11</w:t>
            </w:r>
          </w:p>
        </w:tc>
        <w:tc>
          <w:tcPr>
            <w:tcW w:w="7995" w:type="dxa"/>
            <w:gridSpan w:val="4"/>
            <w:tcBorders>
              <w:left w:val="double" w:sz="4" w:space="0" w:color="auto"/>
            </w:tcBorders>
            <w:vAlign w:val="center"/>
          </w:tcPr>
          <w:p w14:paraId="61E574DD"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05E97684" w14:textId="77777777" w:rsidTr="00CD0264">
        <w:trPr>
          <w:cantSplit/>
        </w:trPr>
        <w:tc>
          <w:tcPr>
            <w:tcW w:w="783" w:type="dxa"/>
            <w:tcBorders>
              <w:right w:val="double" w:sz="4" w:space="0" w:color="auto"/>
            </w:tcBorders>
            <w:shd w:val="clear" w:color="auto" w:fill="auto"/>
            <w:vAlign w:val="center"/>
          </w:tcPr>
          <w:p w14:paraId="22996D2A" w14:textId="77777777" w:rsidR="00730EDC" w:rsidRPr="00B916EC" w:rsidRDefault="00730EDC" w:rsidP="00CD0264">
            <w:pPr>
              <w:pStyle w:val="TAC"/>
            </w:pPr>
            <w:r w:rsidRPr="00B916EC">
              <w:t>12</w:t>
            </w:r>
          </w:p>
        </w:tc>
        <w:tc>
          <w:tcPr>
            <w:tcW w:w="7995" w:type="dxa"/>
            <w:gridSpan w:val="4"/>
            <w:tcBorders>
              <w:left w:val="double" w:sz="4" w:space="0" w:color="auto"/>
            </w:tcBorders>
            <w:vAlign w:val="center"/>
          </w:tcPr>
          <w:p w14:paraId="72FD9928" w14:textId="77777777" w:rsidR="00730EDC" w:rsidRPr="00B916EC" w:rsidRDefault="00730EDC" w:rsidP="00CD0264">
            <w:pPr>
              <w:pStyle w:val="TAC"/>
            </w:pPr>
            <w:r w:rsidRPr="00B916EC">
              <w:rPr>
                <w:rFonts w:cs="Arial"/>
                <w:kern w:val="24"/>
                <w:szCs w:val="18"/>
              </w:rPr>
              <w:t>Reserved</w:t>
            </w:r>
          </w:p>
        </w:tc>
      </w:tr>
      <w:tr w:rsidR="00730EDC" w:rsidRPr="00B916EC" w14:paraId="6B203915" w14:textId="77777777" w:rsidTr="00CD0264">
        <w:trPr>
          <w:cantSplit/>
        </w:trPr>
        <w:tc>
          <w:tcPr>
            <w:tcW w:w="783" w:type="dxa"/>
            <w:tcBorders>
              <w:right w:val="double" w:sz="4" w:space="0" w:color="auto"/>
            </w:tcBorders>
            <w:shd w:val="clear" w:color="auto" w:fill="auto"/>
            <w:vAlign w:val="center"/>
          </w:tcPr>
          <w:p w14:paraId="6874577B" w14:textId="77777777" w:rsidR="00730EDC" w:rsidRPr="00B916EC" w:rsidRDefault="00730EDC" w:rsidP="00CD0264">
            <w:pPr>
              <w:pStyle w:val="TAC"/>
            </w:pPr>
            <w:r w:rsidRPr="00B916EC">
              <w:t>13</w:t>
            </w:r>
          </w:p>
        </w:tc>
        <w:tc>
          <w:tcPr>
            <w:tcW w:w="7995" w:type="dxa"/>
            <w:gridSpan w:val="4"/>
            <w:tcBorders>
              <w:left w:val="double" w:sz="4" w:space="0" w:color="auto"/>
            </w:tcBorders>
            <w:vAlign w:val="center"/>
          </w:tcPr>
          <w:p w14:paraId="524CE5FF" w14:textId="77777777" w:rsidR="00730EDC" w:rsidRPr="00B916EC" w:rsidRDefault="00730EDC" w:rsidP="00CD0264">
            <w:pPr>
              <w:pStyle w:val="TAC"/>
            </w:pPr>
            <w:r w:rsidRPr="00B916EC">
              <w:rPr>
                <w:rFonts w:cs="Arial"/>
                <w:kern w:val="24"/>
                <w:szCs w:val="18"/>
              </w:rPr>
              <w:t>Reserved</w:t>
            </w:r>
          </w:p>
        </w:tc>
      </w:tr>
      <w:tr w:rsidR="00730EDC" w:rsidRPr="00B916EC" w14:paraId="5F267C03" w14:textId="77777777" w:rsidTr="00CD0264">
        <w:trPr>
          <w:cantSplit/>
        </w:trPr>
        <w:tc>
          <w:tcPr>
            <w:tcW w:w="783" w:type="dxa"/>
            <w:tcBorders>
              <w:right w:val="double" w:sz="4" w:space="0" w:color="auto"/>
            </w:tcBorders>
            <w:shd w:val="clear" w:color="auto" w:fill="auto"/>
            <w:vAlign w:val="center"/>
          </w:tcPr>
          <w:p w14:paraId="4E3AC57A" w14:textId="77777777" w:rsidR="00730EDC" w:rsidRPr="00B916EC" w:rsidRDefault="00730EDC" w:rsidP="00CD0264">
            <w:pPr>
              <w:pStyle w:val="TAC"/>
            </w:pPr>
            <w:r w:rsidRPr="00B916EC">
              <w:t>14</w:t>
            </w:r>
          </w:p>
        </w:tc>
        <w:tc>
          <w:tcPr>
            <w:tcW w:w="7995" w:type="dxa"/>
            <w:gridSpan w:val="4"/>
            <w:tcBorders>
              <w:left w:val="double" w:sz="4" w:space="0" w:color="auto"/>
            </w:tcBorders>
            <w:vAlign w:val="center"/>
          </w:tcPr>
          <w:p w14:paraId="3FB6B40F" w14:textId="77777777" w:rsidR="00730EDC" w:rsidRPr="00B916EC" w:rsidRDefault="00730EDC" w:rsidP="00CD0264">
            <w:pPr>
              <w:pStyle w:val="TAC"/>
            </w:pPr>
            <w:r w:rsidRPr="00B916EC">
              <w:rPr>
                <w:rFonts w:cs="Arial"/>
                <w:kern w:val="24"/>
                <w:szCs w:val="18"/>
              </w:rPr>
              <w:t>Reserved</w:t>
            </w:r>
          </w:p>
        </w:tc>
      </w:tr>
      <w:tr w:rsidR="00730EDC" w:rsidRPr="00B916EC" w14:paraId="47BC2A99" w14:textId="77777777" w:rsidTr="00CD0264">
        <w:trPr>
          <w:cantSplit/>
        </w:trPr>
        <w:tc>
          <w:tcPr>
            <w:tcW w:w="783" w:type="dxa"/>
            <w:tcBorders>
              <w:right w:val="double" w:sz="4" w:space="0" w:color="auto"/>
            </w:tcBorders>
            <w:shd w:val="clear" w:color="auto" w:fill="auto"/>
            <w:vAlign w:val="center"/>
          </w:tcPr>
          <w:p w14:paraId="627073C0" w14:textId="77777777" w:rsidR="00730EDC" w:rsidRPr="00B916EC" w:rsidRDefault="00730EDC" w:rsidP="00CD0264">
            <w:pPr>
              <w:pStyle w:val="TAC"/>
            </w:pPr>
            <w:r w:rsidRPr="00B916EC">
              <w:t>15</w:t>
            </w:r>
          </w:p>
        </w:tc>
        <w:tc>
          <w:tcPr>
            <w:tcW w:w="7995" w:type="dxa"/>
            <w:gridSpan w:val="4"/>
            <w:tcBorders>
              <w:left w:val="double" w:sz="4" w:space="0" w:color="auto"/>
            </w:tcBorders>
            <w:vAlign w:val="center"/>
          </w:tcPr>
          <w:p w14:paraId="0F1585D6" w14:textId="77777777" w:rsidR="00730EDC" w:rsidRPr="00B916EC" w:rsidRDefault="00730EDC" w:rsidP="00CD0264">
            <w:pPr>
              <w:pStyle w:val="TAC"/>
            </w:pPr>
            <w:r w:rsidRPr="00B916EC">
              <w:rPr>
                <w:rFonts w:cs="Arial"/>
                <w:kern w:val="24"/>
                <w:szCs w:val="18"/>
              </w:rPr>
              <w:t>Reserved</w:t>
            </w:r>
          </w:p>
        </w:tc>
      </w:tr>
    </w:tbl>
    <w:p w14:paraId="18BB10D7" w14:textId="77777777" w:rsidR="00730EDC" w:rsidRPr="00B916EC" w:rsidRDefault="00730EDC" w:rsidP="00730EDC"/>
    <w:p w14:paraId="5B81D91A" w14:textId="77777777" w:rsidR="00730EDC" w:rsidRPr="00B916EC" w:rsidRDefault="00730EDC" w:rsidP="00730EDC">
      <w:pPr>
        <w:pStyle w:val="TH"/>
      </w:pPr>
      <w:r w:rsidRPr="00B916EC">
        <w:t>Table 1</w:t>
      </w:r>
      <w:r>
        <w:t>3</w:t>
      </w:r>
      <w:r w:rsidRPr="00B916EC">
        <w:t>-</w:t>
      </w:r>
      <w:r>
        <w:t>11</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885"/>
        <w:gridCol w:w="3325"/>
        <w:gridCol w:w="972"/>
        <w:gridCol w:w="3445"/>
      </w:tblGrid>
      <w:tr w:rsidR="00730EDC" w:rsidRPr="00B916EC" w14:paraId="224026A8" w14:textId="77777777" w:rsidTr="00CD0264">
        <w:trPr>
          <w:cantSplit/>
        </w:trPr>
        <w:tc>
          <w:tcPr>
            <w:tcW w:w="810" w:type="dxa"/>
            <w:tcBorders>
              <w:bottom w:val="double" w:sz="4" w:space="0" w:color="auto"/>
              <w:right w:val="double" w:sz="4" w:space="0" w:color="auto"/>
            </w:tcBorders>
            <w:shd w:val="clear" w:color="auto" w:fill="E0E0E0"/>
            <w:vAlign w:val="center"/>
          </w:tcPr>
          <w:p w14:paraId="1F72A1D9" w14:textId="77777777" w:rsidR="00730EDC" w:rsidRPr="00B916EC" w:rsidRDefault="00730EDC" w:rsidP="00CD0264">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14:paraId="0BB7CEC9" w14:textId="77777777" w:rsidR="00730EDC" w:rsidRPr="00B916EC" w:rsidRDefault="00730EDC" w:rsidP="00CD0264">
            <w:pPr>
              <w:pStyle w:val="TAH"/>
              <w:rPr>
                <w:bCs/>
                <w:lang w:val="en-US"/>
              </w:rPr>
            </w:pPr>
            <w:r w:rsidRPr="00B916EC">
              <w:rPr>
                <w:position w:val="-6"/>
              </w:rPr>
              <w:object w:dxaOrig="220" w:dyaOrig="240" w14:anchorId="1CA1D5E0">
                <v:shape id="_x0000_i1395" type="#_x0000_t75" style="width:14.45pt;height:12.7pt" o:ole="">
                  <v:imagedata r:id="rId624" o:title=""/>
                </v:shape>
                <o:OLEObject Type="Embed" ProgID="Equation.3" ShapeID="_x0000_i1395" DrawAspect="Content" ObjectID="_1619646619" r:id="rId625"/>
              </w:object>
            </w:r>
          </w:p>
        </w:tc>
        <w:tc>
          <w:tcPr>
            <w:tcW w:w="3420" w:type="dxa"/>
            <w:tcBorders>
              <w:bottom w:val="double" w:sz="4" w:space="0" w:color="auto"/>
            </w:tcBorders>
            <w:shd w:val="clear" w:color="auto" w:fill="E0E0E0"/>
            <w:vAlign w:val="center"/>
          </w:tcPr>
          <w:p w14:paraId="2584BD67" w14:textId="77777777" w:rsidR="00730EDC" w:rsidRPr="00B916EC" w:rsidRDefault="00730EDC" w:rsidP="00CD0264">
            <w:pPr>
              <w:pStyle w:val="TAH"/>
              <w:rPr>
                <w:bCs/>
                <w:lang w:val="en-US"/>
              </w:rPr>
            </w:pPr>
            <w:r w:rsidRPr="00B916EC">
              <w:rPr>
                <w:rStyle w:val="CommentReference"/>
                <w:rFonts w:cs="Arial"/>
                <w:szCs w:val="18"/>
              </w:rPr>
              <w:t>Number of search space sets per slot</w:t>
            </w:r>
          </w:p>
        </w:tc>
        <w:tc>
          <w:tcPr>
            <w:tcW w:w="990" w:type="dxa"/>
            <w:tcBorders>
              <w:bottom w:val="double" w:sz="4" w:space="0" w:color="auto"/>
            </w:tcBorders>
            <w:shd w:val="clear" w:color="auto" w:fill="E0E0E0"/>
            <w:vAlign w:val="center"/>
          </w:tcPr>
          <w:p w14:paraId="7062DDB9" w14:textId="77777777" w:rsidR="00730EDC" w:rsidRPr="00B916EC" w:rsidRDefault="00730EDC" w:rsidP="00CD0264">
            <w:pPr>
              <w:pStyle w:val="TAH"/>
              <w:rPr>
                <w:bCs/>
                <w:lang w:val="en-US"/>
              </w:rPr>
            </w:pPr>
            <w:r w:rsidRPr="00B916EC">
              <w:rPr>
                <w:position w:val="-4"/>
              </w:rPr>
              <w:object w:dxaOrig="279" w:dyaOrig="220" w14:anchorId="0796AD6C">
                <v:shape id="_x0000_i1396" type="#_x0000_t75" style="width:14.45pt;height:12.7pt" o:ole="">
                  <v:imagedata r:id="rId626" o:title=""/>
                </v:shape>
                <o:OLEObject Type="Embed" ProgID="Equation.3" ShapeID="_x0000_i1396" DrawAspect="Content" ObjectID="_1619646620" r:id="rId627"/>
              </w:object>
            </w:r>
          </w:p>
        </w:tc>
        <w:tc>
          <w:tcPr>
            <w:tcW w:w="3539" w:type="dxa"/>
            <w:tcBorders>
              <w:bottom w:val="double" w:sz="4" w:space="0" w:color="auto"/>
            </w:tcBorders>
            <w:shd w:val="clear" w:color="auto" w:fill="E0E0E0"/>
            <w:vAlign w:val="center"/>
          </w:tcPr>
          <w:p w14:paraId="1BE10316"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730EDC" w:rsidRPr="00B916EC" w14:paraId="3C30E9B7" w14:textId="77777777" w:rsidTr="00CD0264">
        <w:trPr>
          <w:cantSplit/>
        </w:trPr>
        <w:tc>
          <w:tcPr>
            <w:tcW w:w="810" w:type="dxa"/>
            <w:tcBorders>
              <w:top w:val="double" w:sz="4" w:space="0" w:color="auto"/>
              <w:right w:val="double" w:sz="4" w:space="0" w:color="auto"/>
            </w:tcBorders>
            <w:shd w:val="clear" w:color="auto" w:fill="auto"/>
            <w:vAlign w:val="center"/>
          </w:tcPr>
          <w:p w14:paraId="1217AF56" w14:textId="77777777" w:rsidR="00730EDC" w:rsidRPr="00B916EC" w:rsidRDefault="00730EDC" w:rsidP="00CD0264">
            <w:pPr>
              <w:pStyle w:val="TAC"/>
              <w:rPr>
                <w:lang w:val="en-US"/>
              </w:rPr>
            </w:pPr>
            <w:r w:rsidRPr="00B916EC">
              <w:rPr>
                <w:lang w:val="en-US"/>
              </w:rPr>
              <w:t>0</w:t>
            </w:r>
          </w:p>
        </w:tc>
        <w:tc>
          <w:tcPr>
            <w:tcW w:w="900" w:type="dxa"/>
            <w:tcBorders>
              <w:top w:val="double" w:sz="4" w:space="0" w:color="auto"/>
              <w:left w:val="double" w:sz="4" w:space="0" w:color="auto"/>
            </w:tcBorders>
            <w:vAlign w:val="center"/>
          </w:tcPr>
          <w:p w14:paraId="31AE217A" w14:textId="77777777" w:rsidR="00730EDC" w:rsidRPr="00B916EC" w:rsidRDefault="00730EDC" w:rsidP="00CD0264">
            <w:pPr>
              <w:pStyle w:val="TAC"/>
              <w:rPr>
                <w:lang w:val="en-US"/>
              </w:rPr>
            </w:pPr>
            <w:r w:rsidRPr="00B916EC">
              <w:rPr>
                <w:rStyle w:val="CommentReference"/>
                <w:rFonts w:cs="Arial"/>
                <w:szCs w:val="18"/>
              </w:rPr>
              <w:t>0</w:t>
            </w:r>
          </w:p>
        </w:tc>
        <w:tc>
          <w:tcPr>
            <w:tcW w:w="3420" w:type="dxa"/>
            <w:tcBorders>
              <w:top w:val="double" w:sz="4" w:space="0" w:color="auto"/>
            </w:tcBorders>
            <w:vAlign w:val="center"/>
          </w:tcPr>
          <w:p w14:paraId="004717BF" w14:textId="77777777" w:rsidR="00730EDC" w:rsidRPr="00B916EC" w:rsidRDefault="00730EDC" w:rsidP="00CD0264">
            <w:pPr>
              <w:pStyle w:val="TAC"/>
              <w:rPr>
                <w:lang w:val="en-US"/>
              </w:rPr>
            </w:pPr>
            <w:r w:rsidRPr="00B916EC">
              <w:rPr>
                <w:rStyle w:val="CommentReference"/>
                <w:rFonts w:cs="Arial"/>
                <w:szCs w:val="18"/>
              </w:rPr>
              <w:t>1</w:t>
            </w:r>
          </w:p>
        </w:tc>
        <w:tc>
          <w:tcPr>
            <w:tcW w:w="990" w:type="dxa"/>
            <w:tcBorders>
              <w:top w:val="double" w:sz="4" w:space="0" w:color="auto"/>
            </w:tcBorders>
            <w:vAlign w:val="center"/>
          </w:tcPr>
          <w:p w14:paraId="4266A65F" w14:textId="77777777" w:rsidR="00730EDC" w:rsidRPr="00B916EC" w:rsidRDefault="00730EDC" w:rsidP="00CD0264">
            <w:pPr>
              <w:pStyle w:val="TAC"/>
              <w:rPr>
                <w:lang w:val="en-US"/>
              </w:rPr>
            </w:pPr>
            <w:r w:rsidRPr="00B916EC">
              <w:rPr>
                <w:rStyle w:val="CommentReference"/>
                <w:rFonts w:cs="Arial"/>
                <w:szCs w:val="18"/>
              </w:rPr>
              <w:t>1</w:t>
            </w:r>
          </w:p>
        </w:tc>
        <w:tc>
          <w:tcPr>
            <w:tcW w:w="3539" w:type="dxa"/>
            <w:tcBorders>
              <w:top w:val="double" w:sz="4" w:space="0" w:color="auto"/>
            </w:tcBorders>
            <w:vAlign w:val="center"/>
          </w:tcPr>
          <w:p w14:paraId="770955E3" w14:textId="77777777" w:rsidR="00730EDC" w:rsidRPr="00B916EC" w:rsidRDefault="00730EDC" w:rsidP="00CD0264">
            <w:pPr>
              <w:pStyle w:val="TAC"/>
              <w:rPr>
                <w:lang w:val="en-US"/>
              </w:rPr>
            </w:pPr>
            <w:r w:rsidRPr="00B916EC">
              <w:rPr>
                <w:rStyle w:val="CommentReference"/>
                <w:rFonts w:cs="Arial"/>
                <w:szCs w:val="18"/>
              </w:rPr>
              <w:t>0</w:t>
            </w:r>
          </w:p>
        </w:tc>
      </w:tr>
      <w:tr w:rsidR="00730EDC" w:rsidRPr="00B916EC" w14:paraId="1BD23145" w14:textId="77777777" w:rsidTr="00CD0264">
        <w:trPr>
          <w:cantSplit/>
        </w:trPr>
        <w:tc>
          <w:tcPr>
            <w:tcW w:w="810" w:type="dxa"/>
            <w:tcBorders>
              <w:right w:val="double" w:sz="4" w:space="0" w:color="auto"/>
            </w:tcBorders>
            <w:shd w:val="clear" w:color="auto" w:fill="auto"/>
            <w:vAlign w:val="center"/>
          </w:tcPr>
          <w:p w14:paraId="3B82DBE3" w14:textId="77777777" w:rsidR="00730EDC" w:rsidRPr="00B916EC" w:rsidRDefault="00730EDC" w:rsidP="00CD0264">
            <w:pPr>
              <w:pStyle w:val="TAC"/>
              <w:rPr>
                <w:lang w:val="en-US"/>
              </w:rPr>
            </w:pPr>
            <w:r w:rsidRPr="00B916EC">
              <w:rPr>
                <w:lang w:val="en-US"/>
              </w:rPr>
              <w:t>1</w:t>
            </w:r>
          </w:p>
        </w:tc>
        <w:tc>
          <w:tcPr>
            <w:tcW w:w="900" w:type="dxa"/>
            <w:tcBorders>
              <w:left w:val="double" w:sz="4" w:space="0" w:color="auto"/>
            </w:tcBorders>
            <w:vAlign w:val="center"/>
          </w:tcPr>
          <w:p w14:paraId="263A551B" w14:textId="77777777" w:rsidR="00730EDC" w:rsidRPr="00B916EC" w:rsidRDefault="00730EDC" w:rsidP="00CD0264">
            <w:pPr>
              <w:pStyle w:val="TAC"/>
              <w:rPr>
                <w:lang w:val="en-US"/>
              </w:rPr>
            </w:pPr>
            <w:r w:rsidRPr="00B916EC">
              <w:rPr>
                <w:rStyle w:val="CommentReference"/>
                <w:rFonts w:cs="Arial"/>
                <w:szCs w:val="18"/>
              </w:rPr>
              <w:t>0</w:t>
            </w:r>
          </w:p>
        </w:tc>
        <w:tc>
          <w:tcPr>
            <w:tcW w:w="3420" w:type="dxa"/>
            <w:vAlign w:val="center"/>
          </w:tcPr>
          <w:p w14:paraId="26DFA4C8" w14:textId="77777777" w:rsidR="00730EDC" w:rsidRPr="00B916EC" w:rsidRDefault="00730EDC" w:rsidP="00CD0264">
            <w:pPr>
              <w:pStyle w:val="TAC"/>
              <w:rPr>
                <w:lang w:val="en-US"/>
              </w:rPr>
            </w:pPr>
            <w:r w:rsidRPr="00B916EC">
              <w:rPr>
                <w:rStyle w:val="CommentReference"/>
                <w:rFonts w:cs="Arial"/>
                <w:szCs w:val="18"/>
              </w:rPr>
              <w:t>2</w:t>
            </w:r>
          </w:p>
        </w:tc>
        <w:tc>
          <w:tcPr>
            <w:tcW w:w="990" w:type="dxa"/>
            <w:vAlign w:val="center"/>
          </w:tcPr>
          <w:p w14:paraId="6CC15A6E" w14:textId="77777777" w:rsidR="00730EDC" w:rsidRPr="00B916EC" w:rsidRDefault="00730EDC" w:rsidP="00CD0264">
            <w:pPr>
              <w:pStyle w:val="TAC"/>
              <w:rPr>
                <w:lang w:val="en-US"/>
              </w:rPr>
            </w:pPr>
            <w:r w:rsidRPr="00B916EC">
              <w:rPr>
                <w:rStyle w:val="CommentReference"/>
                <w:rFonts w:cs="Arial"/>
                <w:szCs w:val="18"/>
              </w:rPr>
              <w:t>1</w:t>
            </w:r>
            <w:r>
              <w:rPr>
                <w:rStyle w:val="CommentReference"/>
                <w:rFonts w:cs="Arial"/>
                <w:szCs w:val="18"/>
              </w:rPr>
              <w:t>/2</w:t>
            </w:r>
          </w:p>
        </w:tc>
        <w:tc>
          <w:tcPr>
            <w:tcW w:w="3539" w:type="dxa"/>
            <w:vAlign w:val="center"/>
          </w:tcPr>
          <w:p w14:paraId="50B71CA1" w14:textId="77777777" w:rsidR="00730EDC" w:rsidRPr="00B916EC" w:rsidRDefault="00730EDC" w:rsidP="00CD0264">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3A87C0CE">
                <v:shape id="_x0000_i1397" type="#_x0000_t75" style="width:7.75pt;height:14.45pt" o:ole="">
                  <v:imagedata r:id="rId628" o:title=""/>
                </v:shape>
                <o:OLEObject Type="Embed" ProgID="Equation.3" ShapeID="_x0000_i1397" DrawAspect="Content" ObjectID="_1619646621" r:id="rId629"/>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04FC7E00">
                <v:shape id="_x0000_i1398" type="#_x0000_t75" style="width:38.45pt;height:17.3pt" o:ole="">
                  <v:imagedata r:id="rId589" o:title=""/>
                </v:shape>
                <o:OLEObject Type="Embed" ProgID="Equation.3" ShapeID="_x0000_i1398" DrawAspect="Content" ObjectID="_1619646622" r:id="rId630"/>
              </w:object>
            </w:r>
            <w:r>
              <w:t xml:space="preserve">, if </w:t>
            </w:r>
            <w:r w:rsidRPr="00327117">
              <w:rPr>
                <w:position w:val="-6"/>
              </w:rPr>
              <w:object w:dxaOrig="139" w:dyaOrig="240" w14:anchorId="657A6D56">
                <v:shape id="_x0000_i1399" type="#_x0000_t75" style="width:7.75pt;height:14.45pt" o:ole="">
                  <v:imagedata r:id="rId631" o:title=""/>
                </v:shape>
                <o:OLEObject Type="Embed" ProgID="Equation.3" ShapeID="_x0000_i1399" DrawAspect="Content" ObjectID="_1619646623" r:id="rId632"/>
              </w:object>
            </w:r>
            <w:r>
              <w:t xml:space="preserve"> is odd</w:t>
            </w:r>
            <w:r w:rsidRPr="00B916EC">
              <w:rPr>
                <w:rStyle w:val="CommentReference"/>
                <w:rFonts w:cs="Arial"/>
                <w:szCs w:val="18"/>
              </w:rPr>
              <w:t>}</w:t>
            </w:r>
          </w:p>
        </w:tc>
      </w:tr>
      <w:tr w:rsidR="00730EDC" w:rsidRPr="00B916EC" w14:paraId="0A8650A8" w14:textId="77777777" w:rsidTr="00CD0264">
        <w:trPr>
          <w:cantSplit/>
        </w:trPr>
        <w:tc>
          <w:tcPr>
            <w:tcW w:w="810" w:type="dxa"/>
            <w:tcBorders>
              <w:right w:val="double" w:sz="4" w:space="0" w:color="auto"/>
            </w:tcBorders>
            <w:shd w:val="clear" w:color="auto" w:fill="auto"/>
            <w:vAlign w:val="center"/>
          </w:tcPr>
          <w:p w14:paraId="69B8E34E" w14:textId="77777777" w:rsidR="00730EDC" w:rsidRPr="00B916EC" w:rsidRDefault="00730EDC" w:rsidP="00CD0264">
            <w:pPr>
              <w:pStyle w:val="TAC"/>
            </w:pPr>
            <w:r w:rsidRPr="00B916EC">
              <w:t>2</w:t>
            </w:r>
          </w:p>
        </w:tc>
        <w:tc>
          <w:tcPr>
            <w:tcW w:w="900" w:type="dxa"/>
            <w:tcBorders>
              <w:left w:val="double" w:sz="4" w:space="0" w:color="auto"/>
            </w:tcBorders>
            <w:vAlign w:val="center"/>
          </w:tcPr>
          <w:p w14:paraId="74F50CDC"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77FB58D7"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008C394E"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E7F08EE" w14:textId="77777777" w:rsidR="00730EDC" w:rsidRPr="00B916EC" w:rsidRDefault="00730EDC" w:rsidP="00CD0264">
            <w:pPr>
              <w:pStyle w:val="TAC"/>
            </w:pPr>
            <w:r w:rsidRPr="00B916EC">
              <w:rPr>
                <w:rStyle w:val="CommentReference"/>
                <w:rFonts w:cs="Arial"/>
                <w:szCs w:val="18"/>
              </w:rPr>
              <w:t>0</w:t>
            </w:r>
          </w:p>
        </w:tc>
      </w:tr>
      <w:tr w:rsidR="00730EDC" w:rsidRPr="00B916EC" w14:paraId="49B528CF" w14:textId="77777777" w:rsidTr="00CD0264">
        <w:trPr>
          <w:cantSplit/>
        </w:trPr>
        <w:tc>
          <w:tcPr>
            <w:tcW w:w="810" w:type="dxa"/>
            <w:tcBorders>
              <w:right w:val="double" w:sz="4" w:space="0" w:color="auto"/>
            </w:tcBorders>
            <w:shd w:val="clear" w:color="auto" w:fill="auto"/>
            <w:vAlign w:val="center"/>
          </w:tcPr>
          <w:p w14:paraId="5DD0F2DE" w14:textId="77777777" w:rsidR="00730EDC" w:rsidRPr="00B916EC" w:rsidRDefault="00730EDC" w:rsidP="00CD0264">
            <w:pPr>
              <w:pStyle w:val="TAC"/>
            </w:pPr>
            <w:r w:rsidRPr="00B916EC">
              <w:t>3</w:t>
            </w:r>
          </w:p>
        </w:tc>
        <w:tc>
          <w:tcPr>
            <w:tcW w:w="900" w:type="dxa"/>
            <w:tcBorders>
              <w:left w:val="double" w:sz="4" w:space="0" w:color="auto"/>
            </w:tcBorders>
            <w:vAlign w:val="center"/>
          </w:tcPr>
          <w:p w14:paraId="340208D3"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4D196476" w14:textId="77777777" w:rsidR="00730EDC" w:rsidRPr="00B916EC" w:rsidRDefault="00730EDC" w:rsidP="00CD0264">
            <w:pPr>
              <w:pStyle w:val="TAC"/>
            </w:pPr>
            <w:r w:rsidRPr="00B916EC">
              <w:rPr>
                <w:rStyle w:val="CommentReference"/>
                <w:rFonts w:cs="Arial"/>
                <w:szCs w:val="18"/>
              </w:rPr>
              <w:t>2</w:t>
            </w:r>
          </w:p>
        </w:tc>
        <w:tc>
          <w:tcPr>
            <w:tcW w:w="990" w:type="dxa"/>
            <w:vAlign w:val="center"/>
          </w:tcPr>
          <w:p w14:paraId="622FEC97"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63944202"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24C163F2">
                <v:shape id="_x0000_i1400" type="#_x0000_t75" style="width:7.75pt;height:14.45pt" o:ole="">
                  <v:imagedata r:id="rId628" o:title=""/>
                </v:shape>
                <o:OLEObject Type="Embed" ProgID="Equation.3" ShapeID="_x0000_i1400" DrawAspect="Content" ObjectID="_1619646624" r:id="rId633"/>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2A23FD61">
                <v:shape id="_x0000_i1401" type="#_x0000_t75" style="width:38.45pt;height:17.3pt" o:ole="">
                  <v:imagedata r:id="rId589" o:title=""/>
                </v:shape>
                <o:OLEObject Type="Embed" ProgID="Equation.3" ShapeID="_x0000_i1401" DrawAspect="Content" ObjectID="_1619646625" r:id="rId634"/>
              </w:object>
            </w:r>
            <w:r>
              <w:t xml:space="preserve">, if </w:t>
            </w:r>
            <w:r w:rsidRPr="00327117">
              <w:rPr>
                <w:position w:val="-6"/>
              </w:rPr>
              <w:object w:dxaOrig="139" w:dyaOrig="240" w14:anchorId="41BC2A23">
                <v:shape id="_x0000_i1402" type="#_x0000_t75" style="width:7.75pt;height:14.45pt" o:ole="">
                  <v:imagedata r:id="rId631" o:title=""/>
                </v:shape>
                <o:OLEObject Type="Embed" ProgID="Equation.3" ShapeID="_x0000_i1402" DrawAspect="Content" ObjectID="_1619646626" r:id="rId635"/>
              </w:object>
            </w:r>
            <w:r>
              <w:t xml:space="preserve"> is odd</w:t>
            </w:r>
            <w:r w:rsidRPr="00B916EC">
              <w:rPr>
                <w:rStyle w:val="CommentReference"/>
                <w:rFonts w:cs="Arial"/>
                <w:szCs w:val="18"/>
              </w:rPr>
              <w:t>}</w:t>
            </w:r>
          </w:p>
        </w:tc>
      </w:tr>
      <w:tr w:rsidR="00730EDC" w:rsidRPr="00B916EC" w14:paraId="3FC56B54" w14:textId="77777777" w:rsidTr="00CD0264">
        <w:trPr>
          <w:cantSplit/>
        </w:trPr>
        <w:tc>
          <w:tcPr>
            <w:tcW w:w="810" w:type="dxa"/>
            <w:tcBorders>
              <w:right w:val="double" w:sz="4" w:space="0" w:color="auto"/>
            </w:tcBorders>
            <w:shd w:val="clear" w:color="auto" w:fill="auto"/>
            <w:vAlign w:val="center"/>
          </w:tcPr>
          <w:p w14:paraId="45EB5E1F" w14:textId="77777777" w:rsidR="00730EDC" w:rsidRPr="00B916EC" w:rsidRDefault="00730EDC" w:rsidP="00CD0264">
            <w:pPr>
              <w:pStyle w:val="TAC"/>
            </w:pPr>
            <w:r w:rsidRPr="00B916EC">
              <w:t>4</w:t>
            </w:r>
          </w:p>
        </w:tc>
        <w:tc>
          <w:tcPr>
            <w:tcW w:w="900" w:type="dxa"/>
            <w:tcBorders>
              <w:left w:val="double" w:sz="4" w:space="0" w:color="auto"/>
            </w:tcBorders>
            <w:vAlign w:val="center"/>
          </w:tcPr>
          <w:p w14:paraId="7186ABB1"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56759CBC"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790AC6D0"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2D7A16B2" w14:textId="77777777" w:rsidR="00730EDC" w:rsidRPr="00B916EC" w:rsidRDefault="00730EDC" w:rsidP="00CD0264">
            <w:pPr>
              <w:pStyle w:val="TAC"/>
            </w:pPr>
            <w:r w:rsidRPr="00B916EC">
              <w:rPr>
                <w:rStyle w:val="CommentReference"/>
                <w:rFonts w:cs="Arial"/>
                <w:szCs w:val="18"/>
              </w:rPr>
              <w:t>0</w:t>
            </w:r>
          </w:p>
        </w:tc>
      </w:tr>
      <w:tr w:rsidR="00730EDC" w:rsidRPr="00B916EC" w14:paraId="798E94F1" w14:textId="77777777" w:rsidTr="00CD0264">
        <w:trPr>
          <w:cantSplit/>
        </w:trPr>
        <w:tc>
          <w:tcPr>
            <w:tcW w:w="810" w:type="dxa"/>
            <w:tcBorders>
              <w:right w:val="double" w:sz="4" w:space="0" w:color="auto"/>
            </w:tcBorders>
            <w:shd w:val="clear" w:color="auto" w:fill="auto"/>
            <w:vAlign w:val="center"/>
          </w:tcPr>
          <w:p w14:paraId="13B345FE" w14:textId="77777777" w:rsidR="00730EDC" w:rsidRPr="00B916EC" w:rsidRDefault="00730EDC" w:rsidP="00CD0264">
            <w:pPr>
              <w:pStyle w:val="TAC"/>
            </w:pPr>
            <w:r w:rsidRPr="00B916EC">
              <w:t>5</w:t>
            </w:r>
          </w:p>
        </w:tc>
        <w:tc>
          <w:tcPr>
            <w:tcW w:w="900" w:type="dxa"/>
            <w:tcBorders>
              <w:left w:val="double" w:sz="4" w:space="0" w:color="auto"/>
            </w:tcBorders>
            <w:vAlign w:val="center"/>
          </w:tcPr>
          <w:p w14:paraId="5F90D7E5"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52B755FD" w14:textId="77777777" w:rsidR="00730EDC" w:rsidRPr="00B916EC" w:rsidRDefault="00730EDC" w:rsidP="00CD0264">
            <w:pPr>
              <w:pStyle w:val="TAC"/>
            </w:pPr>
            <w:r w:rsidRPr="00B916EC">
              <w:rPr>
                <w:rStyle w:val="CommentReference"/>
                <w:rFonts w:cs="Arial"/>
                <w:szCs w:val="18"/>
              </w:rPr>
              <w:t>2</w:t>
            </w:r>
          </w:p>
        </w:tc>
        <w:tc>
          <w:tcPr>
            <w:tcW w:w="990" w:type="dxa"/>
            <w:vAlign w:val="center"/>
          </w:tcPr>
          <w:p w14:paraId="5E6AB708"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3EFC8BDE"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6AA94785">
                <v:shape id="_x0000_i1403" type="#_x0000_t75" style="width:7.75pt;height:14.45pt" o:ole="">
                  <v:imagedata r:id="rId628" o:title=""/>
                </v:shape>
                <o:OLEObject Type="Embed" ProgID="Equation.3" ShapeID="_x0000_i1403" DrawAspect="Content" ObjectID="_1619646627" r:id="rId636"/>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7B29AC1A">
                <v:shape id="_x0000_i1404" type="#_x0000_t75" style="width:38.45pt;height:17.3pt" o:ole="">
                  <v:imagedata r:id="rId589" o:title=""/>
                </v:shape>
                <o:OLEObject Type="Embed" ProgID="Equation.3" ShapeID="_x0000_i1404" DrawAspect="Content" ObjectID="_1619646628" r:id="rId637"/>
              </w:object>
            </w:r>
            <w:r>
              <w:t xml:space="preserve">, if </w:t>
            </w:r>
            <w:r w:rsidRPr="00327117">
              <w:rPr>
                <w:position w:val="-6"/>
              </w:rPr>
              <w:object w:dxaOrig="139" w:dyaOrig="240" w14:anchorId="08BC6C24">
                <v:shape id="_x0000_i1405" type="#_x0000_t75" style="width:7.75pt;height:14.45pt" o:ole="">
                  <v:imagedata r:id="rId631" o:title=""/>
                </v:shape>
                <o:OLEObject Type="Embed" ProgID="Equation.3" ShapeID="_x0000_i1405" DrawAspect="Content" ObjectID="_1619646629" r:id="rId638"/>
              </w:object>
            </w:r>
            <w:r>
              <w:t xml:space="preserve"> is odd</w:t>
            </w:r>
            <w:r w:rsidRPr="00B916EC">
              <w:rPr>
                <w:rStyle w:val="CommentReference"/>
                <w:rFonts w:cs="Arial"/>
                <w:szCs w:val="18"/>
              </w:rPr>
              <w:t>}</w:t>
            </w:r>
          </w:p>
        </w:tc>
      </w:tr>
      <w:tr w:rsidR="00730EDC" w:rsidRPr="00B916EC" w14:paraId="0CB5B820" w14:textId="77777777" w:rsidTr="00CD0264">
        <w:trPr>
          <w:cantSplit/>
        </w:trPr>
        <w:tc>
          <w:tcPr>
            <w:tcW w:w="810" w:type="dxa"/>
            <w:tcBorders>
              <w:right w:val="double" w:sz="4" w:space="0" w:color="auto"/>
            </w:tcBorders>
            <w:shd w:val="clear" w:color="auto" w:fill="auto"/>
            <w:vAlign w:val="center"/>
          </w:tcPr>
          <w:p w14:paraId="6DF4E4D3" w14:textId="77777777" w:rsidR="00730EDC" w:rsidRPr="00B916EC" w:rsidRDefault="00730EDC" w:rsidP="00CD0264">
            <w:pPr>
              <w:pStyle w:val="TAC"/>
            </w:pPr>
            <w:r w:rsidRPr="00B916EC">
              <w:t>6</w:t>
            </w:r>
          </w:p>
        </w:tc>
        <w:tc>
          <w:tcPr>
            <w:tcW w:w="900" w:type="dxa"/>
            <w:tcBorders>
              <w:left w:val="double" w:sz="4" w:space="0" w:color="auto"/>
            </w:tcBorders>
            <w:vAlign w:val="center"/>
          </w:tcPr>
          <w:p w14:paraId="66FB557B" w14:textId="77777777" w:rsidR="00730EDC" w:rsidRPr="00B916EC" w:rsidRDefault="00730EDC" w:rsidP="00CD0264">
            <w:pPr>
              <w:pStyle w:val="TAC"/>
            </w:pPr>
            <w:r w:rsidRPr="00B916EC">
              <w:rPr>
                <w:rStyle w:val="CommentReference"/>
                <w:rFonts w:cs="Arial"/>
                <w:szCs w:val="18"/>
              </w:rPr>
              <w:t>7</w:t>
            </w:r>
          </w:p>
        </w:tc>
        <w:tc>
          <w:tcPr>
            <w:tcW w:w="3420" w:type="dxa"/>
            <w:vAlign w:val="center"/>
          </w:tcPr>
          <w:p w14:paraId="530B4000"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71A3248D"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ABE2C49" w14:textId="77777777" w:rsidR="00730EDC" w:rsidRPr="00B916EC" w:rsidRDefault="00730EDC" w:rsidP="00CD0264">
            <w:pPr>
              <w:pStyle w:val="TAC"/>
            </w:pPr>
            <w:r w:rsidRPr="00B916EC">
              <w:rPr>
                <w:rStyle w:val="CommentReference"/>
                <w:rFonts w:cs="Arial"/>
                <w:szCs w:val="18"/>
              </w:rPr>
              <w:t>0</w:t>
            </w:r>
          </w:p>
        </w:tc>
      </w:tr>
      <w:tr w:rsidR="00730EDC" w:rsidRPr="00B916EC" w14:paraId="7BB33D88" w14:textId="77777777" w:rsidTr="00CD0264">
        <w:trPr>
          <w:cantSplit/>
        </w:trPr>
        <w:tc>
          <w:tcPr>
            <w:tcW w:w="810" w:type="dxa"/>
            <w:tcBorders>
              <w:right w:val="double" w:sz="4" w:space="0" w:color="auto"/>
            </w:tcBorders>
            <w:shd w:val="clear" w:color="auto" w:fill="auto"/>
            <w:vAlign w:val="center"/>
          </w:tcPr>
          <w:p w14:paraId="326561AB" w14:textId="77777777" w:rsidR="00730EDC" w:rsidRPr="00B916EC" w:rsidRDefault="00730EDC" w:rsidP="00CD0264">
            <w:pPr>
              <w:pStyle w:val="TAC"/>
            </w:pPr>
            <w:r w:rsidRPr="00B916EC">
              <w:t>7</w:t>
            </w:r>
          </w:p>
        </w:tc>
        <w:tc>
          <w:tcPr>
            <w:tcW w:w="900" w:type="dxa"/>
            <w:tcBorders>
              <w:left w:val="double" w:sz="4" w:space="0" w:color="auto"/>
            </w:tcBorders>
            <w:vAlign w:val="center"/>
          </w:tcPr>
          <w:p w14:paraId="76609FE1" w14:textId="77777777" w:rsidR="00730EDC" w:rsidRPr="00B916EC" w:rsidRDefault="00730EDC" w:rsidP="00CD0264">
            <w:pPr>
              <w:pStyle w:val="TAC"/>
            </w:pPr>
            <w:r w:rsidRPr="00B916EC">
              <w:rPr>
                <w:rStyle w:val="CommentReference"/>
                <w:rFonts w:cs="Arial"/>
                <w:szCs w:val="18"/>
              </w:rPr>
              <w:t>7</w:t>
            </w:r>
          </w:p>
        </w:tc>
        <w:tc>
          <w:tcPr>
            <w:tcW w:w="3420" w:type="dxa"/>
            <w:vAlign w:val="center"/>
          </w:tcPr>
          <w:p w14:paraId="73E274DE" w14:textId="77777777" w:rsidR="00730EDC" w:rsidRPr="00B916EC" w:rsidRDefault="00730EDC" w:rsidP="00CD0264">
            <w:pPr>
              <w:pStyle w:val="TAC"/>
            </w:pPr>
            <w:r w:rsidRPr="00B916EC">
              <w:rPr>
                <w:rStyle w:val="CommentReference"/>
                <w:rFonts w:cs="Arial"/>
                <w:szCs w:val="18"/>
              </w:rPr>
              <w:t>2</w:t>
            </w:r>
          </w:p>
        </w:tc>
        <w:tc>
          <w:tcPr>
            <w:tcW w:w="990" w:type="dxa"/>
            <w:vAlign w:val="center"/>
          </w:tcPr>
          <w:p w14:paraId="51AA6BD9"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539" w:type="dxa"/>
            <w:vAlign w:val="center"/>
          </w:tcPr>
          <w:p w14:paraId="11F83FC6"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3F8D5CF2">
                <v:shape id="_x0000_i1406" type="#_x0000_t75" style="width:7.75pt;height:14.45pt" o:ole="">
                  <v:imagedata r:id="rId628" o:title=""/>
                </v:shape>
                <o:OLEObject Type="Embed" ProgID="Equation.3" ShapeID="_x0000_i1406" DrawAspect="Content" ObjectID="_1619646630" r:id="rId639"/>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2D338EC6">
                <v:shape id="_x0000_i1407" type="#_x0000_t75" style="width:38.45pt;height:17.3pt" o:ole="">
                  <v:imagedata r:id="rId589" o:title=""/>
                </v:shape>
                <o:OLEObject Type="Embed" ProgID="Equation.3" ShapeID="_x0000_i1407" DrawAspect="Content" ObjectID="_1619646631" r:id="rId640"/>
              </w:object>
            </w:r>
            <w:r>
              <w:t xml:space="preserve">, if </w:t>
            </w:r>
            <w:r w:rsidRPr="00327117">
              <w:rPr>
                <w:position w:val="-6"/>
              </w:rPr>
              <w:object w:dxaOrig="139" w:dyaOrig="240" w14:anchorId="2DF91A1F">
                <v:shape id="_x0000_i1408" type="#_x0000_t75" style="width:7.75pt;height:14.45pt" o:ole="">
                  <v:imagedata r:id="rId631" o:title=""/>
                </v:shape>
                <o:OLEObject Type="Embed" ProgID="Equation.3" ShapeID="_x0000_i1408" DrawAspect="Content" ObjectID="_1619646632" r:id="rId641"/>
              </w:object>
            </w:r>
            <w:r>
              <w:t xml:space="preserve"> is odd</w:t>
            </w:r>
            <w:r w:rsidRPr="00B916EC">
              <w:rPr>
                <w:rStyle w:val="CommentReference"/>
                <w:rFonts w:cs="Arial"/>
                <w:szCs w:val="18"/>
              </w:rPr>
              <w:t>}</w:t>
            </w:r>
          </w:p>
        </w:tc>
      </w:tr>
      <w:tr w:rsidR="00730EDC" w:rsidRPr="00B916EC" w14:paraId="0CAD11BC" w14:textId="77777777" w:rsidTr="00CD0264">
        <w:trPr>
          <w:cantSplit/>
        </w:trPr>
        <w:tc>
          <w:tcPr>
            <w:tcW w:w="810" w:type="dxa"/>
            <w:tcBorders>
              <w:right w:val="double" w:sz="4" w:space="0" w:color="auto"/>
            </w:tcBorders>
            <w:shd w:val="clear" w:color="auto" w:fill="auto"/>
            <w:vAlign w:val="center"/>
          </w:tcPr>
          <w:p w14:paraId="264C89DC" w14:textId="77777777" w:rsidR="00730EDC" w:rsidRPr="00B916EC" w:rsidRDefault="00730EDC" w:rsidP="00CD0264">
            <w:pPr>
              <w:pStyle w:val="TAC"/>
            </w:pPr>
            <w:r w:rsidRPr="00B916EC">
              <w:t>8</w:t>
            </w:r>
          </w:p>
        </w:tc>
        <w:tc>
          <w:tcPr>
            <w:tcW w:w="900" w:type="dxa"/>
            <w:tcBorders>
              <w:left w:val="double" w:sz="4" w:space="0" w:color="auto"/>
            </w:tcBorders>
            <w:vAlign w:val="center"/>
          </w:tcPr>
          <w:p w14:paraId="615195B6" w14:textId="77777777" w:rsidR="00730EDC" w:rsidRPr="00B916EC" w:rsidRDefault="00730EDC" w:rsidP="00CD0264">
            <w:pPr>
              <w:pStyle w:val="TAC"/>
            </w:pPr>
            <w:r w:rsidRPr="00B916EC">
              <w:rPr>
                <w:rStyle w:val="CommentReference"/>
                <w:rFonts w:cs="Arial"/>
                <w:szCs w:val="18"/>
              </w:rPr>
              <w:t>0</w:t>
            </w:r>
          </w:p>
        </w:tc>
        <w:tc>
          <w:tcPr>
            <w:tcW w:w="3420" w:type="dxa"/>
            <w:vAlign w:val="center"/>
          </w:tcPr>
          <w:p w14:paraId="11E94A53"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3DD51883" w14:textId="77777777" w:rsidR="00730EDC" w:rsidRPr="00B916EC" w:rsidRDefault="00730EDC" w:rsidP="00CD0264">
            <w:pPr>
              <w:pStyle w:val="TAC"/>
            </w:pPr>
            <w:r w:rsidRPr="00B916EC">
              <w:rPr>
                <w:rStyle w:val="CommentReference"/>
                <w:rFonts w:cs="Arial"/>
                <w:szCs w:val="18"/>
              </w:rPr>
              <w:t>2</w:t>
            </w:r>
          </w:p>
        </w:tc>
        <w:tc>
          <w:tcPr>
            <w:tcW w:w="3539" w:type="dxa"/>
            <w:vAlign w:val="center"/>
          </w:tcPr>
          <w:p w14:paraId="331A2292" w14:textId="77777777" w:rsidR="00730EDC" w:rsidRPr="00B916EC" w:rsidRDefault="00730EDC" w:rsidP="00CD0264">
            <w:pPr>
              <w:pStyle w:val="TAC"/>
            </w:pPr>
            <w:r w:rsidRPr="00B916EC">
              <w:rPr>
                <w:rStyle w:val="CommentReference"/>
                <w:rFonts w:cs="Arial"/>
                <w:szCs w:val="18"/>
              </w:rPr>
              <w:t>0</w:t>
            </w:r>
          </w:p>
        </w:tc>
      </w:tr>
      <w:tr w:rsidR="00730EDC" w:rsidRPr="00B916EC" w14:paraId="59BB2F83" w14:textId="77777777" w:rsidTr="00CD0264">
        <w:trPr>
          <w:cantSplit/>
        </w:trPr>
        <w:tc>
          <w:tcPr>
            <w:tcW w:w="810" w:type="dxa"/>
            <w:tcBorders>
              <w:right w:val="double" w:sz="4" w:space="0" w:color="auto"/>
            </w:tcBorders>
            <w:shd w:val="clear" w:color="auto" w:fill="auto"/>
            <w:vAlign w:val="center"/>
          </w:tcPr>
          <w:p w14:paraId="668E12D7" w14:textId="77777777" w:rsidR="00730EDC" w:rsidRPr="00B916EC" w:rsidRDefault="00730EDC" w:rsidP="00CD0264">
            <w:pPr>
              <w:pStyle w:val="TAC"/>
            </w:pPr>
            <w:r w:rsidRPr="00B916EC">
              <w:t>9</w:t>
            </w:r>
          </w:p>
        </w:tc>
        <w:tc>
          <w:tcPr>
            <w:tcW w:w="900" w:type="dxa"/>
            <w:tcBorders>
              <w:left w:val="double" w:sz="4" w:space="0" w:color="auto"/>
            </w:tcBorders>
            <w:vAlign w:val="center"/>
          </w:tcPr>
          <w:p w14:paraId="7375AF20"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04CC437C"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2B458C0B" w14:textId="77777777" w:rsidR="00730EDC" w:rsidRPr="00B916EC" w:rsidRDefault="00730EDC" w:rsidP="00CD0264">
            <w:pPr>
              <w:pStyle w:val="TAC"/>
            </w:pPr>
            <w:r w:rsidRPr="00B916EC">
              <w:rPr>
                <w:rStyle w:val="CommentReference"/>
                <w:rFonts w:cs="Arial"/>
                <w:szCs w:val="18"/>
              </w:rPr>
              <w:t>2</w:t>
            </w:r>
          </w:p>
        </w:tc>
        <w:tc>
          <w:tcPr>
            <w:tcW w:w="3539" w:type="dxa"/>
            <w:vAlign w:val="center"/>
          </w:tcPr>
          <w:p w14:paraId="261A4AFA" w14:textId="77777777" w:rsidR="00730EDC" w:rsidRPr="00B916EC" w:rsidRDefault="00730EDC" w:rsidP="00CD0264">
            <w:pPr>
              <w:pStyle w:val="TAC"/>
            </w:pPr>
            <w:r w:rsidRPr="00B916EC">
              <w:rPr>
                <w:rStyle w:val="CommentReference"/>
                <w:rFonts w:cs="Arial"/>
                <w:szCs w:val="18"/>
              </w:rPr>
              <w:t>0</w:t>
            </w:r>
          </w:p>
        </w:tc>
      </w:tr>
      <w:tr w:rsidR="00730EDC" w:rsidRPr="00B916EC" w14:paraId="463F5E3A" w14:textId="77777777" w:rsidTr="00CD0264">
        <w:trPr>
          <w:cantSplit/>
        </w:trPr>
        <w:tc>
          <w:tcPr>
            <w:tcW w:w="810" w:type="dxa"/>
            <w:tcBorders>
              <w:right w:val="double" w:sz="4" w:space="0" w:color="auto"/>
            </w:tcBorders>
            <w:shd w:val="clear" w:color="auto" w:fill="auto"/>
            <w:vAlign w:val="center"/>
          </w:tcPr>
          <w:p w14:paraId="7D1A947F" w14:textId="77777777" w:rsidR="00730EDC" w:rsidRPr="00B916EC" w:rsidRDefault="00730EDC" w:rsidP="00CD0264">
            <w:pPr>
              <w:pStyle w:val="TAC"/>
            </w:pPr>
            <w:r w:rsidRPr="00B916EC">
              <w:t>10</w:t>
            </w:r>
          </w:p>
        </w:tc>
        <w:tc>
          <w:tcPr>
            <w:tcW w:w="900" w:type="dxa"/>
            <w:tcBorders>
              <w:left w:val="double" w:sz="4" w:space="0" w:color="auto"/>
            </w:tcBorders>
            <w:vAlign w:val="center"/>
          </w:tcPr>
          <w:p w14:paraId="7FBFB927" w14:textId="77777777" w:rsidR="00730EDC" w:rsidRPr="00B916EC" w:rsidRDefault="00730EDC" w:rsidP="00CD0264">
            <w:pPr>
              <w:pStyle w:val="TAC"/>
            </w:pPr>
            <w:r w:rsidRPr="00B916EC">
              <w:rPr>
                <w:rStyle w:val="CommentReference"/>
                <w:rFonts w:cs="Arial"/>
                <w:szCs w:val="18"/>
              </w:rPr>
              <w:t>0</w:t>
            </w:r>
          </w:p>
        </w:tc>
        <w:tc>
          <w:tcPr>
            <w:tcW w:w="3420" w:type="dxa"/>
            <w:vAlign w:val="center"/>
          </w:tcPr>
          <w:p w14:paraId="792F1875"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1ECA341F"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4E3E473A" w14:textId="77777777" w:rsidR="00730EDC" w:rsidRPr="00B916EC" w:rsidRDefault="00730EDC" w:rsidP="00CD0264">
            <w:pPr>
              <w:pStyle w:val="TAC"/>
            </w:pPr>
            <w:r w:rsidRPr="00B916EC">
              <w:rPr>
                <w:rStyle w:val="CommentReference"/>
                <w:rFonts w:cs="Arial"/>
                <w:szCs w:val="18"/>
              </w:rPr>
              <w:t>1</w:t>
            </w:r>
          </w:p>
        </w:tc>
      </w:tr>
      <w:tr w:rsidR="00730EDC" w:rsidRPr="00B916EC" w14:paraId="29DC0D25" w14:textId="77777777" w:rsidTr="00CD0264">
        <w:trPr>
          <w:cantSplit/>
        </w:trPr>
        <w:tc>
          <w:tcPr>
            <w:tcW w:w="810" w:type="dxa"/>
            <w:tcBorders>
              <w:right w:val="double" w:sz="4" w:space="0" w:color="auto"/>
            </w:tcBorders>
            <w:shd w:val="clear" w:color="auto" w:fill="auto"/>
            <w:vAlign w:val="center"/>
          </w:tcPr>
          <w:p w14:paraId="080EAEF7" w14:textId="77777777" w:rsidR="00730EDC" w:rsidRPr="00B916EC" w:rsidRDefault="00730EDC" w:rsidP="00CD0264">
            <w:pPr>
              <w:pStyle w:val="TAC"/>
            </w:pPr>
            <w:r w:rsidRPr="00B916EC">
              <w:t>11</w:t>
            </w:r>
          </w:p>
        </w:tc>
        <w:tc>
          <w:tcPr>
            <w:tcW w:w="900" w:type="dxa"/>
            <w:tcBorders>
              <w:left w:val="double" w:sz="4" w:space="0" w:color="auto"/>
            </w:tcBorders>
            <w:vAlign w:val="center"/>
          </w:tcPr>
          <w:p w14:paraId="365AEFAE" w14:textId="77777777" w:rsidR="00730EDC" w:rsidRPr="00B916EC" w:rsidRDefault="00730EDC" w:rsidP="00CD0264">
            <w:pPr>
              <w:pStyle w:val="TAC"/>
            </w:pPr>
            <w:r w:rsidRPr="00B916EC">
              <w:rPr>
                <w:rStyle w:val="CommentReference"/>
                <w:rFonts w:cs="Arial"/>
                <w:szCs w:val="18"/>
              </w:rPr>
              <w:t>0</w:t>
            </w:r>
          </w:p>
        </w:tc>
        <w:tc>
          <w:tcPr>
            <w:tcW w:w="3420" w:type="dxa"/>
            <w:vAlign w:val="center"/>
          </w:tcPr>
          <w:p w14:paraId="59A9B7A8"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5EF792E1"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5ACA9C53" w14:textId="77777777" w:rsidR="00730EDC" w:rsidRPr="00B916EC" w:rsidRDefault="00730EDC" w:rsidP="00CD0264">
            <w:pPr>
              <w:pStyle w:val="TAC"/>
            </w:pPr>
            <w:r w:rsidRPr="00B916EC">
              <w:rPr>
                <w:rStyle w:val="CommentReference"/>
                <w:rFonts w:cs="Arial"/>
                <w:szCs w:val="18"/>
              </w:rPr>
              <w:t>2</w:t>
            </w:r>
          </w:p>
        </w:tc>
      </w:tr>
      <w:tr w:rsidR="00730EDC" w:rsidRPr="00B916EC" w14:paraId="45C6FE2F" w14:textId="77777777" w:rsidTr="00CD0264">
        <w:trPr>
          <w:cantSplit/>
        </w:trPr>
        <w:tc>
          <w:tcPr>
            <w:tcW w:w="810" w:type="dxa"/>
            <w:tcBorders>
              <w:right w:val="double" w:sz="4" w:space="0" w:color="auto"/>
            </w:tcBorders>
            <w:shd w:val="clear" w:color="auto" w:fill="auto"/>
            <w:vAlign w:val="center"/>
          </w:tcPr>
          <w:p w14:paraId="79F11AFB" w14:textId="77777777" w:rsidR="00730EDC" w:rsidRPr="00B916EC" w:rsidRDefault="00730EDC" w:rsidP="00CD0264">
            <w:pPr>
              <w:pStyle w:val="TAC"/>
            </w:pPr>
            <w:r w:rsidRPr="00B916EC">
              <w:t>12</w:t>
            </w:r>
          </w:p>
        </w:tc>
        <w:tc>
          <w:tcPr>
            <w:tcW w:w="900" w:type="dxa"/>
            <w:tcBorders>
              <w:left w:val="double" w:sz="4" w:space="0" w:color="auto"/>
            </w:tcBorders>
            <w:vAlign w:val="center"/>
          </w:tcPr>
          <w:p w14:paraId="31A50785"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231E485E"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5BCB09D3"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744CF07" w14:textId="77777777" w:rsidR="00730EDC" w:rsidRPr="00B916EC" w:rsidRDefault="00730EDC" w:rsidP="00CD0264">
            <w:pPr>
              <w:pStyle w:val="TAC"/>
            </w:pPr>
            <w:r w:rsidRPr="00B916EC">
              <w:rPr>
                <w:rStyle w:val="CommentReference"/>
                <w:rFonts w:cs="Arial"/>
                <w:szCs w:val="18"/>
              </w:rPr>
              <w:t>1</w:t>
            </w:r>
          </w:p>
        </w:tc>
      </w:tr>
      <w:tr w:rsidR="00730EDC" w:rsidRPr="00B916EC" w14:paraId="08FA4B28" w14:textId="77777777" w:rsidTr="00CD0264">
        <w:trPr>
          <w:cantSplit/>
        </w:trPr>
        <w:tc>
          <w:tcPr>
            <w:tcW w:w="810" w:type="dxa"/>
            <w:tcBorders>
              <w:right w:val="double" w:sz="4" w:space="0" w:color="auto"/>
            </w:tcBorders>
            <w:shd w:val="clear" w:color="auto" w:fill="auto"/>
            <w:vAlign w:val="center"/>
          </w:tcPr>
          <w:p w14:paraId="7E122537" w14:textId="77777777" w:rsidR="00730EDC" w:rsidRPr="00B916EC" w:rsidRDefault="00730EDC" w:rsidP="00CD0264">
            <w:pPr>
              <w:pStyle w:val="TAC"/>
            </w:pPr>
            <w:r w:rsidRPr="00B916EC">
              <w:t>13</w:t>
            </w:r>
          </w:p>
        </w:tc>
        <w:tc>
          <w:tcPr>
            <w:tcW w:w="900" w:type="dxa"/>
            <w:tcBorders>
              <w:left w:val="double" w:sz="4" w:space="0" w:color="auto"/>
            </w:tcBorders>
            <w:vAlign w:val="center"/>
          </w:tcPr>
          <w:p w14:paraId="192AAE83" w14:textId="77777777" w:rsidR="00730EDC" w:rsidRPr="00B916EC" w:rsidRDefault="00730EDC" w:rsidP="00CD0264">
            <w:pPr>
              <w:pStyle w:val="TAC"/>
            </w:pPr>
            <w:r w:rsidRPr="00B916EC">
              <w:rPr>
                <w:rStyle w:val="CommentReference"/>
                <w:rFonts w:cs="Arial"/>
                <w:szCs w:val="18"/>
              </w:rPr>
              <w:t>2</w:t>
            </w:r>
          </w:p>
        </w:tc>
        <w:tc>
          <w:tcPr>
            <w:tcW w:w="3420" w:type="dxa"/>
            <w:vAlign w:val="center"/>
          </w:tcPr>
          <w:p w14:paraId="15759110"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5A4AD280"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037A617B" w14:textId="77777777" w:rsidR="00730EDC" w:rsidRPr="00B916EC" w:rsidRDefault="00730EDC" w:rsidP="00CD0264">
            <w:pPr>
              <w:pStyle w:val="TAC"/>
            </w:pPr>
            <w:r w:rsidRPr="00B916EC">
              <w:rPr>
                <w:rStyle w:val="CommentReference"/>
                <w:rFonts w:cs="Arial"/>
                <w:szCs w:val="18"/>
              </w:rPr>
              <w:t>2</w:t>
            </w:r>
          </w:p>
        </w:tc>
      </w:tr>
      <w:tr w:rsidR="00730EDC" w:rsidRPr="00B916EC" w14:paraId="37403A03" w14:textId="77777777" w:rsidTr="00CD0264">
        <w:trPr>
          <w:cantSplit/>
        </w:trPr>
        <w:tc>
          <w:tcPr>
            <w:tcW w:w="810" w:type="dxa"/>
            <w:tcBorders>
              <w:right w:val="double" w:sz="4" w:space="0" w:color="auto"/>
            </w:tcBorders>
            <w:shd w:val="clear" w:color="auto" w:fill="auto"/>
            <w:vAlign w:val="center"/>
          </w:tcPr>
          <w:p w14:paraId="0521FC1A" w14:textId="77777777" w:rsidR="00730EDC" w:rsidRPr="00B916EC" w:rsidRDefault="00730EDC" w:rsidP="00CD0264">
            <w:pPr>
              <w:pStyle w:val="TAC"/>
            </w:pPr>
            <w:r w:rsidRPr="00B916EC">
              <w:t>14</w:t>
            </w:r>
          </w:p>
        </w:tc>
        <w:tc>
          <w:tcPr>
            <w:tcW w:w="900" w:type="dxa"/>
            <w:tcBorders>
              <w:left w:val="double" w:sz="4" w:space="0" w:color="auto"/>
            </w:tcBorders>
            <w:vAlign w:val="center"/>
          </w:tcPr>
          <w:p w14:paraId="03D11843" w14:textId="77777777" w:rsidR="00730EDC" w:rsidRPr="00B916EC" w:rsidRDefault="00730EDC" w:rsidP="00CD0264">
            <w:pPr>
              <w:pStyle w:val="TAC"/>
            </w:pPr>
            <w:r w:rsidRPr="00B916EC">
              <w:rPr>
                <w:rStyle w:val="CommentReference"/>
                <w:rFonts w:cs="Arial"/>
                <w:szCs w:val="18"/>
              </w:rPr>
              <w:t>5</w:t>
            </w:r>
          </w:p>
        </w:tc>
        <w:tc>
          <w:tcPr>
            <w:tcW w:w="3420" w:type="dxa"/>
            <w:vAlign w:val="center"/>
          </w:tcPr>
          <w:p w14:paraId="079C7944" w14:textId="77777777" w:rsidR="00730EDC" w:rsidRPr="00B916EC" w:rsidRDefault="00730EDC" w:rsidP="00CD0264">
            <w:pPr>
              <w:pStyle w:val="TAC"/>
            </w:pPr>
            <w:r w:rsidRPr="00B916EC">
              <w:rPr>
                <w:rStyle w:val="CommentReference"/>
                <w:rFonts w:cs="Arial"/>
                <w:szCs w:val="18"/>
              </w:rPr>
              <w:t>1</w:t>
            </w:r>
          </w:p>
        </w:tc>
        <w:tc>
          <w:tcPr>
            <w:tcW w:w="990" w:type="dxa"/>
            <w:vAlign w:val="center"/>
          </w:tcPr>
          <w:p w14:paraId="18E4DEA7" w14:textId="77777777" w:rsidR="00730EDC" w:rsidRPr="00B916EC" w:rsidRDefault="00730EDC" w:rsidP="00CD0264">
            <w:pPr>
              <w:pStyle w:val="TAC"/>
            </w:pPr>
            <w:r w:rsidRPr="00B916EC">
              <w:rPr>
                <w:rStyle w:val="CommentReference"/>
                <w:rFonts w:cs="Arial"/>
                <w:szCs w:val="18"/>
              </w:rPr>
              <w:t>1</w:t>
            </w:r>
          </w:p>
        </w:tc>
        <w:tc>
          <w:tcPr>
            <w:tcW w:w="3539" w:type="dxa"/>
            <w:vAlign w:val="center"/>
          </w:tcPr>
          <w:p w14:paraId="1F3E61F2" w14:textId="77777777" w:rsidR="00730EDC" w:rsidRPr="00B916EC" w:rsidRDefault="00730EDC" w:rsidP="00CD0264">
            <w:pPr>
              <w:pStyle w:val="TAC"/>
            </w:pPr>
            <w:r w:rsidRPr="00B916EC">
              <w:rPr>
                <w:rStyle w:val="CommentReference"/>
                <w:rFonts w:cs="Arial"/>
                <w:szCs w:val="18"/>
              </w:rPr>
              <w:t>1</w:t>
            </w:r>
          </w:p>
        </w:tc>
      </w:tr>
      <w:tr w:rsidR="00730EDC" w:rsidRPr="00B916EC" w14:paraId="20F81B7D" w14:textId="77777777" w:rsidTr="00CD0264">
        <w:trPr>
          <w:cantSplit/>
        </w:trPr>
        <w:tc>
          <w:tcPr>
            <w:tcW w:w="810" w:type="dxa"/>
            <w:tcBorders>
              <w:right w:val="double" w:sz="4" w:space="0" w:color="auto"/>
            </w:tcBorders>
            <w:shd w:val="clear" w:color="auto" w:fill="auto"/>
            <w:vAlign w:val="center"/>
          </w:tcPr>
          <w:p w14:paraId="35FE484D" w14:textId="77777777" w:rsidR="00730EDC" w:rsidRPr="00B916EC" w:rsidRDefault="00730EDC" w:rsidP="00CD0264">
            <w:pPr>
              <w:pStyle w:val="TAC"/>
            </w:pPr>
            <w:r w:rsidRPr="00B916EC">
              <w:rPr>
                <w:rFonts w:cs="Arial"/>
                <w:kern w:val="24"/>
                <w:szCs w:val="18"/>
              </w:rPr>
              <w:t>15</w:t>
            </w:r>
          </w:p>
        </w:tc>
        <w:tc>
          <w:tcPr>
            <w:tcW w:w="900" w:type="dxa"/>
            <w:tcBorders>
              <w:left w:val="double" w:sz="4" w:space="0" w:color="auto"/>
            </w:tcBorders>
            <w:vAlign w:val="center"/>
          </w:tcPr>
          <w:p w14:paraId="77288930" w14:textId="77777777" w:rsidR="00730EDC" w:rsidRPr="00B916EC" w:rsidRDefault="00730EDC" w:rsidP="00CD0264">
            <w:pPr>
              <w:pStyle w:val="TAC"/>
              <w:rPr>
                <w:rFonts w:cs="Arial"/>
                <w:kern w:val="24"/>
                <w:szCs w:val="18"/>
              </w:rPr>
            </w:pPr>
            <w:r w:rsidRPr="00B916EC">
              <w:rPr>
                <w:rStyle w:val="CommentReference"/>
                <w:rFonts w:cs="Arial"/>
                <w:szCs w:val="18"/>
              </w:rPr>
              <w:t>5</w:t>
            </w:r>
          </w:p>
        </w:tc>
        <w:tc>
          <w:tcPr>
            <w:tcW w:w="3420" w:type="dxa"/>
            <w:vAlign w:val="center"/>
          </w:tcPr>
          <w:p w14:paraId="6923E0C2" w14:textId="77777777" w:rsidR="00730EDC" w:rsidRPr="00B916EC" w:rsidRDefault="00730EDC" w:rsidP="00CD0264">
            <w:pPr>
              <w:pStyle w:val="TAC"/>
              <w:rPr>
                <w:rFonts w:cs="Arial"/>
                <w:kern w:val="24"/>
                <w:szCs w:val="18"/>
              </w:rPr>
            </w:pPr>
            <w:r w:rsidRPr="00B916EC">
              <w:rPr>
                <w:rStyle w:val="CommentReference"/>
                <w:rFonts w:cs="Arial"/>
                <w:szCs w:val="18"/>
              </w:rPr>
              <w:t>1</w:t>
            </w:r>
          </w:p>
        </w:tc>
        <w:tc>
          <w:tcPr>
            <w:tcW w:w="990" w:type="dxa"/>
            <w:vAlign w:val="center"/>
          </w:tcPr>
          <w:p w14:paraId="20726917" w14:textId="77777777" w:rsidR="00730EDC" w:rsidRPr="00B916EC" w:rsidRDefault="00730EDC" w:rsidP="00CD0264">
            <w:pPr>
              <w:pStyle w:val="TAC"/>
              <w:rPr>
                <w:rFonts w:cs="Arial"/>
                <w:kern w:val="24"/>
                <w:szCs w:val="18"/>
              </w:rPr>
            </w:pPr>
            <w:r w:rsidRPr="00B916EC">
              <w:rPr>
                <w:rStyle w:val="CommentReference"/>
                <w:rFonts w:cs="Arial"/>
                <w:szCs w:val="18"/>
              </w:rPr>
              <w:t>1</w:t>
            </w:r>
          </w:p>
        </w:tc>
        <w:tc>
          <w:tcPr>
            <w:tcW w:w="3539" w:type="dxa"/>
            <w:vAlign w:val="center"/>
          </w:tcPr>
          <w:p w14:paraId="60365F6F" w14:textId="77777777" w:rsidR="00730EDC" w:rsidRPr="00B916EC" w:rsidRDefault="00730EDC" w:rsidP="00CD0264">
            <w:pPr>
              <w:pStyle w:val="TAC"/>
              <w:rPr>
                <w:rFonts w:cs="Arial"/>
                <w:kern w:val="24"/>
                <w:szCs w:val="18"/>
              </w:rPr>
            </w:pPr>
            <w:r w:rsidRPr="00B916EC">
              <w:rPr>
                <w:rStyle w:val="CommentReference"/>
                <w:rFonts w:cs="Arial"/>
                <w:szCs w:val="18"/>
              </w:rPr>
              <w:t>2</w:t>
            </w:r>
          </w:p>
        </w:tc>
      </w:tr>
    </w:tbl>
    <w:p w14:paraId="69434F0B" w14:textId="77777777" w:rsidR="00730EDC" w:rsidRPr="00B916EC" w:rsidRDefault="00730EDC" w:rsidP="00730EDC">
      <w:pPr>
        <w:rPr>
          <w:b/>
        </w:rPr>
      </w:pPr>
    </w:p>
    <w:p w14:paraId="563C4185" w14:textId="77777777" w:rsidR="00730EDC" w:rsidRPr="00B916EC" w:rsidRDefault="00730EDC" w:rsidP="00730EDC">
      <w:pPr>
        <w:pStyle w:val="TH"/>
      </w:pPr>
      <w:r w:rsidRPr="00B916EC">
        <w:lastRenderedPageBreak/>
        <w:t>Table 1</w:t>
      </w:r>
      <w:r>
        <w:t>3</w:t>
      </w:r>
      <w:r w:rsidRPr="00B916EC">
        <w:t>-1</w:t>
      </w:r>
      <w:r>
        <w:t>2</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6"/>
        <w:gridCol w:w="904"/>
        <w:gridCol w:w="3426"/>
      </w:tblGrid>
      <w:tr w:rsidR="00730EDC" w:rsidRPr="00B916EC" w14:paraId="2E13146C" w14:textId="77777777" w:rsidTr="00CD0264">
        <w:trPr>
          <w:cantSplit/>
        </w:trPr>
        <w:tc>
          <w:tcPr>
            <w:tcW w:w="805" w:type="dxa"/>
            <w:tcBorders>
              <w:bottom w:val="double" w:sz="4" w:space="0" w:color="auto"/>
              <w:right w:val="double" w:sz="4" w:space="0" w:color="auto"/>
            </w:tcBorders>
            <w:shd w:val="clear" w:color="auto" w:fill="E0E0E0"/>
            <w:vAlign w:val="center"/>
          </w:tcPr>
          <w:p w14:paraId="60AA7411" w14:textId="77777777" w:rsidR="00730EDC" w:rsidRPr="00B916EC" w:rsidRDefault="00730EDC" w:rsidP="00CD0264">
            <w:pPr>
              <w:pStyle w:val="TAH"/>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14:paraId="06338779" w14:textId="77777777" w:rsidR="00730EDC" w:rsidRPr="00B916EC" w:rsidRDefault="00730EDC" w:rsidP="00CD0264">
            <w:pPr>
              <w:pStyle w:val="TAH"/>
              <w:rPr>
                <w:bCs/>
                <w:lang w:val="en-US"/>
              </w:rPr>
            </w:pPr>
            <w:r w:rsidRPr="00B916EC">
              <w:rPr>
                <w:position w:val="-6"/>
              </w:rPr>
              <w:object w:dxaOrig="220" w:dyaOrig="240" w14:anchorId="486BE915">
                <v:shape id="_x0000_i1409" type="#_x0000_t75" style="width:14.45pt;height:14.45pt" o:ole="">
                  <v:imagedata r:id="rId624" o:title=""/>
                </v:shape>
                <o:OLEObject Type="Embed" ProgID="Equation.3" ShapeID="_x0000_i1409" DrawAspect="Content" ObjectID="_1619646633" r:id="rId642"/>
              </w:object>
            </w:r>
          </w:p>
        </w:tc>
        <w:tc>
          <w:tcPr>
            <w:tcW w:w="3326" w:type="dxa"/>
            <w:tcBorders>
              <w:bottom w:val="double" w:sz="4" w:space="0" w:color="auto"/>
            </w:tcBorders>
            <w:shd w:val="clear" w:color="auto" w:fill="E0E0E0"/>
            <w:vAlign w:val="center"/>
          </w:tcPr>
          <w:p w14:paraId="01E0D187" w14:textId="77777777" w:rsidR="00730EDC" w:rsidRPr="00B916EC" w:rsidRDefault="00730EDC" w:rsidP="00CD0264">
            <w:pPr>
              <w:pStyle w:val="TAH"/>
              <w:rPr>
                <w:bCs/>
                <w:lang w:val="en-US"/>
              </w:rPr>
            </w:pPr>
            <w:r w:rsidRPr="00B916EC">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28D2CDBC" w14:textId="77777777" w:rsidR="00730EDC" w:rsidRPr="00B916EC" w:rsidRDefault="00730EDC" w:rsidP="00CD0264">
            <w:pPr>
              <w:pStyle w:val="TAH"/>
              <w:rPr>
                <w:bCs/>
                <w:lang w:val="en-US"/>
              </w:rPr>
            </w:pPr>
            <w:r w:rsidRPr="00B916EC">
              <w:rPr>
                <w:position w:val="-4"/>
              </w:rPr>
              <w:object w:dxaOrig="279" w:dyaOrig="220" w14:anchorId="6ED9B1F4">
                <v:shape id="_x0000_i1410" type="#_x0000_t75" style="width:14.45pt;height:12.7pt" o:ole="">
                  <v:imagedata r:id="rId626" o:title=""/>
                </v:shape>
                <o:OLEObject Type="Embed" ProgID="Equation.3" ShapeID="_x0000_i1410" DrawAspect="Content" ObjectID="_1619646634" r:id="rId643"/>
              </w:object>
            </w:r>
          </w:p>
        </w:tc>
        <w:tc>
          <w:tcPr>
            <w:tcW w:w="3426" w:type="dxa"/>
            <w:tcBorders>
              <w:bottom w:val="double" w:sz="4" w:space="0" w:color="auto"/>
            </w:tcBorders>
            <w:shd w:val="clear" w:color="auto" w:fill="E0E0E0"/>
            <w:vAlign w:val="center"/>
          </w:tcPr>
          <w:p w14:paraId="3A2B66CA"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730EDC" w:rsidRPr="00B916EC" w14:paraId="757FB993" w14:textId="77777777" w:rsidTr="00CD0264">
        <w:trPr>
          <w:cantSplit/>
        </w:trPr>
        <w:tc>
          <w:tcPr>
            <w:tcW w:w="805" w:type="dxa"/>
            <w:tcBorders>
              <w:top w:val="double" w:sz="4" w:space="0" w:color="auto"/>
              <w:right w:val="double" w:sz="4" w:space="0" w:color="auto"/>
            </w:tcBorders>
            <w:shd w:val="clear" w:color="auto" w:fill="auto"/>
            <w:vAlign w:val="center"/>
          </w:tcPr>
          <w:p w14:paraId="2D034030" w14:textId="77777777" w:rsidR="00730EDC" w:rsidRPr="00B916EC" w:rsidRDefault="00730EDC" w:rsidP="00CD0264">
            <w:pPr>
              <w:pStyle w:val="TAC"/>
              <w:rPr>
                <w:lang w:val="en-US"/>
              </w:rPr>
            </w:pPr>
            <w:r w:rsidRPr="00B916EC">
              <w:rPr>
                <w:lang w:val="en-US"/>
              </w:rPr>
              <w:t>0</w:t>
            </w:r>
          </w:p>
        </w:tc>
        <w:tc>
          <w:tcPr>
            <w:tcW w:w="972" w:type="dxa"/>
            <w:tcBorders>
              <w:top w:val="double" w:sz="4" w:space="0" w:color="auto"/>
              <w:left w:val="double" w:sz="4" w:space="0" w:color="auto"/>
            </w:tcBorders>
            <w:vAlign w:val="center"/>
          </w:tcPr>
          <w:p w14:paraId="70C239D1" w14:textId="77777777" w:rsidR="00730EDC" w:rsidRPr="00B916EC" w:rsidRDefault="00730EDC" w:rsidP="00CD0264">
            <w:pPr>
              <w:pStyle w:val="TAC"/>
              <w:rPr>
                <w:lang w:val="en-US"/>
              </w:rPr>
            </w:pPr>
            <w:r w:rsidRPr="00B916EC">
              <w:rPr>
                <w:rStyle w:val="CommentReference"/>
                <w:rFonts w:cs="Arial"/>
                <w:szCs w:val="18"/>
              </w:rPr>
              <w:t>0</w:t>
            </w:r>
          </w:p>
        </w:tc>
        <w:tc>
          <w:tcPr>
            <w:tcW w:w="3326" w:type="dxa"/>
            <w:tcBorders>
              <w:top w:val="double" w:sz="4" w:space="0" w:color="auto"/>
            </w:tcBorders>
            <w:vAlign w:val="center"/>
          </w:tcPr>
          <w:p w14:paraId="6630F299" w14:textId="77777777" w:rsidR="00730EDC" w:rsidRPr="00B916EC" w:rsidRDefault="00730EDC" w:rsidP="00CD0264">
            <w:pPr>
              <w:pStyle w:val="TAC"/>
              <w:rPr>
                <w:lang w:val="en-US"/>
              </w:rPr>
            </w:pPr>
            <w:r w:rsidRPr="00B916EC">
              <w:rPr>
                <w:rStyle w:val="CommentReference"/>
                <w:rFonts w:cs="Arial"/>
                <w:szCs w:val="18"/>
              </w:rPr>
              <w:t>1</w:t>
            </w:r>
          </w:p>
        </w:tc>
        <w:tc>
          <w:tcPr>
            <w:tcW w:w="904" w:type="dxa"/>
            <w:tcBorders>
              <w:top w:val="double" w:sz="4" w:space="0" w:color="auto"/>
            </w:tcBorders>
            <w:vAlign w:val="center"/>
          </w:tcPr>
          <w:p w14:paraId="7ED7B22B" w14:textId="77777777" w:rsidR="00730EDC" w:rsidRPr="00B916EC" w:rsidRDefault="00730EDC" w:rsidP="00CD0264">
            <w:pPr>
              <w:pStyle w:val="TAC"/>
              <w:rPr>
                <w:lang w:val="en-US"/>
              </w:rPr>
            </w:pPr>
            <w:r w:rsidRPr="00B916EC">
              <w:rPr>
                <w:rStyle w:val="CommentReference"/>
                <w:rFonts w:cs="Arial"/>
                <w:szCs w:val="18"/>
              </w:rPr>
              <w:t>1</w:t>
            </w:r>
          </w:p>
        </w:tc>
        <w:tc>
          <w:tcPr>
            <w:tcW w:w="3426" w:type="dxa"/>
            <w:tcBorders>
              <w:top w:val="double" w:sz="4" w:space="0" w:color="auto"/>
            </w:tcBorders>
            <w:vAlign w:val="center"/>
          </w:tcPr>
          <w:p w14:paraId="33DB0C9D" w14:textId="77777777" w:rsidR="00730EDC" w:rsidRPr="00B916EC" w:rsidRDefault="00730EDC" w:rsidP="00CD0264">
            <w:pPr>
              <w:pStyle w:val="TAC"/>
              <w:rPr>
                <w:lang w:val="en-US"/>
              </w:rPr>
            </w:pPr>
            <w:r w:rsidRPr="00B916EC">
              <w:rPr>
                <w:rStyle w:val="CommentReference"/>
                <w:rFonts w:cs="Arial"/>
                <w:szCs w:val="18"/>
              </w:rPr>
              <w:t>0</w:t>
            </w:r>
          </w:p>
        </w:tc>
      </w:tr>
      <w:tr w:rsidR="00730EDC" w:rsidRPr="00B916EC" w14:paraId="74D3220F" w14:textId="77777777" w:rsidTr="00CD0264">
        <w:trPr>
          <w:cantSplit/>
        </w:trPr>
        <w:tc>
          <w:tcPr>
            <w:tcW w:w="805" w:type="dxa"/>
            <w:tcBorders>
              <w:right w:val="double" w:sz="4" w:space="0" w:color="auto"/>
            </w:tcBorders>
            <w:shd w:val="clear" w:color="auto" w:fill="auto"/>
            <w:vAlign w:val="center"/>
          </w:tcPr>
          <w:p w14:paraId="3FFF34BD" w14:textId="77777777" w:rsidR="00730EDC" w:rsidRPr="00B916EC" w:rsidRDefault="00730EDC" w:rsidP="00CD0264">
            <w:pPr>
              <w:pStyle w:val="TAC"/>
              <w:rPr>
                <w:lang w:val="en-US"/>
              </w:rPr>
            </w:pPr>
            <w:r w:rsidRPr="00B916EC">
              <w:rPr>
                <w:lang w:val="en-US"/>
              </w:rPr>
              <w:t>1</w:t>
            </w:r>
          </w:p>
        </w:tc>
        <w:tc>
          <w:tcPr>
            <w:tcW w:w="972" w:type="dxa"/>
            <w:tcBorders>
              <w:left w:val="double" w:sz="4" w:space="0" w:color="auto"/>
            </w:tcBorders>
            <w:vAlign w:val="center"/>
          </w:tcPr>
          <w:p w14:paraId="3C9705B6" w14:textId="77777777" w:rsidR="00730EDC" w:rsidRPr="00B916EC" w:rsidRDefault="00730EDC" w:rsidP="00CD0264">
            <w:pPr>
              <w:pStyle w:val="TAC"/>
              <w:rPr>
                <w:lang w:val="en-US"/>
              </w:rPr>
            </w:pPr>
            <w:r w:rsidRPr="00B916EC">
              <w:rPr>
                <w:rStyle w:val="CommentReference"/>
                <w:rFonts w:cs="Arial"/>
                <w:szCs w:val="18"/>
              </w:rPr>
              <w:t>0</w:t>
            </w:r>
          </w:p>
        </w:tc>
        <w:tc>
          <w:tcPr>
            <w:tcW w:w="3326" w:type="dxa"/>
            <w:vAlign w:val="center"/>
          </w:tcPr>
          <w:p w14:paraId="08C2E2CC" w14:textId="77777777" w:rsidR="00730EDC" w:rsidRPr="00B916EC" w:rsidRDefault="00730EDC" w:rsidP="00CD0264">
            <w:pPr>
              <w:pStyle w:val="TAC"/>
              <w:rPr>
                <w:lang w:val="en-US"/>
              </w:rPr>
            </w:pPr>
            <w:r w:rsidRPr="00B916EC">
              <w:rPr>
                <w:rStyle w:val="CommentReference"/>
                <w:rFonts w:cs="Arial"/>
                <w:szCs w:val="18"/>
              </w:rPr>
              <w:t>2</w:t>
            </w:r>
          </w:p>
        </w:tc>
        <w:tc>
          <w:tcPr>
            <w:tcW w:w="904" w:type="dxa"/>
            <w:vAlign w:val="center"/>
          </w:tcPr>
          <w:p w14:paraId="3783711F" w14:textId="77777777" w:rsidR="00730EDC" w:rsidRPr="00B916EC" w:rsidRDefault="00730EDC" w:rsidP="00CD0264">
            <w:pPr>
              <w:pStyle w:val="TAC"/>
              <w:rPr>
                <w:lang w:val="en-US"/>
              </w:rPr>
            </w:pPr>
            <w:r w:rsidRPr="00B916EC">
              <w:rPr>
                <w:rStyle w:val="CommentReference"/>
                <w:rFonts w:cs="Arial"/>
                <w:szCs w:val="18"/>
              </w:rPr>
              <w:t>1</w:t>
            </w:r>
            <w:r>
              <w:rPr>
                <w:rStyle w:val="CommentReference"/>
                <w:rFonts w:cs="Arial"/>
                <w:szCs w:val="18"/>
              </w:rPr>
              <w:t>/2</w:t>
            </w:r>
          </w:p>
        </w:tc>
        <w:tc>
          <w:tcPr>
            <w:tcW w:w="3426" w:type="dxa"/>
            <w:vAlign w:val="center"/>
          </w:tcPr>
          <w:p w14:paraId="489770E7" w14:textId="77777777" w:rsidR="00730EDC" w:rsidRPr="00B916EC" w:rsidRDefault="00730EDC" w:rsidP="00CD0264">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308CC9FD">
                <v:shape id="_x0000_i1411" type="#_x0000_t75" style="width:7.05pt;height:14.45pt" o:ole="">
                  <v:imagedata r:id="rId628" o:title=""/>
                </v:shape>
                <o:OLEObject Type="Embed" ProgID="Equation.3" ShapeID="_x0000_i1411" DrawAspect="Content" ObjectID="_1619646635" r:id="rId644"/>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242DBB90">
                <v:shape id="_x0000_i1412" type="#_x0000_t75" style="width:7.05pt;height:14.45pt" o:ole="">
                  <v:imagedata r:id="rId631" o:title=""/>
                </v:shape>
                <o:OLEObject Type="Embed" ProgID="Equation.3" ShapeID="_x0000_i1412" DrawAspect="Content" ObjectID="_1619646636" r:id="rId645"/>
              </w:object>
            </w:r>
            <w:r>
              <w:t xml:space="preserve"> is odd</w:t>
            </w:r>
            <w:r w:rsidRPr="00B916EC">
              <w:rPr>
                <w:rStyle w:val="CommentReference"/>
                <w:rFonts w:cs="Arial"/>
                <w:szCs w:val="18"/>
              </w:rPr>
              <w:t>}</w:t>
            </w:r>
          </w:p>
        </w:tc>
      </w:tr>
      <w:tr w:rsidR="00730EDC" w:rsidRPr="00B916EC" w14:paraId="67A50D0F" w14:textId="77777777" w:rsidTr="00CD0264">
        <w:trPr>
          <w:cantSplit/>
        </w:trPr>
        <w:tc>
          <w:tcPr>
            <w:tcW w:w="805" w:type="dxa"/>
            <w:tcBorders>
              <w:right w:val="double" w:sz="4" w:space="0" w:color="auto"/>
            </w:tcBorders>
            <w:shd w:val="clear" w:color="auto" w:fill="auto"/>
            <w:vAlign w:val="center"/>
          </w:tcPr>
          <w:p w14:paraId="62CE98FA" w14:textId="77777777" w:rsidR="00730EDC" w:rsidRPr="00B916EC" w:rsidRDefault="00730EDC" w:rsidP="00CD0264">
            <w:pPr>
              <w:pStyle w:val="TAC"/>
            </w:pPr>
            <w:r w:rsidRPr="00B916EC">
              <w:t>2</w:t>
            </w:r>
          </w:p>
        </w:tc>
        <w:tc>
          <w:tcPr>
            <w:tcW w:w="972" w:type="dxa"/>
            <w:tcBorders>
              <w:left w:val="double" w:sz="4" w:space="0" w:color="auto"/>
            </w:tcBorders>
            <w:vAlign w:val="center"/>
          </w:tcPr>
          <w:p w14:paraId="2ACF8EA8" w14:textId="77777777" w:rsidR="00730EDC" w:rsidRPr="00B916EC" w:rsidRDefault="00730EDC" w:rsidP="00CD0264">
            <w:pPr>
              <w:pStyle w:val="TAC"/>
            </w:pPr>
            <w:r w:rsidRPr="00B916EC">
              <w:rPr>
                <w:rStyle w:val="CommentReference"/>
                <w:rFonts w:cs="Arial"/>
                <w:szCs w:val="18"/>
              </w:rPr>
              <w:t xml:space="preserve">2.5 </w:t>
            </w:r>
          </w:p>
        </w:tc>
        <w:tc>
          <w:tcPr>
            <w:tcW w:w="3326" w:type="dxa"/>
            <w:vAlign w:val="center"/>
          </w:tcPr>
          <w:p w14:paraId="77A082B8"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63C3B5D1" w14:textId="77777777" w:rsidR="00730EDC" w:rsidRPr="00B916EC" w:rsidRDefault="00730EDC" w:rsidP="00CD0264">
            <w:pPr>
              <w:pStyle w:val="TAC"/>
            </w:pPr>
            <w:r w:rsidRPr="00B916EC">
              <w:rPr>
                <w:rStyle w:val="CommentReference"/>
                <w:rFonts w:cs="Arial"/>
                <w:szCs w:val="18"/>
              </w:rPr>
              <w:t>1</w:t>
            </w:r>
          </w:p>
        </w:tc>
        <w:tc>
          <w:tcPr>
            <w:tcW w:w="3426" w:type="dxa"/>
            <w:vAlign w:val="center"/>
          </w:tcPr>
          <w:p w14:paraId="6622FF32" w14:textId="77777777" w:rsidR="00730EDC" w:rsidRPr="00B916EC" w:rsidRDefault="00730EDC" w:rsidP="00CD0264">
            <w:pPr>
              <w:pStyle w:val="TAC"/>
            </w:pPr>
            <w:r w:rsidRPr="00B916EC">
              <w:rPr>
                <w:rStyle w:val="CommentReference"/>
                <w:rFonts w:cs="Arial"/>
                <w:szCs w:val="18"/>
              </w:rPr>
              <w:t>0</w:t>
            </w:r>
          </w:p>
        </w:tc>
      </w:tr>
      <w:tr w:rsidR="00730EDC" w:rsidRPr="00B916EC" w14:paraId="68EE4091" w14:textId="77777777" w:rsidTr="00CD0264">
        <w:trPr>
          <w:cantSplit/>
        </w:trPr>
        <w:tc>
          <w:tcPr>
            <w:tcW w:w="805" w:type="dxa"/>
            <w:tcBorders>
              <w:right w:val="double" w:sz="4" w:space="0" w:color="auto"/>
            </w:tcBorders>
            <w:shd w:val="clear" w:color="auto" w:fill="auto"/>
            <w:vAlign w:val="center"/>
          </w:tcPr>
          <w:p w14:paraId="41F2E7DE" w14:textId="77777777" w:rsidR="00730EDC" w:rsidRPr="00B916EC" w:rsidRDefault="00730EDC" w:rsidP="00CD0264">
            <w:pPr>
              <w:pStyle w:val="TAC"/>
            </w:pPr>
            <w:r w:rsidRPr="00B916EC">
              <w:t>3</w:t>
            </w:r>
          </w:p>
        </w:tc>
        <w:tc>
          <w:tcPr>
            <w:tcW w:w="972" w:type="dxa"/>
            <w:tcBorders>
              <w:left w:val="double" w:sz="4" w:space="0" w:color="auto"/>
            </w:tcBorders>
            <w:vAlign w:val="center"/>
          </w:tcPr>
          <w:p w14:paraId="1EB60D50" w14:textId="77777777" w:rsidR="00730EDC" w:rsidRPr="00B916EC" w:rsidRDefault="00730EDC" w:rsidP="00CD0264">
            <w:pPr>
              <w:pStyle w:val="TAC"/>
            </w:pPr>
            <w:r w:rsidRPr="00B916EC">
              <w:rPr>
                <w:rStyle w:val="CommentReference"/>
                <w:rFonts w:cs="Arial"/>
                <w:szCs w:val="18"/>
              </w:rPr>
              <w:t>2.5</w:t>
            </w:r>
          </w:p>
        </w:tc>
        <w:tc>
          <w:tcPr>
            <w:tcW w:w="3326" w:type="dxa"/>
            <w:vAlign w:val="center"/>
          </w:tcPr>
          <w:p w14:paraId="49296B7C"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550D6171"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7D600D61"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09815630">
                <v:shape id="_x0000_i1413" type="#_x0000_t75" style="width:7.05pt;height:14.45pt" o:ole="">
                  <v:imagedata r:id="rId628" o:title=""/>
                </v:shape>
                <o:OLEObject Type="Embed" ProgID="Equation.3" ShapeID="_x0000_i1413" DrawAspect="Content" ObjectID="_1619646637" r:id="rId646"/>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41D41EDE">
                <v:shape id="_x0000_i1414" type="#_x0000_t75" style="width:7.05pt;height:14.45pt" o:ole="">
                  <v:imagedata r:id="rId631" o:title=""/>
                </v:shape>
                <o:OLEObject Type="Embed" ProgID="Equation.3" ShapeID="_x0000_i1414" DrawAspect="Content" ObjectID="_1619646638" r:id="rId647"/>
              </w:object>
            </w:r>
            <w:r>
              <w:t xml:space="preserve"> is odd</w:t>
            </w:r>
            <w:r w:rsidRPr="00B916EC">
              <w:rPr>
                <w:rStyle w:val="CommentReference"/>
                <w:rFonts w:cs="Arial"/>
                <w:szCs w:val="18"/>
              </w:rPr>
              <w:t>}</w:t>
            </w:r>
          </w:p>
        </w:tc>
      </w:tr>
      <w:tr w:rsidR="00730EDC" w:rsidRPr="00B916EC" w14:paraId="1D8E173C" w14:textId="77777777" w:rsidTr="00CD0264">
        <w:trPr>
          <w:cantSplit/>
        </w:trPr>
        <w:tc>
          <w:tcPr>
            <w:tcW w:w="805" w:type="dxa"/>
            <w:tcBorders>
              <w:right w:val="double" w:sz="4" w:space="0" w:color="auto"/>
            </w:tcBorders>
            <w:shd w:val="clear" w:color="auto" w:fill="auto"/>
            <w:vAlign w:val="center"/>
          </w:tcPr>
          <w:p w14:paraId="172FDE1C" w14:textId="77777777" w:rsidR="00730EDC" w:rsidRPr="00B916EC" w:rsidRDefault="00730EDC" w:rsidP="00CD0264">
            <w:pPr>
              <w:pStyle w:val="TAC"/>
            </w:pPr>
            <w:r w:rsidRPr="00B916EC">
              <w:t>4</w:t>
            </w:r>
          </w:p>
        </w:tc>
        <w:tc>
          <w:tcPr>
            <w:tcW w:w="972" w:type="dxa"/>
            <w:tcBorders>
              <w:left w:val="double" w:sz="4" w:space="0" w:color="auto"/>
            </w:tcBorders>
            <w:vAlign w:val="center"/>
          </w:tcPr>
          <w:p w14:paraId="22688D13"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1FF8CE86"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27179C22" w14:textId="77777777" w:rsidR="00730EDC" w:rsidRPr="00B916EC" w:rsidRDefault="00730EDC" w:rsidP="00CD0264">
            <w:pPr>
              <w:pStyle w:val="TAC"/>
            </w:pPr>
            <w:r w:rsidRPr="00B916EC">
              <w:rPr>
                <w:rStyle w:val="CommentReference"/>
                <w:rFonts w:cs="Arial"/>
                <w:szCs w:val="18"/>
              </w:rPr>
              <w:t>1</w:t>
            </w:r>
          </w:p>
        </w:tc>
        <w:tc>
          <w:tcPr>
            <w:tcW w:w="3426" w:type="dxa"/>
            <w:vAlign w:val="center"/>
          </w:tcPr>
          <w:p w14:paraId="4FCD99B2" w14:textId="77777777" w:rsidR="00730EDC" w:rsidRPr="00B916EC" w:rsidRDefault="00730EDC" w:rsidP="00CD0264">
            <w:pPr>
              <w:pStyle w:val="TAC"/>
            </w:pPr>
            <w:r w:rsidRPr="00B916EC">
              <w:rPr>
                <w:rStyle w:val="CommentReference"/>
                <w:rFonts w:cs="Arial"/>
                <w:szCs w:val="18"/>
              </w:rPr>
              <w:t>0</w:t>
            </w:r>
          </w:p>
        </w:tc>
      </w:tr>
      <w:tr w:rsidR="00730EDC" w:rsidRPr="00B916EC" w14:paraId="21BC08CD" w14:textId="77777777" w:rsidTr="00CD0264">
        <w:trPr>
          <w:cantSplit/>
        </w:trPr>
        <w:tc>
          <w:tcPr>
            <w:tcW w:w="805" w:type="dxa"/>
            <w:tcBorders>
              <w:right w:val="double" w:sz="4" w:space="0" w:color="auto"/>
            </w:tcBorders>
            <w:shd w:val="clear" w:color="auto" w:fill="auto"/>
            <w:vAlign w:val="center"/>
          </w:tcPr>
          <w:p w14:paraId="6F1E1CE7" w14:textId="77777777" w:rsidR="00730EDC" w:rsidRPr="00B916EC" w:rsidRDefault="00730EDC" w:rsidP="00CD0264">
            <w:pPr>
              <w:pStyle w:val="TAC"/>
            </w:pPr>
            <w:r w:rsidRPr="00B916EC">
              <w:t>5</w:t>
            </w:r>
          </w:p>
        </w:tc>
        <w:tc>
          <w:tcPr>
            <w:tcW w:w="972" w:type="dxa"/>
            <w:tcBorders>
              <w:left w:val="double" w:sz="4" w:space="0" w:color="auto"/>
            </w:tcBorders>
            <w:vAlign w:val="center"/>
          </w:tcPr>
          <w:p w14:paraId="7147CE63"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6AC5B18F"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3D39B60F"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6A0A21B5" w14:textId="77777777" w:rsidR="00730EDC" w:rsidRPr="00B916EC" w:rsidRDefault="00730EDC" w:rsidP="00CD0264">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w14:anchorId="01B103AB">
                <v:shape id="_x0000_i1415" type="#_x0000_t75" style="width:7.05pt;height:14.45pt" o:ole="">
                  <v:imagedata r:id="rId628" o:title=""/>
                </v:shape>
                <o:OLEObject Type="Embed" ProgID="Equation.3" ShapeID="_x0000_i1415" DrawAspect="Content" ObjectID="_1619646639" r:id="rId648"/>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7EE66280">
                <v:shape id="_x0000_i1416" type="#_x0000_t75" style="width:7.05pt;height:14.45pt" o:ole="">
                  <v:imagedata r:id="rId631" o:title=""/>
                </v:shape>
                <o:OLEObject Type="Embed" ProgID="Equation.3" ShapeID="_x0000_i1416" DrawAspect="Content" ObjectID="_1619646640" r:id="rId649"/>
              </w:object>
            </w:r>
            <w:r>
              <w:t xml:space="preserve"> is odd</w:t>
            </w:r>
            <w:r w:rsidRPr="00B916EC">
              <w:rPr>
                <w:rStyle w:val="CommentReference"/>
                <w:rFonts w:cs="Arial"/>
                <w:szCs w:val="18"/>
              </w:rPr>
              <w:t>}</w:t>
            </w:r>
          </w:p>
        </w:tc>
      </w:tr>
      <w:tr w:rsidR="00730EDC" w:rsidRPr="00B916EC" w14:paraId="413402B3" w14:textId="77777777" w:rsidTr="00CD0264">
        <w:trPr>
          <w:cantSplit/>
        </w:trPr>
        <w:tc>
          <w:tcPr>
            <w:tcW w:w="805" w:type="dxa"/>
            <w:tcBorders>
              <w:right w:val="double" w:sz="4" w:space="0" w:color="auto"/>
            </w:tcBorders>
            <w:shd w:val="clear" w:color="auto" w:fill="auto"/>
            <w:vAlign w:val="center"/>
          </w:tcPr>
          <w:p w14:paraId="45AA7777" w14:textId="77777777" w:rsidR="00730EDC" w:rsidRPr="00B916EC" w:rsidRDefault="00730EDC" w:rsidP="00CD0264">
            <w:pPr>
              <w:pStyle w:val="TAC"/>
            </w:pPr>
            <w:r w:rsidRPr="00B916EC">
              <w:t>6</w:t>
            </w:r>
          </w:p>
        </w:tc>
        <w:tc>
          <w:tcPr>
            <w:tcW w:w="972" w:type="dxa"/>
            <w:tcBorders>
              <w:left w:val="double" w:sz="4" w:space="0" w:color="auto"/>
            </w:tcBorders>
            <w:vAlign w:val="center"/>
          </w:tcPr>
          <w:p w14:paraId="37B5E5A6" w14:textId="77777777" w:rsidR="00730EDC" w:rsidRPr="00B916EC" w:rsidRDefault="00730EDC" w:rsidP="00CD0264">
            <w:pPr>
              <w:pStyle w:val="TAC"/>
            </w:pPr>
            <w:r w:rsidRPr="00B916EC">
              <w:rPr>
                <w:rStyle w:val="CommentReference"/>
                <w:rFonts w:cs="Arial"/>
                <w:szCs w:val="18"/>
              </w:rPr>
              <w:t>0</w:t>
            </w:r>
          </w:p>
        </w:tc>
        <w:tc>
          <w:tcPr>
            <w:tcW w:w="3326" w:type="dxa"/>
            <w:vAlign w:val="center"/>
          </w:tcPr>
          <w:p w14:paraId="5837EDD7"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74AC3774"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DD861FE"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675DCF39">
                <v:shape id="_x0000_i1417" type="#_x0000_t75" style="width:7.05pt;height:14.45pt" o:ole="">
                  <v:imagedata r:id="rId628" o:title=""/>
                </v:shape>
                <o:OLEObject Type="Embed" ProgID="Equation.3" ShapeID="_x0000_i1417" DrawAspect="Content" ObjectID="_1619646641" r:id="rId650"/>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14E39EE4">
                <v:shape id="_x0000_i1418" type="#_x0000_t75" style="width:38.45pt;height:17.3pt" o:ole="">
                  <v:imagedata r:id="rId589" o:title=""/>
                </v:shape>
                <o:OLEObject Type="Embed" ProgID="Equation.3" ShapeID="_x0000_i1418" DrawAspect="Content" ObjectID="_1619646642" r:id="rId651"/>
              </w:object>
            </w:r>
            <w:r>
              <w:t xml:space="preserve">, if </w:t>
            </w:r>
            <w:r w:rsidRPr="00327117">
              <w:rPr>
                <w:position w:val="-6"/>
              </w:rPr>
              <w:object w:dxaOrig="139" w:dyaOrig="240" w14:anchorId="7B535ADB">
                <v:shape id="_x0000_i1419" type="#_x0000_t75" style="width:7.05pt;height:14.45pt" o:ole="">
                  <v:imagedata r:id="rId631" o:title=""/>
                </v:shape>
                <o:OLEObject Type="Embed" ProgID="Equation.3" ShapeID="_x0000_i1419" DrawAspect="Content" ObjectID="_1619646643" r:id="rId652"/>
              </w:object>
            </w:r>
            <w:r>
              <w:t xml:space="preserve"> is odd</w:t>
            </w:r>
            <w:r w:rsidRPr="00B916EC">
              <w:rPr>
                <w:rStyle w:val="CommentReference"/>
                <w:rFonts w:cs="Arial"/>
                <w:szCs w:val="18"/>
              </w:rPr>
              <w:t>}</w:t>
            </w:r>
          </w:p>
        </w:tc>
      </w:tr>
      <w:tr w:rsidR="00730EDC" w:rsidRPr="00B916EC" w14:paraId="0AEB72F2" w14:textId="77777777" w:rsidTr="00CD0264">
        <w:trPr>
          <w:cantSplit/>
        </w:trPr>
        <w:tc>
          <w:tcPr>
            <w:tcW w:w="805" w:type="dxa"/>
            <w:tcBorders>
              <w:right w:val="double" w:sz="4" w:space="0" w:color="auto"/>
            </w:tcBorders>
            <w:shd w:val="clear" w:color="auto" w:fill="auto"/>
            <w:vAlign w:val="center"/>
          </w:tcPr>
          <w:p w14:paraId="03585410" w14:textId="77777777" w:rsidR="00730EDC" w:rsidRPr="00B916EC" w:rsidRDefault="00730EDC" w:rsidP="00CD0264">
            <w:pPr>
              <w:pStyle w:val="TAC"/>
            </w:pPr>
            <w:r w:rsidRPr="00B916EC">
              <w:t>7</w:t>
            </w:r>
          </w:p>
        </w:tc>
        <w:tc>
          <w:tcPr>
            <w:tcW w:w="972" w:type="dxa"/>
            <w:tcBorders>
              <w:left w:val="double" w:sz="4" w:space="0" w:color="auto"/>
            </w:tcBorders>
            <w:vAlign w:val="center"/>
          </w:tcPr>
          <w:p w14:paraId="6E9DA4C7" w14:textId="77777777" w:rsidR="00730EDC" w:rsidRPr="00B916EC" w:rsidRDefault="00730EDC" w:rsidP="00CD0264">
            <w:pPr>
              <w:pStyle w:val="TAC"/>
            </w:pPr>
            <w:r w:rsidRPr="00B916EC">
              <w:rPr>
                <w:rStyle w:val="CommentReference"/>
                <w:rFonts w:cs="Arial"/>
                <w:szCs w:val="18"/>
              </w:rPr>
              <w:t>2.5</w:t>
            </w:r>
          </w:p>
        </w:tc>
        <w:tc>
          <w:tcPr>
            <w:tcW w:w="3326" w:type="dxa"/>
            <w:vAlign w:val="center"/>
          </w:tcPr>
          <w:p w14:paraId="30C764A0"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6C6C0B30"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7F63211"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47D16F15">
                <v:shape id="_x0000_i1420" type="#_x0000_t75" style="width:7.05pt;height:14.45pt" o:ole="">
                  <v:imagedata r:id="rId628" o:title=""/>
                </v:shape>
                <o:OLEObject Type="Embed" ProgID="Equation.3" ShapeID="_x0000_i1420" DrawAspect="Content" ObjectID="_1619646644" r:id="rId653"/>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489F4548">
                <v:shape id="_x0000_i1421" type="#_x0000_t75" style="width:38.45pt;height:17.3pt" o:ole="">
                  <v:imagedata r:id="rId589" o:title=""/>
                </v:shape>
                <o:OLEObject Type="Embed" ProgID="Equation.3" ShapeID="_x0000_i1421" DrawAspect="Content" ObjectID="_1619646645" r:id="rId654"/>
              </w:object>
            </w:r>
            <w:r>
              <w:t xml:space="preserve">, if </w:t>
            </w:r>
            <w:r w:rsidRPr="00327117">
              <w:rPr>
                <w:position w:val="-6"/>
              </w:rPr>
              <w:object w:dxaOrig="139" w:dyaOrig="240" w14:anchorId="2131AE07">
                <v:shape id="_x0000_i1422" type="#_x0000_t75" style="width:7.05pt;height:14.45pt" o:ole="">
                  <v:imagedata r:id="rId631" o:title=""/>
                </v:shape>
                <o:OLEObject Type="Embed" ProgID="Equation.3" ShapeID="_x0000_i1422" DrawAspect="Content" ObjectID="_1619646646" r:id="rId655"/>
              </w:object>
            </w:r>
            <w:r>
              <w:t xml:space="preserve"> is odd</w:t>
            </w:r>
            <w:r w:rsidRPr="00B916EC">
              <w:rPr>
                <w:rStyle w:val="CommentReference"/>
                <w:rFonts w:cs="Arial"/>
                <w:szCs w:val="18"/>
              </w:rPr>
              <w:t>}</w:t>
            </w:r>
          </w:p>
        </w:tc>
      </w:tr>
      <w:tr w:rsidR="00730EDC" w:rsidRPr="00B916EC" w14:paraId="187AFC95" w14:textId="77777777" w:rsidTr="00CD0264">
        <w:trPr>
          <w:cantSplit/>
        </w:trPr>
        <w:tc>
          <w:tcPr>
            <w:tcW w:w="805" w:type="dxa"/>
            <w:tcBorders>
              <w:right w:val="double" w:sz="4" w:space="0" w:color="auto"/>
            </w:tcBorders>
            <w:shd w:val="clear" w:color="auto" w:fill="auto"/>
            <w:vAlign w:val="center"/>
          </w:tcPr>
          <w:p w14:paraId="05A56D4F" w14:textId="77777777" w:rsidR="00730EDC" w:rsidRPr="00B916EC" w:rsidRDefault="00730EDC" w:rsidP="00CD0264">
            <w:pPr>
              <w:pStyle w:val="TAC"/>
            </w:pPr>
            <w:r w:rsidRPr="00B916EC">
              <w:t>8</w:t>
            </w:r>
          </w:p>
        </w:tc>
        <w:tc>
          <w:tcPr>
            <w:tcW w:w="972" w:type="dxa"/>
            <w:tcBorders>
              <w:left w:val="double" w:sz="4" w:space="0" w:color="auto"/>
            </w:tcBorders>
            <w:vAlign w:val="center"/>
          </w:tcPr>
          <w:p w14:paraId="365F1670"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78EC9D00"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285012CB"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22EDD116"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09EE1857">
                <v:shape id="_x0000_i1423" type="#_x0000_t75" style="width:7.05pt;height:14.45pt" o:ole="">
                  <v:imagedata r:id="rId628" o:title=""/>
                </v:shape>
                <o:OLEObject Type="Embed" ProgID="Equation.3" ShapeID="_x0000_i1423" DrawAspect="Content" ObjectID="_1619646647" r:id="rId656"/>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0E287443">
                <v:shape id="_x0000_i1424" type="#_x0000_t75" style="width:38.45pt;height:17.3pt" o:ole="">
                  <v:imagedata r:id="rId589" o:title=""/>
                </v:shape>
                <o:OLEObject Type="Embed" ProgID="Equation.3" ShapeID="_x0000_i1424" DrawAspect="Content" ObjectID="_1619646648" r:id="rId657"/>
              </w:object>
            </w:r>
            <w:r>
              <w:t xml:space="preserve">, if </w:t>
            </w:r>
            <w:r w:rsidRPr="00327117">
              <w:rPr>
                <w:position w:val="-6"/>
              </w:rPr>
              <w:object w:dxaOrig="139" w:dyaOrig="240" w14:anchorId="4100D9B9">
                <v:shape id="_x0000_i1425" type="#_x0000_t75" style="width:7.05pt;height:14.45pt" o:ole="">
                  <v:imagedata r:id="rId631" o:title=""/>
                </v:shape>
                <o:OLEObject Type="Embed" ProgID="Equation.3" ShapeID="_x0000_i1425" DrawAspect="Content" ObjectID="_1619646649" r:id="rId658"/>
              </w:object>
            </w:r>
            <w:r>
              <w:t xml:space="preserve"> is odd</w:t>
            </w:r>
            <w:r w:rsidRPr="00B916EC">
              <w:rPr>
                <w:rStyle w:val="CommentReference"/>
                <w:rFonts w:cs="Arial"/>
                <w:szCs w:val="18"/>
              </w:rPr>
              <w:t>}</w:t>
            </w:r>
          </w:p>
        </w:tc>
      </w:tr>
      <w:tr w:rsidR="00730EDC" w:rsidRPr="00B916EC" w14:paraId="48BB012C" w14:textId="77777777" w:rsidTr="00CD0264">
        <w:trPr>
          <w:cantSplit/>
        </w:trPr>
        <w:tc>
          <w:tcPr>
            <w:tcW w:w="805" w:type="dxa"/>
            <w:tcBorders>
              <w:right w:val="double" w:sz="4" w:space="0" w:color="auto"/>
            </w:tcBorders>
            <w:shd w:val="clear" w:color="auto" w:fill="auto"/>
            <w:vAlign w:val="center"/>
          </w:tcPr>
          <w:p w14:paraId="41388D76" w14:textId="77777777" w:rsidR="00730EDC" w:rsidRPr="00B916EC" w:rsidRDefault="00730EDC" w:rsidP="00CD0264">
            <w:pPr>
              <w:pStyle w:val="TAC"/>
            </w:pPr>
            <w:r w:rsidRPr="00B916EC">
              <w:t>9</w:t>
            </w:r>
          </w:p>
        </w:tc>
        <w:tc>
          <w:tcPr>
            <w:tcW w:w="972" w:type="dxa"/>
            <w:tcBorders>
              <w:left w:val="double" w:sz="4" w:space="0" w:color="auto"/>
            </w:tcBorders>
            <w:vAlign w:val="center"/>
          </w:tcPr>
          <w:p w14:paraId="3197BD96" w14:textId="77777777" w:rsidR="00730EDC" w:rsidRPr="00B916EC" w:rsidRDefault="00730EDC" w:rsidP="00CD0264">
            <w:pPr>
              <w:pStyle w:val="TAC"/>
            </w:pPr>
            <w:r w:rsidRPr="00B916EC">
              <w:rPr>
                <w:rStyle w:val="CommentReference"/>
                <w:rFonts w:cs="Arial"/>
                <w:szCs w:val="18"/>
              </w:rPr>
              <w:t>7.5</w:t>
            </w:r>
          </w:p>
        </w:tc>
        <w:tc>
          <w:tcPr>
            <w:tcW w:w="3326" w:type="dxa"/>
            <w:vAlign w:val="center"/>
          </w:tcPr>
          <w:p w14:paraId="2550F58A"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2DE88501" w14:textId="77777777" w:rsidR="00730EDC" w:rsidRPr="00B916EC" w:rsidRDefault="00730EDC" w:rsidP="00CD0264">
            <w:pPr>
              <w:pStyle w:val="TAC"/>
            </w:pPr>
            <w:r w:rsidRPr="00B916EC">
              <w:rPr>
                <w:rStyle w:val="CommentReference"/>
                <w:rFonts w:cs="Arial"/>
                <w:szCs w:val="18"/>
              </w:rPr>
              <w:t>1</w:t>
            </w:r>
          </w:p>
        </w:tc>
        <w:tc>
          <w:tcPr>
            <w:tcW w:w="3426" w:type="dxa"/>
            <w:vAlign w:val="center"/>
          </w:tcPr>
          <w:p w14:paraId="4C4330FC" w14:textId="77777777" w:rsidR="00730EDC" w:rsidRPr="00B916EC" w:rsidRDefault="00730EDC" w:rsidP="00CD0264">
            <w:pPr>
              <w:pStyle w:val="TAC"/>
            </w:pPr>
            <w:r w:rsidRPr="00B916EC">
              <w:rPr>
                <w:rStyle w:val="CommentReference"/>
                <w:rFonts w:cs="Arial"/>
                <w:szCs w:val="18"/>
              </w:rPr>
              <w:t xml:space="preserve"> 0</w:t>
            </w:r>
          </w:p>
        </w:tc>
      </w:tr>
      <w:tr w:rsidR="00730EDC" w:rsidRPr="00B916EC" w14:paraId="3B306DBD" w14:textId="77777777" w:rsidTr="00CD0264">
        <w:trPr>
          <w:cantSplit/>
        </w:trPr>
        <w:tc>
          <w:tcPr>
            <w:tcW w:w="805" w:type="dxa"/>
            <w:tcBorders>
              <w:right w:val="double" w:sz="4" w:space="0" w:color="auto"/>
            </w:tcBorders>
            <w:shd w:val="clear" w:color="auto" w:fill="auto"/>
            <w:vAlign w:val="center"/>
          </w:tcPr>
          <w:p w14:paraId="4928D5B7" w14:textId="77777777" w:rsidR="00730EDC" w:rsidRPr="00B916EC" w:rsidRDefault="00730EDC" w:rsidP="00CD0264">
            <w:pPr>
              <w:pStyle w:val="TAC"/>
            </w:pPr>
            <w:r w:rsidRPr="00B916EC">
              <w:t>10</w:t>
            </w:r>
          </w:p>
        </w:tc>
        <w:tc>
          <w:tcPr>
            <w:tcW w:w="972" w:type="dxa"/>
            <w:tcBorders>
              <w:left w:val="double" w:sz="4" w:space="0" w:color="auto"/>
            </w:tcBorders>
            <w:vAlign w:val="center"/>
          </w:tcPr>
          <w:p w14:paraId="3E9BBA6D" w14:textId="77777777" w:rsidR="00730EDC" w:rsidRPr="00B916EC" w:rsidRDefault="00730EDC" w:rsidP="00CD0264">
            <w:pPr>
              <w:pStyle w:val="TAC"/>
            </w:pPr>
            <w:r w:rsidRPr="00B916EC">
              <w:rPr>
                <w:rStyle w:val="CommentReference"/>
                <w:rFonts w:cs="Arial"/>
                <w:szCs w:val="18"/>
              </w:rPr>
              <w:t>7.5</w:t>
            </w:r>
          </w:p>
        </w:tc>
        <w:tc>
          <w:tcPr>
            <w:tcW w:w="3326" w:type="dxa"/>
            <w:vAlign w:val="center"/>
          </w:tcPr>
          <w:p w14:paraId="774BC57B"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30E3F061"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338973E9"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58AD6E90">
                <v:shape id="_x0000_i1426" type="#_x0000_t75" style="width:7.05pt;height:14.45pt" o:ole="">
                  <v:imagedata r:id="rId628" o:title=""/>
                </v:shape>
                <o:OLEObject Type="Embed" ProgID="Equation.3" ShapeID="_x0000_i1426" DrawAspect="Content" ObjectID="_1619646650" r:id="rId659"/>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w14:anchorId="10777AC8">
                <v:shape id="_x0000_i1427" type="#_x0000_t75" style="width:7.05pt;height:14.45pt" o:ole="">
                  <v:imagedata r:id="rId631" o:title=""/>
                </v:shape>
                <o:OLEObject Type="Embed" ProgID="Equation.3" ShapeID="_x0000_i1427" DrawAspect="Content" ObjectID="_1619646651" r:id="rId660"/>
              </w:object>
            </w:r>
            <w:r>
              <w:t xml:space="preserve"> is odd</w:t>
            </w:r>
            <w:r w:rsidRPr="00B916EC">
              <w:rPr>
                <w:rStyle w:val="CommentReference"/>
                <w:rFonts w:cs="Arial"/>
                <w:szCs w:val="18"/>
              </w:rPr>
              <w:t>}</w:t>
            </w:r>
          </w:p>
        </w:tc>
      </w:tr>
      <w:tr w:rsidR="00730EDC" w:rsidRPr="00B916EC" w14:paraId="4D236A09" w14:textId="77777777" w:rsidTr="00CD0264">
        <w:trPr>
          <w:cantSplit/>
        </w:trPr>
        <w:tc>
          <w:tcPr>
            <w:tcW w:w="805" w:type="dxa"/>
            <w:tcBorders>
              <w:right w:val="double" w:sz="4" w:space="0" w:color="auto"/>
            </w:tcBorders>
            <w:shd w:val="clear" w:color="auto" w:fill="auto"/>
            <w:vAlign w:val="center"/>
          </w:tcPr>
          <w:p w14:paraId="4BEEB910" w14:textId="77777777" w:rsidR="00730EDC" w:rsidRPr="00B916EC" w:rsidRDefault="00730EDC" w:rsidP="00CD0264">
            <w:pPr>
              <w:pStyle w:val="TAC"/>
            </w:pPr>
            <w:r w:rsidRPr="00B916EC">
              <w:t>11</w:t>
            </w:r>
          </w:p>
        </w:tc>
        <w:tc>
          <w:tcPr>
            <w:tcW w:w="972" w:type="dxa"/>
            <w:tcBorders>
              <w:left w:val="double" w:sz="4" w:space="0" w:color="auto"/>
            </w:tcBorders>
            <w:vAlign w:val="center"/>
          </w:tcPr>
          <w:p w14:paraId="203E66A4" w14:textId="77777777" w:rsidR="00730EDC" w:rsidRPr="00B916EC" w:rsidRDefault="00730EDC" w:rsidP="00CD0264">
            <w:pPr>
              <w:pStyle w:val="TAC"/>
            </w:pPr>
            <w:r w:rsidRPr="00B916EC">
              <w:rPr>
                <w:rStyle w:val="CommentReference"/>
                <w:rFonts w:cs="Arial"/>
                <w:szCs w:val="18"/>
              </w:rPr>
              <w:t>7.5</w:t>
            </w:r>
          </w:p>
        </w:tc>
        <w:tc>
          <w:tcPr>
            <w:tcW w:w="3326" w:type="dxa"/>
            <w:vAlign w:val="center"/>
          </w:tcPr>
          <w:p w14:paraId="14F47487" w14:textId="77777777" w:rsidR="00730EDC" w:rsidRPr="00B916EC" w:rsidRDefault="00730EDC" w:rsidP="00CD0264">
            <w:pPr>
              <w:pStyle w:val="TAC"/>
            </w:pPr>
            <w:r w:rsidRPr="00B916EC">
              <w:rPr>
                <w:rStyle w:val="CommentReference"/>
                <w:rFonts w:cs="Arial"/>
                <w:szCs w:val="18"/>
              </w:rPr>
              <w:t>2</w:t>
            </w:r>
          </w:p>
        </w:tc>
        <w:tc>
          <w:tcPr>
            <w:tcW w:w="904" w:type="dxa"/>
            <w:vAlign w:val="center"/>
          </w:tcPr>
          <w:p w14:paraId="01271572" w14:textId="77777777" w:rsidR="00730EDC" w:rsidRPr="00B916EC" w:rsidRDefault="00730EDC" w:rsidP="00CD0264">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536E64F2" w14:textId="77777777" w:rsidR="00730EDC" w:rsidRPr="00B916EC" w:rsidRDefault="00730EDC" w:rsidP="00CD0264">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w14:anchorId="52AE16C8">
                <v:shape id="_x0000_i1428" type="#_x0000_t75" style="width:7.05pt;height:14.45pt" o:ole="">
                  <v:imagedata r:id="rId628" o:title=""/>
                </v:shape>
                <o:OLEObject Type="Embed" ProgID="Equation.3" ShapeID="_x0000_i1428" DrawAspect="Content" ObjectID="_1619646652" r:id="rId661"/>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w14:anchorId="7BACE579">
                <v:shape id="_x0000_i1429" type="#_x0000_t75" style="width:38.45pt;height:17.3pt" o:ole="">
                  <v:imagedata r:id="rId589" o:title=""/>
                </v:shape>
                <o:OLEObject Type="Embed" ProgID="Equation.3" ShapeID="_x0000_i1429" DrawAspect="Content" ObjectID="_1619646653" r:id="rId662"/>
              </w:object>
            </w:r>
            <w:r>
              <w:t xml:space="preserve">, if </w:t>
            </w:r>
            <w:r w:rsidRPr="00327117">
              <w:rPr>
                <w:position w:val="-6"/>
              </w:rPr>
              <w:object w:dxaOrig="139" w:dyaOrig="240" w14:anchorId="32EC4599">
                <v:shape id="_x0000_i1430" type="#_x0000_t75" style="width:7.05pt;height:14.45pt" o:ole="">
                  <v:imagedata r:id="rId631" o:title=""/>
                </v:shape>
                <o:OLEObject Type="Embed" ProgID="Equation.3" ShapeID="_x0000_i1430" DrawAspect="Content" ObjectID="_1619646654" r:id="rId663"/>
              </w:object>
            </w:r>
            <w:r>
              <w:t xml:space="preserve"> is odd</w:t>
            </w:r>
            <w:r w:rsidRPr="00B916EC">
              <w:rPr>
                <w:rStyle w:val="CommentReference"/>
                <w:rFonts w:cs="Arial"/>
                <w:szCs w:val="18"/>
              </w:rPr>
              <w:t>}</w:t>
            </w:r>
          </w:p>
        </w:tc>
      </w:tr>
      <w:tr w:rsidR="00730EDC" w:rsidRPr="00B916EC" w14:paraId="25C280BE" w14:textId="77777777" w:rsidTr="00CD0264">
        <w:trPr>
          <w:cantSplit/>
        </w:trPr>
        <w:tc>
          <w:tcPr>
            <w:tcW w:w="805" w:type="dxa"/>
            <w:tcBorders>
              <w:right w:val="double" w:sz="4" w:space="0" w:color="auto"/>
            </w:tcBorders>
            <w:shd w:val="clear" w:color="auto" w:fill="auto"/>
            <w:vAlign w:val="center"/>
          </w:tcPr>
          <w:p w14:paraId="62A7C391" w14:textId="77777777" w:rsidR="00730EDC" w:rsidRPr="00B916EC" w:rsidRDefault="00730EDC" w:rsidP="00CD0264">
            <w:pPr>
              <w:pStyle w:val="TAC"/>
            </w:pPr>
            <w:r w:rsidRPr="00B916EC">
              <w:t>12</w:t>
            </w:r>
          </w:p>
        </w:tc>
        <w:tc>
          <w:tcPr>
            <w:tcW w:w="972" w:type="dxa"/>
            <w:tcBorders>
              <w:left w:val="double" w:sz="4" w:space="0" w:color="auto"/>
            </w:tcBorders>
            <w:vAlign w:val="center"/>
          </w:tcPr>
          <w:p w14:paraId="59068BE2" w14:textId="77777777" w:rsidR="00730EDC" w:rsidRPr="00B916EC" w:rsidRDefault="00730EDC" w:rsidP="00CD0264">
            <w:pPr>
              <w:pStyle w:val="TAC"/>
            </w:pPr>
            <w:r w:rsidRPr="00B916EC">
              <w:rPr>
                <w:rStyle w:val="CommentReference"/>
                <w:rFonts w:cs="Arial"/>
                <w:szCs w:val="18"/>
              </w:rPr>
              <w:t>0</w:t>
            </w:r>
          </w:p>
        </w:tc>
        <w:tc>
          <w:tcPr>
            <w:tcW w:w="3326" w:type="dxa"/>
            <w:vAlign w:val="center"/>
          </w:tcPr>
          <w:p w14:paraId="6B3140C1"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5B8E1C48" w14:textId="77777777" w:rsidR="00730EDC" w:rsidRPr="00B916EC" w:rsidRDefault="00730EDC" w:rsidP="00CD0264">
            <w:pPr>
              <w:pStyle w:val="TAC"/>
            </w:pPr>
            <w:r w:rsidRPr="00B916EC">
              <w:rPr>
                <w:rStyle w:val="CommentReference"/>
                <w:rFonts w:cs="Arial"/>
                <w:szCs w:val="18"/>
              </w:rPr>
              <w:t>2</w:t>
            </w:r>
          </w:p>
        </w:tc>
        <w:tc>
          <w:tcPr>
            <w:tcW w:w="3426" w:type="dxa"/>
            <w:vAlign w:val="center"/>
          </w:tcPr>
          <w:p w14:paraId="75DFCCD8" w14:textId="77777777" w:rsidR="00730EDC" w:rsidRPr="00B916EC" w:rsidRDefault="00730EDC" w:rsidP="00CD0264">
            <w:pPr>
              <w:pStyle w:val="TAC"/>
            </w:pPr>
            <w:r w:rsidRPr="00B916EC">
              <w:rPr>
                <w:rStyle w:val="CommentReference"/>
                <w:rFonts w:cs="Arial"/>
                <w:szCs w:val="18"/>
              </w:rPr>
              <w:t>0</w:t>
            </w:r>
          </w:p>
        </w:tc>
      </w:tr>
      <w:tr w:rsidR="00730EDC" w:rsidRPr="00B916EC" w14:paraId="1C698F8E" w14:textId="77777777" w:rsidTr="00CD0264">
        <w:trPr>
          <w:cantSplit/>
        </w:trPr>
        <w:tc>
          <w:tcPr>
            <w:tcW w:w="805" w:type="dxa"/>
            <w:tcBorders>
              <w:right w:val="double" w:sz="4" w:space="0" w:color="auto"/>
            </w:tcBorders>
            <w:shd w:val="clear" w:color="auto" w:fill="auto"/>
            <w:vAlign w:val="center"/>
          </w:tcPr>
          <w:p w14:paraId="31D1BFAF" w14:textId="77777777" w:rsidR="00730EDC" w:rsidRPr="00B916EC" w:rsidRDefault="00730EDC" w:rsidP="00CD0264">
            <w:pPr>
              <w:pStyle w:val="TAC"/>
            </w:pPr>
            <w:r w:rsidRPr="00B916EC">
              <w:t>13</w:t>
            </w:r>
          </w:p>
        </w:tc>
        <w:tc>
          <w:tcPr>
            <w:tcW w:w="972" w:type="dxa"/>
            <w:tcBorders>
              <w:left w:val="double" w:sz="4" w:space="0" w:color="auto"/>
            </w:tcBorders>
            <w:vAlign w:val="center"/>
          </w:tcPr>
          <w:p w14:paraId="56B35B10" w14:textId="77777777" w:rsidR="00730EDC" w:rsidRPr="00B916EC" w:rsidRDefault="00730EDC" w:rsidP="00CD0264">
            <w:pPr>
              <w:pStyle w:val="TAC"/>
            </w:pPr>
            <w:r w:rsidRPr="00B916EC">
              <w:rPr>
                <w:rStyle w:val="CommentReference"/>
                <w:rFonts w:cs="Arial"/>
                <w:szCs w:val="18"/>
              </w:rPr>
              <w:t>5</w:t>
            </w:r>
          </w:p>
        </w:tc>
        <w:tc>
          <w:tcPr>
            <w:tcW w:w="3326" w:type="dxa"/>
            <w:vAlign w:val="center"/>
          </w:tcPr>
          <w:p w14:paraId="39B96162" w14:textId="77777777" w:rsidR="00730EDC" w:rsidRPr="00B916EC" w:rsidRDefault="00730EDC" w:rsidP="00CD0264">
            <w:pPr>
              <w:pStyle w:val="TAC"/>
            </w:pPr>
            <w:r w:rsidRPr="00B916EC">
              <w:rPr>
                <w:rStyle w:val="CommentReference"/>
                <w:rFonts w:cs="Arial"/>
                <w:szCs w:val="18"/>
              </w:rPr>
              <w:t>1</w:t>
            </w:r>
          </w:p>
        </w:tc>
        <w:tc>
          <w:tcPr>
            <w:tcW w:w="904" w:type="dxa"/>
            <w:vAlign w:val="center"/>
          </w:tcPr>
          <w:p w14:paraId="17D9CE03" w14:textId="77777777" w:rsidR="00730EDC" w:rsidRPr="00B916EC" w:rsidRDefault="00730EDC" w:rsidP="00CD0264">
            <w:pPr>
              <w:pStyle w:val="TAC"/>
            </w:pPr>
            <w:r w:rsidRPr="00B916EC">
              <w:rPr>
                <w:rStyle w:val="CommentReference"/>
                <w:rFonts w:cs="Arial"/>
                <w:szCs w:val="18"/>
              </w:rPr>
              <w:t>2</w:t>
            </w:r>
          </w:p>
        </w:tc>
        <w:tc>
          <w:tcPr>
            <w:tcW w:w="3426" w:type="dxa"/>
            <w:vAlign w:val="center"/>
          </w:tcPr>
          <w:p w14:paraId="19C101AA" w14:textId="77777777" w:rsidR="00730EDC" w:rsidRPr="00B916EC" w:rsidRDefault="00730EDC" w:rsidP="00CD0264">
            <w:pPr>
              <w:pStyle w:val="TAC"/>
            </w:pPr>
            <w:r w:rsidRPr="00B916EC">
              <w:rPr>
                <w:rStyle w:val="CommentReference"/>
                <w:rFonts w:cs="Arial"/>
                <w:szCs w:val="18"/>
              </w:rPr>
              <w:t>0</w:t>
            </w:r>
          </w:p>
        </w:tc>
      </w:tr>
      <w:tr w:rsidR="00730EDC" w:rsidRPr="00B916EC" w14:paraId="01DA0D2C" w14:textId="77777777" w:rsidTr="00CD0264">
        <w:trPr>
          <w:cantSplit/>
        </w:trPr>
        <w:tc>
          <w:tcPr>
            <w:tcW w:w="805" w:type="dxa"/>
            <w:tcBorders>
              <w:right w:val="double" w:sz="4" w:space="0" w:color="auto"/>
            </w:tcBorders>
            <w:shd w:val="clear" w:color="auto" w:fill="auto"/>
            <w:vAlign w:val="center"/>
          </w:tcPr>
          <w:p w14:paraId="18B5084A" w14:textId="77777777" w:rsidR="00730EDC" w:rsidRPr="00B916EC" w:rsidRDefault="00730EDC" w:rsidP="00CD0264">
            <w:pPr>
              <w:pStyle w:val="TAC"/>
            </w:pPr>
            <w:r w:rsidRPr="00B916EC">
              <w:t>14</w:t>
            </w:r>
          </w:p>
        </w:tc>
        <w:tc>
          <w:tcPr>
            <w:tcW w:w="8628" w:type="dxa"/>
            <w:gridSpan w:val="4"/>
            <w:tcBorders>
              <w:left w:val="double" w:sz="4" w:space="0" w:color="auto"/>
            </w:tcBorders>
            <w:vAlign w:val="center"/>
          </w:tcPr>
          <w:p w14:paraId="740BC038" w14:textId="77777777" w:rsidR="00730EDC" w:rsidRPr="00B916EC" w:rsidRDefault="00730EDC" w:rsidP="00CD0264">
            <w:pPr>
              <w:pStyle w:val="TAC"/>
            </w:pPr>
            <w:r w:rsidRPr="00B916EC">
              <w:rPr>
                <w:rFonts w:cs="Arial"/>
                <w:kern w:val="24"/>
                <w:szCs w:val="18"/>
              </w:rPr>
              <w:t>Reserved</w:t>
            </w:r>
          </w:p>
        </w:tc>
      </w:tr>
      <w:tr w:rsidR="00730EDC" w:rsidRPr="00B916EC" w14:paraId="64A613F7" w14:textId="77777777" w:rsidTr="00CD0264">
        <w:trPr>
          <w:cantSplit/>
        </w:trPr>
        <w:tc>
          <w:tcPr>
            <w:tcW w:w="805" w:type="dxa"/>
            <w:tcBorders>
              <w:right w:val="double" w:sz="4" w:space="0" w:color="auto"/>
            </w:tcBorders>
            <w:shd w:val="clear" w:color="auto" w:fill="auto"/>
            <w:vAlign w:val="center"/>
          </w:tcPr>
          <w:p w14:paraId="253808F5" w14:textId="77777777" w:rsidR="00730EDC" w:rsidRPr="00B916EC" w:rsidRDefault="00730EDC" w:rsidP="00CD0264">
            <w:pPr>
              <w:pStyle w:val="TAC"/>
            </w:pPr>
            <w:r w:rsidRPr="00B916EC">
              <w:rPr>
                <w:rFonts w:cs="Arial"/>
                <w:kern w:val="24"/>
                <w:szCs w:val="18"/>
              </w:rPr>
              <w:t>15</w:t>
            </w:r>
          </w:p>
        </w:tc>
        <w:tc>
          <w:tcPr>
            <w:tcW w:w="8628" w:type="dxa"/>
            <w:gridSpan w:val="4"/>
            <w:tcBorders>
              <w:left w:val="double" w:sz="4" w:space="0" w:color="auto"/>
            </w:tcBorders>
            <w:vAlign w:val="center"/>
          </w:tcPr>
          <w:p w14:paraId="71BC6CC7"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5258C65E" w14:textId="77777777" w:rsidR="00730EDC" w:rsidRPr="00B916EC" w:rsidRDefault="00730EDC" w:rsidP="00730EDC">
      <w:pPr>
        <w:rPr>
          <w:rStyle w:val="CommentReference"/>
        </w:rPr>
      </w:pPr>
    </w:p>
    <w:p w14:paraId="32BEE39C" w14:textId="77777777" w:rsidR="00730EDC" w:rsidRPr="00B916EC" w:rsidRDefault="00730EDC" w:rsidP="00730EDC">
      <w:pPr>
        <w:pStyle w:val="TH"/>
      </w:pPr>
      <w:r w:rsidRPr="00B916EC">
        <w:t>Table 1</w:t>
      </w:r>
      <w:r>
        <w:t>3</w:t>
      </w:r>
      <w:r w:rsidRPr="00B916EC">
        <w:t>-1</w:t>
      </w:r>
      <w:r>
        <w:t>3</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2 and {SS/PBCH block, PDCCH} </w:t>
      </w:r>
      <w:r>
        <w:t>SCS</w:t>
      </w:r>
      <w:r w:rsidRPr="00B916EC">
        <w:t xml:space="preserve">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15"/>
        <w:gridCol w:w="3713"/>
      </w:tblGrid>
      <w:tr w:rsidR="00730EDC" w:rsidRPr="00B916EC" w14:paraId="5803BE14" w14:textId="77777777" w:rsidTr="00CD0264">
        <w:trPr>
          <w:cantSplit/>
        </w:trPr>
        <w:tc>
          <w:tcPr>
            <w:tcW w:w="810" w:type="dxa"/>
            <w:tcBorders>
              <w:bottom w:val="double" w:sz="4" w:space="0" w:color="auto"/>
              <w:right w:val="double" w:sz="4" w:space="0" w:color="auto"/>
            </w:tcBorders>
            <w:shd w:val="clear" w:color="auto" w:fill="E0E0E0"/>
            <w:vAlign w:val="center"/>
          </w:tcPr>
          <w:p w14:paraId="602E9AE2" w14:textId="77777777" w:rsidR="00730EDC" w:rsidRPr="00B916EC" w:rsidRDefault="00730EDC" w:rsidP="00CD0264">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76F8A751" w14:textId="77777777" w:rsidR="00730EDC" w:rsidRPr="00B916EC" w:rsidRDefault="00730EDC" w:rsidP="00CD0264">
            <w:pPr>
              <w:pStyle w:val="TAH"/>
              <w:rPr>
                <w:bCs/>
                <w:lang w:val="en-U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14:paraId="3C37B8C0" w14:textId="77777777" w:rsidR="00730EDC" w:rsidRPr="00B916EC" w:rsidRDefault="00730EDC" w:rsidP="00CD026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40B76E00"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730EDC" w:rsidRPr="00B916EC" w14:paraId="27D489AD" w14:textId="77777777" w:rsidTr="00CD0264">
        <w:trPr>
          <w:cantSplit/>
          <w:trHeight w:val="594"/>
        </w:trPr>
        <w:tc>
          <w:tcPr>
            <w:tcW w:w="810" w:type="dxa"/>
            <w:tcBorders>
              <w:top w:val="double" w:sz="4" w:space="0" w:color="auto"/>
              <w:right w:val="double" w:sz="4" w:space="0" w:color="auto"/>
            </w:tcBorders>
            <w:shd w:val="clear" w:color="auto" w:fill="auto"/>
            <w:vAlign w:val="center"/>
          </w:tcPr>
          <w:p w14:paraId="229FFB6E" w14:textId="77777777" w:rsidR="00730EDC" w:rsidRPr="00B916EC" w:rsidRDefault="00730EDC" w:rsidP="00CD0264">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6E7D6F98" w14:textId="77777777" w:rsidR="00730EDC" w:rsidRPr="00B916EC" w:rsidRDefault="00730EDC" w:rsidP="00CD0264">
            <w:pPr>
              <w:spacing w:after="0"/>
              <w:jc w:val="center"/>
              <w:textAlignment w:val="bottom"/>
            </w:pPr>
            <w:r w:rsidRPr="00CF4A70">
              <w:rPr>
                <w:position w:val="-12"/>
                <w:szCs w:val="24"/>
              </w:rPr>
              <w:object w:dxaOrig="1420" w:dyaOrig="320" w14:anchorId="2D36D520">
                <v:shape id="_x0000_i1431" type="#_x0000_t75" style="width:64.25pt;height:16.25pt" o:ole="">
                  <v:imagedata r:id="rId664" o:title=""/>
                </v:shape>
                <o:OLEObject Type="Embed" ProgID="Equation.3" ShapeID="_x0000_i1431" DrawAspect="Content" ObjectID="_1619646655" r:id="rId665"/>
              </w:object>
            </w:r>
          </w:p>
          <w:p w14:paraId="5D2F02BE" w14:textId="77777777" w:rsidR="00730EDC" w:rsidRPr="00B916EC" w:rsidRDefault="00730EDC" w:rsidP="00CD0264">
            <w:pPr>
              <w:spacing w:after="0"/>
              <w:jc w:val="center"/>
              <w:textAlignment w:val="bottom"/>
              <w:rPr>
                <w:rFonts w:ascii="Arial" w:hAnsi="Arial" w:cs="Arial"/>
                <w:sz w:val="18"/>
                <w:szCs w:val="18"/>
              </w:rPr>
            </w:pPr>
            <w:r w:rsidRPr="00CF4A70">
              <w:rPr>
                <w:position w:val="-12"/>
                <w:szCs w:val="24"/>
              </w:rPr>
              <w:object w:dxaOrig="880" w:dyaOrig="320" w14:anchorId="2B9AFE99">
                <v:shape id="_x0000_i1432" type="#_x0000_t75" style="width:43.75pt;height:15.2pt" o:ole="">
                  <v:imagedata r:id="rId666" o:title=""/>
                </v:shape>
                <o:OLEObject Type="Embed" ProgID="Equation.3" ShapeID="_x0000_i1432" DrawAspect="Content" ObjectID="_1619646656" r:id="rId667"/>
              </w:object>
            </w:r>
            <w:r w:rsidRPr="00B916EC">
              <w:t xml:space="preserve"> </w:t>
            </w:r>
          </w:p>
        </w:tc>
        <w:tc>
          <w:tcPr>
            <w:tcW w:w="3809" w:type="dxa"/>
            <w:tcBorders>
              <w:top w:val="double" w:sz="4" w:space="0" w:color="auto"/>
            </w:tcBorders>
            <w:vAlign w:val="center"/>
          </w:tcPr>
          <w:p w14:paraId="6F891BD8" w14:textId="77777777" w:rsidR="00730EDC" w:rsidRPr="00B916EC" w:rsidRDefault="00730EDC" w:rsidP="00CD0264">
            <w:pPr>
              <w:spacing w:after="120"/>
              <w:jc w:val="center"/>
              <w:textAlignment w:val="bottom"/>
              <w:rPr>
                <w:rFonts w:ascii="Arial" w:hAnsi="Arial" w:cs="Arial"/>
                <w:sz w:val="18"/>
                <w:szCs w:val="18"/>
              </w:rPr>
            </w:pPr>
            <w:r w:rsidRPr="00B916EC">
              <w:rPr>
                <w:rStyle w:val="CommentReference"/>
                <w:rFonts w:ascii="Arial" w:hAnsi="Arial" w:cs="Arial"/>
                <w:sz w:val="18"/>
                <w:szCs w:val="18"/>
              </w:rPr>
              <w:t>0, 1, 6, 7 for</w:t>
            </w:r>
          </w:p>
          <w:p w14:paraId="79FE3217" w14:textId="77777777" w:rsidR="00730EDC" w:rsidRPr="00B916EC" w:rsidRDefault="00730EDC" w:rsidP="00CD0264">
            <w:pPr>
              <w:spacing w:after="0"/>
              <w:jc w:val="center"/>
              <w:textAlignment w:val="bottom"/>
              <w:rPr>
                <w:rFonts w:ascii="Arial" w:hAnsi="Arial" w:cs="Arial"/>
                <w:sz w:val="18"/>
                <w:szCs w:val="18"/>
              </w:rPr>
            </w:pPr>
            <w:r w:rsidRPr="00B916EC">
              <w:rPr>
                <w:position w:val="-6"/>
              </w:rPr>
              <w:object w:dxaOrig="540" w:dyaOrig="260" w14:anchorId="7426027B">
                <v:shape id="_x0000_i1433" type="#_x0000_t75" style="width:28.25pt;height:14.45pt" o:ole="">
                  <v:imagedata r:id="rId668" o:title=""/>
                </v:shape>
                <o:OLEObject Type="Embed" ProgID="Equation.3" ShapeID="_x0000_i1433" DrawAspect="Content" ObjectID="_1619646657" r:id="rId669"/>
              </w:object>
            </w:r>
            <w:r w:rsidRPr="00B916EC">
              <w:rPr>
                <w:rStyle w:val="CommentReference"/>
                <w:rFonts w:ascii="Arial" w:hAnsi="Arial" w:cs="Arial"/>
                <w:sz w:val="18"/>
                <w:szCs w:val="18"/>
              </w:rPr>
              <w:t xml:space="preserve">, </w:t>
            </w:r>
            <w:r w:rsidRPr="00B916EC">
              <w:rPr>
                <w:position w:val="-6"/>
              </w:rPr>
              <w:object w:dxaOrig="800" w:dyaOrig="260" w14:anchorId="713A0CC9">
                <v:shape id="_x0000_i1434" type="#_x0000_t75" style="width:43.75pt;height:14.45pt" o:ole="">
                  <v:imagedata r:id="rId670" o:title=""/>
                </v:shape>
                <o:OLEObject Type="Embed" ProgID="Equation.3" ShapeID="_x0000_i1434" DrawAspect="Content" ObjectID="_1619646658" r:id="rId671"/>
              </w:object>
            </w:r>
            <w:r w:rsidRPr="00B916EC">
              <w:rPr>
                <w:rStyle w:val="CommentReference"/>
                <w:rFonts w:ascii="Arial" w:hAnsi="Arial" w:cs="Arial"/>
                <w:sz w:val="18"/>
                <w:szCs w:val="18"/>
              </w:rPr>
              <w:t xml:space="preserve">, </w:t>
            </w:r>
            <w:r w:rsidRPr="00B916EC">
              <w:rPr>
                <w:position w:val="-6"/>
              </w:rPr>
              <w:object w:dxaOrig="840" w:dyaOrig="260" w14:anchorId="5B096EA2">
                <v:shape id="_x0000_i1435" type="#_x0000_t75" style="width:43.75pt;height:14.45pt" o:ole="">
                  <v:imagedata r:id="rId672" o:title=""/>
                </v:shape>
                <o:OLEObject Type="Embed" ProgID="Equation.3" ShapeID="_x0000_i1435" DrawAspect="Content" ObjectID="_1619646659" r:id="rId673"/>
              </w:object>
            </w:r>
            <w:r w:rsidRPr="00B916EC">
              <w:rPr>
                <w:rStyle w:val="CommentReference"/>
                <w:rFonts w:ascii="Arial" w:hAnsi="Arial" w:cs="Arial"/>
                <w:sz w:val="18"/>
                <w:szCs w:val="18"/>
              </w:rPr>
              <w:t xml:space="preserve">, </w:t>
            </w:r>
            <w:r w:rsidRPr="00B916EC">
              <w:rPr>
                <w:position w:val="-6"/>
              </w:rPr>
              <w:object w:dxaOrig="820" w:dyaOrig="260" w14:anchorId="13E6212F">
                <v:shape id="_x0000_i1436" type="#_x0000_t75" style="width:43.05pt;height:14.45pt" o:ole="">
                  <v:imagedata r:id="rId674" o:title=""/>
                </v:shape>
                <o:OLEObject Type="Embed" ProgID="Equation.3" ShapeID="_x0000_i1436" DrawAspect="Content" ObjectID="_1619646660" r:id="rId675"/>
              </w:object>
            </w:r>
          </w:p>
        </w:tc>
      </w:tr>
      <w:tr w:rsidR="00730EDC" w:rsidRPr="00B916EC" w14:paraId="24A87930" w14:textId="77777777" w:rsidTr="00CD0264">
        <w:trPr>
          <w:cantSplit/>
        </w:trPr>
        <w:tc>
          <w:tcPr>
            <w:tcW w:w="810" w:type="dxa"/>
            <w:tcBorders>
              <w:right w:val="double" w:sz="4" w:space="0" w:color="auto"/>
            </w:tcBorders>
            <w:shd w:val="clear" w:color="auto" w:fill="auto"/>
            <w:vAlign w:val="center"/>
          </w:tcPr>
          <w:p w14:paraId="1FB28C4A" w14:textId="77777777" w:rsidR="00730EDC" w:rsidRPr="00B916EC" w:rsidRDefault="00730EDC" w:rsidP="00CD0264">
            <w:pPr>
              <w:pStyle w:val="TAC"/>
              <w:rPr>
                <w:lang w:val="en-US"/>
              </w:rPr>
            </w:pPr>
            <w:r w:rsidRPr="00B916EC">
              <w:rPr>
                <w:lang w:val="en-US"/>
              </w:rPr>
              <w:t>1</w:t>
            </w:r>
          </w:p>
        </w:tc>
        <w:tc>
          <w:tcPr>
            <w:tcW w:w="8849" w:type="dxa"/>
            <w:gridSpan w:val="2"/>
            <w:tcBorders>
              <w:left w:val="double" w:sz="4" w:space="0" w:color="auto"/>
            </w:tcBorders>
            <w:vAlign w:val="center"/>
          </w:tcPr>
          <w:p w14:paraId="1FBCAF94" w14:textId="77777777" w:rsidR="00730EDC" w:rsidRPr="00B916EC" w:rsidRDefault="00730EDC" w:rsidP="00CD0264">
            <w:pPr>
              <w:pStyle w:val="TAC"/>
            </w:pPr>
            <w:r w:rsidRPr="00B916EC">
              <w:rPr>
                <w:rFonts w:cs="Arial"/>
                <w:kern w:val="24"/>
                <w:szCs w:val="18"/>
              </w:rPr>
              <w:t>Reserved</w:t>
            </w:r>
          </w:p>
        </w:tc>
      </w:tr>
      <w:tr w:rsidR="00730EDC" w:rsidRPr="00B916EC" w14:paraId="390E9E45" w14:textId="77777777" w:rsidTr="00CD0264">
        <w:trPr>
          <w:cantSplit/>
        </w:trPr>
        <w:tc>
          <w:tcPr>
            <w:tcW w:w="810" w:type="dxa"/>
            <w:tcBorders>
              <w:right w:val="double" w:sz="4" w:space="0" w:color="auto"/>
            </w:tcBorders>
            <w:shd w:val="clear" w:color="auto" w:fill="auto"/>
            <w:vAlign w:val="center"/>
          </w:tcPr>
          <w:p w14:paraId="6E3DF7A8" w14:textId="77777777" w:rsidR="00730EDC" w:rsidRPr="00B916EC" w:rsidRDefault="00730EDC" w:rsidP="00CD0264">
            <w:pPr>
              <w:pStyle w:val="TAC"/>
            </w:pPr>
            <w:r w:rsidRPr="00B916EC">
              <w:t>2</w:t>
            </w:r>
          </w:p>
        </w:tc>
        <w:tc>
          <w:tcPr>
            <w:tcW w:w="8849" w:type="dxa"/>
            <w:gridSpan w:val="2"/>
            <w:tcBorders>
              <w:left w:val="double" w:sz="4" w:space="0" w:color="auto"/>
            </w:tcBorders>
            <w:vAlign w:val="center"/>
          </w:tcPr>
          <w:p w14:paraId="5A52E45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9949CB3" w14:textId="77777777" w:rsidTr="00CD0264">
        <w:trPr>
          <w:cantSplit/>
        </w:trPr>
        <w:tc>
          <w:tcPr>
            <w:tcW w:w="810" w:type="dxa"/>
            <w:tcBorders>
              <w:right w:val="double" w:sz="4" w:space="0" w:color="auto"/>
            </w:tcBorders>
            <w:shd w:val="clear" w:color="auto" w:fill="auto"/>
            <w:vAlign w:val="center"/>
          </w:tcPr>
          <w:p w14:paraId="00DA8D8B" w14:textId="77777777" w:rsidR="00730EDC" w:rsidRPr="00B916EC" w:rsidRDefault="00730EDC" w:rsidP="00CD0264">
            <w:pPr>
              <w:pStyle w:val="TAC"/>
            </w:pPr>
            <w:r w:rsidRPr="00B916EC">
              <w:t>3</w:t>
            </w:r>
          </w:p>
        </w:tc>
        <w:tc>
          <w:tcPr>
            <w:tcW w:w="8849" w:type="dxa"/>
            <w:gridSpan w:val="2"/>
            <w:tcBorders>
              <w:left w:val="double" w:sz="4" w:space="0" w:color="auto"/>
            </w:tcBorders>
            <w:vAlign w:val="center"/>
          </w:tcPr>
          <w:p w14:paraId="5B74C41E" w14:textId="77777777" w:rsidR="00730EDC" w:rsidRPr="00B916EC" w:rsidRDefault="00730EDC" w:rsidP="00CD0264">
            <w:pPr>
              <w:pStyle w:val="TAC"/>
            </w:pPr>
            <w:r w:rsidRPr="00B916EC">
              <w:rPr>
                <w:rFonts w:cs="Arial"/>
                <w:kern w:val="24"/>
                <w:szCs w:val="18"/>
              </w:rPr>
              <w:t>Reserved</w:t>
            </w:r>
          </w:p>
        </w:tc>
      </w:tr>
      <w:tr w:rsidR="00730EDC" w:rsidRPr="00B916EC" w14:paraId="3662A7C1" w14:textId="77777777" w:rsidTr="00CD0264">
        <w:trPr>
          <w:cantSplit/>
        </w:trPr>
        <w:tc>
          <w:tcPr>
            <w:tcW w:w="810" w:type="dxa"/>
            <w:tcBorders>
              <w:right w:val="double" w:sz="4" w:space="0" w:color="auto"/>
            </w:tcBorders>
            <w:shd w:val="clear" w:color="auto" w:fill="auto"/>
            <w:vAlign w:val="center"/>
          </w:tcPr>
          <w:p w14:paraId="454C5040" w14:textId="77777777" w:rsidR="00730EDC" w:rsidRPr="00B916EC" w:rsidRDefault="00730EDC" w:rsidP="00CD0264">
            <w:pPr>
              <w:pStyle w:val="TAC"/>
            </w:pPr>
            <w:r w:rsidRPr="00B916EC">
              <w:t>4</w:t>
            </w:r>
          </w:p>
        </w:tc>
        <w:tc>
          <w:tcPr>
            <w:tcW w:w="8849" w:type="dxa"/>
            <w:gridSpan w:val="2"/>
            <w:tcBorders>
              <w:left w:val="double" w:sz="4" w:space="0" w:color="auto"/>
            </w:tcBorders>
            <w:vAlign w:val="center"/>
          </w:tcPr>
          <w:p w14:paraId="1BAF7D32"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5541344A" w14:textId="77777777" w:rsidTr="00CD0264">
        <w:trPr>
          <w:cantSplit/>
        </w:trPr>
        <w:tc>
          <w:tcPr>
            <w:tcW w:w="810" w:type="dxa"/>
            <w:tcBorders>
              <w:right w:val="double" w:sz="4" w:space="0" w:color="auto"/>
            </w:tcBorders>
            <w:shd w:val="clear" w:color="auto" w:fill="auto"/>
            <w:vAlign w:val="center"/>
          </w:tcPr>
          <w:p w14:paraId="01CA609F" w14:textId="77777777" w:rsidR="00730EDC" w:rsidRPr="00B916EC" w:rsidRDefault="00730EDC" w:rsidP="00CD0264">
            <w:pPr>
              <w:pStyle w:val="TAC"/>
            </w:pPr>
            <w:r w:rsidRPr="00B916EC">
              <w:t>5</w:t>
            </w:r>
          </w:p>
        </w:tc>
        <w:tc>
          <w:tcPr>
            <w:tcW w:w="8849" w:type="dxa"/>
            <w:gridSpan w:val="2"/>
            <w:tcBorders>
              <w:left w:val="double" w:sz="4" w:space="0" w:color="auto"/>
            </w:tcBorders>
            <w:vAlign w:val="center"/>
          </w:tcPr>
          <w:p w14:paraId="4BE96E81" w14:textId="77777777" w:rsidR="00730EDC" w:rsidRPr="00B916EC" w:rsidRDefault="00730EDC" w:rsidP="00CD0264">
            <w:pPr>
              <w:pStyle w:val="TAC"/>
            </w:pPr>
            <w:r w:rsidRPr="00B916EC">
              <w:rPr>
                <w:rFonts w:cs="Arial"/>
                <w:kern w:val="24"/>
                <w:szCs w:val="18"/>
              </w:rPr>
              <w:t>Reserved</w:t>
            </w:r>
          </w:p>
        </w:tc>
      </w:tr>
      <w:tr w:rsidR="00730EDC" w:rsidRPr="00B916EC" w14:paraId="01EDB9BB" w14:textId="77777777" w:rsidTr="00CD0264">
        <w:trPr>
          <w:cantSplit/>
        </w:trPr>
        <w:tc>
          <w:tcPr>
            <w:tcW w:w="810" w:type="dxa"/>
            <w:tcBorders>
              <w:right w:val="double" w:sz="4" w:space="0" w:color="auto"/>
            </w:tcBorders>
            <w:shd w:val="clear" w:color="auto" w:fill="auto"/>
            <w:vAlign w:val="center"/>
          </w:tcPr>
          <w:p w14:paraId="417FDB2A" w14:textId="77777777" w:rsidR="00730EDC" w:rsidRPr="00B916EC" w:rsidRDefault="00730EDC" w:rsidP="00CD0264">
            <w:pPr>
              <w:pStyle w:val="TAC"/>
            </w:pPr>
            <w:r w:rsidRPr="00B916EC">
              <w:t>6</w:t>
            </w:r>
          </w:p>
        </w:tc>
        <w:tc>
          <w:tcPr>
            <w:tcW w:w="8849" w:type="dxa"/>
            <w:gridSpan w:val="2"/>
            <w:tcBorders>
              <w:left w:val="double" w:sz="4" w:space="0" w:color="auto"/>
            </w:tcBorders>
            <w:vAlign w:val="center"/>
          </w:tcPr>
          <w:p w14:paraId="6107C3C1"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204513B" w14:textId="77777777" w:rsidTr="00CD0264">
        <w:trPr>
          <w:cantSplit/>
        </w:trPr>
        <w:tc>
          <w:tcPr>
            <w:tcW w:w="810" w:type="dxa"/>
            <w:tcBorders>
              <w:right w:val="double" w:sz="4" w:space="0" w:color="auto"/>
            </w:tcBorders>
            <w:shd w:val="clear" w:color="auto" w:fill="auto"/>
            <w:vAlign w:val="center"/>
          </w:tcPr>
          <w:p w14:paraId="17FADCA7" w14:textId="77777777" w:rsidR="00730EDC" w:rsidRPr="00B916EC" w:rsidRDefault="00730EDC" w:rsidP="00CD0264">
            <w:pPr>
              <w:pStyle w:val="TAC"/>
            </w:pPr>
            <w:r w:rsidRPr="00B916EC">
              <w:t>7</w:t>
            </w:r>
          </w:p>
        </w:tc>
        <w:tc>
          <w:tcPr>
            <w:tcW w:w="8849" w:type="dxa"/>
            <w:gridSpan w:val="2"/>
            <w:tcBorders>
              <w:left w:val="double" w:sz="4" w:space="0" w:color="auto"/>
            </w:tcBorders>
            <w:vAlign w:val="center"/>
          </w:tcPr>
          <w:p w14:paraId="0DEFC279" w14:textId="77777777" w:rsidR="00730EDC" w:rsidRPr="00B916EC" w:rsidRDefault="00730EDC" w:rsidP="00CD0264">
            <w:pPr>
              <w:pStyle w:val="TAC"/>
            </w:pPr>
            <w:r w:rsidRPr="00B916EC">
              <w:rPr>
                <w:rFonts w:cs="Arial"/>
                <w:kern w:val="24"/>
                <w:szCs w:val="18"/>
              </w:rPr>
              <w:t>Reserved</w:t>
            </w:r>
          </w:p>
        </w:tc>
      </w:tr>
      <w:tr w:rsidR="00730EDC" w:rsidRPr="00B916EC" w14:paraId="79F605A2" w14:textId="77777777" w:rsidTr="00CD0264">
        <w:trPr>
          <w:cantSplit/>
        </w:trPr>
        <w:tc>
          <w:tcPr>
            <w:tcW w:w="810" w:type="dxa"/>
            <w:tcBorders>
              <w:right w:val="double" w:sz="4" w:space="0" w:color="auto"/>
            </w:tcBorders>
            <w:shd w:val="clear" w:color="auto" w:fill="auto"/>
            <w:vAlign w:val="center"/>
          </w:tcPr>
          <w:p w14:paraId="3AAD23E5" w14:textId="77777777" w:rsidR="00730EDC" w:rsidRPr="00B916EC" w:rsidRDefault="00730EDC" w:rsidP="00CD0264">
            <w:pPr>
              <w:pStyle w:val="TAC"/>
            </w:pPr>
            <w:r w:rsidRPr="00B916EC">
              <w:t>8</w:t>
            </w:r>
          </w:p>
        </w:tc>
        <w:tc>
          <w:tcPr>
            <w:tcW w:w="8849" w:type="dxa"/>
            <w:gridSpan w:val="2"/>
            <w:tcBorders>
              <w:left w:val="double" w:sz="4" w:space="0" w:color="auto"/>
            </w:tcBorders>
            <w:vAlign w:val="center"/>
          </w:tcPr>
          <w:p w14:paraId="1F46CB68"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6168DDBC" w14:textId="77777777" w:rsidTr="00CD0264">
        <w:trPr>
          <w:cantSplit/>
        </w:trPr>
        <w:tc>
          <w:tcPr>
            <w:tcW w:w="810" w:type="dxa"/>
            <w:tcBorders>
              <w:right w:val="double" w:sz="4" w:space="0" w:color="auto"/>
            </w:tcBorders>
            <w:shd w:val="clear" w:color="auto" w:fill="auto"/>
            <w:vAlign w:val="center"/>
          </w:tcPr>
          <w:p w14:paraId="6E43022C" w14:textId="77777777" w:rsidR="00730EDC" w:rsidRPr="00B916EC" w:rsidRDefault="00730EDC" w:rsidP="00CD0264">
            <w:pPr>
              <w:pStyle w:val="TAC"/>
            </w:pPr>
            <w:r w:rsidRPr="00B916EC">
              <w:t>9</w:t>
            </w:r>
          </w:p>
        </w:tc>
        <w:tc>
          <w:tcPr>
            <w:tcW w:w="8849" w:type="dxa"/>
            <w:gridSpan w:val="2"/>
            <w:tcBorders>
              <w:left w:val="double" w:sz="4" w:space="0" w:color="auto"/>
            </w:tcBorders>
            <w:vAlign w:val="center"/>
          </w:tcPr>
          <w:p w14:paraId="1BB74899" w14:textId="77777777" w:rsidR="00730EDC" w:rsidRPr="00B916EC" w:rsidRDefault="00730EDC" w:rsidP="00CD0264">
            <w:pPr>
              <w:pStyle w:val="TAC"/>
            </w:pPr>
            <w:r w:rsidRPr="00B916EC">
              <w:rPr>
                <w:rFonts w:cs="Arial"/>
                <w:kern w:val="24"/>
                <w:szCs w:val="18"/>
              </w:rPr>
              <w:t>Reserved</w:t>
            </w:r>
          </w:p>
        </w:tc>
      </w:tr>
      <w:tr w:rsidR="00730EDC" w:rsidRPr="00B916EC" w14:paraId="13F058DC" w14:textId="77777777" w:rsidTr="00CD0264">
        <w:trPr>
          <w:cantSplit/>
        </w:trPr>
        <w:tc>
          <w:tcPr>
            <w:tcW w:w="810" w:type="dxa"/>
            <w:tcBorders>
              <w:right w:val="double" w:sz="4" w:space="0" w:color="auto"/>
            </w:tcBorders>
            <w:shd w:val="clear" w:color="auto" w:fill="auto"/>
            <w:vAlign w:val="center"/>
          </w:tcPr>
          <w:p w14:paraId="0F0F726E" w14:textId="77777777" w:rsidR="00730EDC" w:rsidRPr="00B916EC" w:rsidRDefault="00730EDC" w:rsidP="00CD0264">
            <w:pPr>
              <w:pStyle w:val="TAC"/>
            </w:pPr>
            <w:r w:rsidRPr="00B916EC">
              <w:t>10</w:t>
            </w:r>
          </w:p>
        </w:tc>
        <w:tc>
          <w:tcPr>
            <w:tcW w:w="8849" w:type="dxa"/>
            <w:gridSpan w:val="2"/>
            <w:tcBorders>
              <w:left w:val="double" w:sz="4" w:space="0" w:color="auto"/>
            </w:tcBorders>
            <w:vAlign w:val="center"/>
          </w:tcPr>
          <w:p w14:paraId="5EA5A679"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6D950557" w14:textId="77777777" w:rsidTr="00CD0264">
        <w:trPr>
          <w:cantSplit/>
        </w:trPr>
        <w:tc>
          <w:tcPr>
            <w:tcW w:w="810" w:type="dxa"/>
            <w:tcBorders>
              <w:right w:val="double" w:sz="4" w:space="0" w:color="auto"/>
            </w:tcBorders>
            <w:shd w:val="clear" w:color="auto" w:fill="auto"/>
            <w:vAlign w:val="center"/>
          </w:tcPr>
          <w:p w14:paraId="068DAECA" w14:textId="77777777" w:rsidR="00730EDC" w:rsidRPr="00B916EC" w:rsidRDefault="00730EDC" w:rsidP="00CD0264">
            <w:pPr>
              <w:pStyle w:val="TAC"/>
            </w:pPr>
            <w:r w:rsidRPr="00B916EC">
              <w:t>11</w:t>
            </w:r>
          </w:p>
        </w:tc>
        <w:tc>
          <w:tcPr>
            <w:tcW w:w="8849" w:type="dxa"/>
            <w:gridSpan w:val="2"/>
            <w:tcBorders>
              <w:left w:val="double" w:sz="4" w:space="0" w:color="auto"/>
            </w:tcBorders>
            <w:vAlign w:val="center"/>
          </w:tcPr>
          <w:p w14:paraId="04773E13" w14:textId="77777777" w:rsidR="00730EDC" w:rsidRPr="00B916EC" w:rsidRDefault="00730EDC" w:rsidP="00CD0264">
            <w:pPr>
              <w:pStyle w:val="TAC"/>
            </w:pPr>
            <w:r w:rsidRPr="00B916EC">
              <w:rPr>
                <w:rFonts w:cs="Arial"/>
                <w:kern w:val="24"/>
                <w:szCs w:val="18"/>
              </w:rPr>
              <w:t>Reserved</w:t>
            </w:r>
          </w:p>
        </w:tc>
      </w:tr>
      <w:tr w:rsidR="00730EDC" w:rsidRPr="00B916EC" w14:paraId="6486DC36" w14:textId="77777777" w:rsidTr="00CD0264">
        <w:trPr>
          <w:cantSplit/>
        </w:trPr>
        <w:tc>
          <w:tcPr>
            <w:tcW w:w="810" w:type="dxa"/>
            <w:tcBorders>
              <w:right w:val="double" w:sz="4" w:space="0" w:color="auto"/>
            </w:tcBorders>
            <w:shd w:val="clear" w:color="auto" w:fill="auto"/>
            <w:vAlign w:val="center"/>
          </w:tcPr>
          <w:p w14:paraId="08FABB6B" w14:textId="77777777" w:rsidR="00730EDC" w:rsidRPr="00B916EC" w:rsidRDefault="00730EDC" w:rsidP="00CD0264">
            <w:pPr>
              <w:pStyle w:val="TAC"/>
            </w:pPr>
            <w:r w:rsidRPr="00B916EC">
              <w:t>12</w:t>
            </w:r>
          </w:p>
        </w:tc>
        <w:tc>
          <w:tcPr>
            <w:tcW w:w="8849" w:type="dxa"/>
            <w:gridSpan w:val="2"/>
            <w:tcBorders>
              <w:left w:val="double" w:sz="4" w:space="0" w:color="auto"/>
            </w:tcBorders>
            <w:vAlign w:val="center"/>
          </w:tcPr>
          <w:p w14:paraId="15F49F10"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E9B08D8" w14:textId="77777777" w:rsidTr="00CD0264">
        <w:trPr>
          <w:cantSplit/>
        </w:trPr>
        <w:tc>
          <w:tcPr>
            <w:tcW w:w="810" w:type="dxa"/>
            <w:tcBorders>
              <w:right w:val="double" w:sz="4" w:space="0" w:color="auto"/>
            </w:tcBorders>
            <w:shd w:val="clear" w:color="auto" w:fill="auto"/>
            <w:vAlign w:val="center"/>
          </w:tcPr>
          <w:p w14:paraId="24BAF4B0" w14:textId="77777777" w:rsidR="00730EDC" w:rsidRPr="00B916EC" w:rsidRDefault="00730EDC" w:rsidP="00CD0264">
            <w:pPr>
              <w:pStyle w:val="TAC"/>
            </w:pPr>
            <w:r w:rsidRPr="00B916EC">
              <w:t>13</w:t>
            </w:r>
          </w:p>
        </w:tc>
        <w:tc>
          <w:tcPr>
            <w:tcW w:w="8849" w:type="dxa"/>
            <w:gridSpan w:val="2"/>
            <w:tcBorders>
              <w:left w:val="double" w:sz="4" w:space="0" w:color="auto"/>
            </w:tcBorders>
            <w:vAlign w:val="center"/>
          </w:tcPr>
          <w:p w14:paraId="3349BB16" w14:textId="77777777" w:rsidR="00730EDC" w:rsidRPr="00B916EC" w:rsidRDefault="00730EDC" w:rsidP="00CD0264">
            <w:pPr>
              <w:pStyle w:val="TAC"/>
            </w:pPr>
            <w:r w:rsidRPr="00B916EC">
              <w:rPr>
                <w:rFonts w:cs="Arial"/>
                <w:kern w:val="24"/>
                <w:szCs w:val="18"/>
              </w:rPr>
              <w:t>Reserved</w:t>
            </w:r>
          </w:p>
        </w:tc>
      </w:tr>
      <w:tr w:rsidR="00730EDC" w:rsidRPr="00B916EC" w14:paraId="7F57EB50" w14:textId="77777777" w:rsidTr="00CD0264">
        <w:trPr>
          <w:cantSplit/>
        </w:trPr>
        <w:tc>
          <w:tcPr>
            <w:tcW w:w="810" w:type="dxa"/>
            <w:tcBorders>
              <w:right w:val="double" w:sz="4" w:space="0" w:color="auto"/>
            </w:tcBorders>
            <w:shd w:val="clear" w:color="auto" w:fill="auto"/>
            <w:vAlign w:val="center"/>
          </w:tcPr>
          <w:p w14:paraId="0CAF15BF" w14:textId="77777777" w:rsidR="00730EDC" w:rsidRPr="00B916EC" w:rsidRDefault="00730EDC" w:rsidP="00CD0264">
            <w:pPr>
              <w:pStyle w:val="TAC"/>
            </w:pPr>
            <w:r w:rsidRPr="00B916EC">
              <w:t>14</w:t>
            </w:r>
          </w:p>
        </w:tc>
        <w:tc>
          <w:tcPr>
            <w:tcW w:w="8849" w:type="dxa"/>
            <w:gridSpan w:val="2"/>
            <w:tcBorders>
              <w:left w:val="double" w:sz="4" w:space="0" w:color="auto"/>
            </w:tcBorders>
            <w:vAlign w:val="center"/>
          </w:tcPr>
          <w:p w14:paraId="33E1FA9B" w14:textId="77777777" w:rsidR="00730EDC" w:rsidRPr="00B916EC" w:rsidRDefault="00730EDC" w:rsidP="00CD0264">
            <w:pPr>
              <w:pStyle w:val="TAC"/>
            </w:pPr>
            <w:r w:rsidRPr="00B916EC">
              <w:rPr>
                <w:rFonts w:cs="Arial"/>
                <w:kern w:val="24"/>
                <w:szCs w:val="18"/>
              </w:rPr>
              <w:t>Reserved</w:t>
            </w:r>
          </w:p>
        </w:tc>
      </w:tr>
      <w:tr w:rsidR="00730EDC" w:rsidRPr="00B916EC" w14:paraId="5B98E847" w14:textId="77777777" w:rsidTr="00CD0264">
        <w:trPr>
          <w:cantSplit/>
        </w:trPr>
        <w:tc>
          <w:tcPr>
            <w:tcW w:w="810" w:type="dxa"/>
            <w:tcBorders>
              <w:right w:val="double" w:sz="4" w:space="0" w:color="auto"/>
            </w:tcBorders>
            <w:shd w:val="clear" w:color="auto" w:fill="auto"/>
            <w:vAlign w:val="center"/>
          </w:tcPr>
          <w:p w14:paraId="6AEB688D" w14:textId="77777777" w:rsidR="00730EDC" w:rsidRPr="00B916EC" w:rsidRDefault="00730EDC" w:rsidP="00CD0264">
            <w:pPr>
              <w:pStyle w:val="TAC"/>
            </w:pPr>
            <w:r w:rsidRPr="00B916EC">
              <w:rPr>
                <w:rFonts w:cs="Arial"/>
                <w:kern w:val="24"/>
                <w:szCs w:val="18"/>
              </w:rPr>
              <w:t>15</w:t>
            </w:r>
          </w:p>
        </w:tc>
        <w:tc>
          <w:tcPr>
            <w:tcW w:w="8849" w:type="dxa"/>
            <w:gridSpan w:val="2"/>
            <w:tcBorders>
              <w:left w:val="double" w:sz="4" w:space="0" w:color="auto"/>
            </w:tcBorders>
            <w:vAlign w:val="center"/>
          </w:tcPr>
          <w:p w14:paraId="6416D93D"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1413D3F2" w14:textId="77777777" w:rsidR="00730EDC" w:rsidRPr="00B916EC" w:rsidRDefault="00730EDC" w:rsidP="00730EDC">
      <w:pPr>
        <w:rPr>
          <w:rStyle w:val="CommentReference"/>
        </w:rPr>
      </w:pPr>
    </w:p>
    <w:p w14:paraId="57B6B0D2" w14:textId="77777777" w:rsidR="00730EDC" w:rsidRPr="00B916EC" w:rsidRDefault="00730EDC" w:rsidP="00730EDC">
      <w:pPr>
        <w:pStyle w:val="TH"/>
      </w:pPr>
      <w:r w:rsidRPr="00B916EC">
        <w:lastRenderedPageBreak/>
        <w:t>Table 1</w:t>
      </w:r>
      <w:r>
        <w:t>3</w:t>
      </w:r>
      <w:r w:rsidRPr="00B916EC">
        <w:t>-1</w:t>
      </w:r>
      <w:r>
        <w:t>4</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2 and {SS/PBCH block, PDCCH} </w:t>
      </w:r>
      <w:r>
        <w:t>SCS</w:t>
      </w:r>
      <w:r w:rsidRPr="00B916EC">
        <w:t xml:space="preserve">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3001"/>
        <w:gridCol w:w="5626"/>
      </w:tblGrid>
      <w:tr w:rsidR="00730EDC" w:rsidRPr="00B916EC" w14:paraId="4BFA5291" w14:textId="77777777" w:rsidTr="00CD0264">
        <w:trPr>
          <w:cantSplit/>
        </w:trPr>
        <w:tc>
          <w:tcPr>
            <w:tcW w:w="810" w:type="dxa"/>
            <w:tcBorders>
              <w:bottom w:val="double" w:sz="4" w:space="0" w:color="auto"/>
              <w:right w:val="double" w:sz="4" w:space="0" w:color="auto"/>
            </w:tcBorders>
            <w:shd w:val="clear" w:color="auto" w:fill="E0E0E0"/>
            <w:vAlign w:val="center"/>
          </w:tcPr>
          <w:p w14:paraId="16AA5430" w14:textId="77777777" w:rsidR="00730EDC" w:rsidRPr="00B916EC" w:rsidRDefault="00730EDC" w:rsidP="00CD0264">
            <w:pPr>
              <w:pStyle w:val="TAH"/>
              <w:rPr>
                <w:bCs/>
                <w:lang w:val="en-US"/>
              </w:rPr>
            </w:pPr>
            <w:r w:rsidRPr="00B916EC">
              <w:rPr>
                <w:bCs/>
                <w:lang w:val="en-US"/>
              </w:rPr>
              <w:t>Index</w:t>
            </w:r>
          </w:p>
        </w:tc>
        <w:tc>
          <w:tcPr>
            <w:tcW w:w="3060" w:type="dxa"/>
            <w:tcBorders>
              <w:left w:val="double" w:sz="4" w:space="0" w:color="auto"/>
              <w:bottom w:val="double" w:sz="4" w:space="0" w:color="auto"/>
            </w:tcBorders>
            <w:shd w:val="clear" w:color="auto" w:fill="E0E0E0"/>
            <w:vAlign w:val="center"/>
          </w:tcPr>
          <w:p w14:paraId="1F6C7E7F" w14:textId="77777777" w:rsidR="00730EDC" w:rsidRPr="00B916EC" w:rsidRDefault="00730EDC" w:rsidP="00CD0264">
            <w:pPr>
              <w:pStyle w:val="TAH"/>
              <w:rPr>
                <w:bCs/>
                <w:lang w:val="en-US"/>
              </w:rPr>
            </w:pPr>
            <w:r w:rsidRPr="00B916EC">
              <w:t>PDCCH monitoring occasions</w:t>
            </w:r>
            <w:r w:rsidRPr="00B916EC">
              <w:rPr>
                <w:rStyle w:val="CommentReference"/>
                <w:rFonts w:cs="Arial"/>
                <w:szCs w:val="18"/>
              </w:rPr>
              <w:t xml:space="preserve"> (SFN and slot number)</w:t>
            </w:r>
          </w:p>
        </w:tc>
        <w:tc>
          <w:tcPr>
            <w:tcW w:w="5789" w:type="dxa"/>
            <w:tcBorders>
              <w:bottom w:val="double" w:sz="4" w:space="0" w:color="auto"/>
            </w:tcBorders>
            <w:shd w:val="clear" w:color="auto" w:fill="E0E0E0"/>
            <w:vAlign w:val="center"/>
          </w:tcPr>
          <w:p w14:paraId="203D8570" w14:textId="77777777" w:rsidR="00730EDC" w:rsidRPr="00B916EC" w:rsidRDefault="00730EDC" w:rsidP="00CD026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7334CF1C"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w:t>
            </w:r>
            <w:r>
              <w:rPr>
                <w:rStyle w:val="CommentReference"/>
                <w:rFonts w:ascii="Arial" w:hAnsi="Arial" w:cs="Arial"/>
                <w:b/>
                <w:sz w:val="18"/>
                <w:szCs w:val="18"/>
              </w:rPr>
              <w:t>,</w:t>
            </w:r>
            <w:r w:rsidRPr="00B916EC">
              <w:rPr>
                <w:rStyle w:val="CommentReference"/>
                <w:rFonts w:ascii="Arial" w:hAnsi="Arial" w:cs="Arial"/>
                <w:b/>
                <w:sz w:val="18"/>
                <w:szCs w:val="18"/>
              </w:rPr>
              <w:t xml:space="preserve"> </w:t>
            </w:r>
            <w:r>
              <w:rPr>
                <w:rStyle w:val="CommentReference"/>
                <w:rFonts w:ascii="Arial" w:hAnsi="Arial" w:cs="Arial"/>
                <w:b/>
                <w:sz w:val="18"/>
                <w:szCs w:val="18"/>
              </w:rPr>
              <w:t>7</w:t>
            </w:r>
            <w:r w:rsidRPr="00B916EC">
              <w:rPr>
                <w:rStyle w:val="CommentReference"/>
                <w:rFonts w:ascii="Arial" w:hAnsi="Arial" w:cs="Arial"/>
                <w:b/>
                <w:sz w:val="18"/>
                <w:szCs w:val="18"/>
              </w:rPr>
              <w:t>)</w:t>
            </w:r>
          </w:p>
        </w:tc>
      </w:tr>
      <w:tr w:rsidR="00730EDC" w:rsidRPr="00B916EC" w14:paraId="072C87DB" w14:textId="77777777" w:rsidTr="00CD0264">
        <w:trPr>
          <w:cantSplit/>
          <w:trHeight w:val="594"/>
        </w:trPr>
        <w:tc>
          <w:tcPr>
            <w:tcW w:w="810" w:type="dxa"/>
            <w:tcBorders>
              <w:top w:val="double" w:sz="4" w:space="0" w:color="auto"/>
              <w:right w:val="double" w:sz="4" w:space="0" w:color="auto"/>
            </w:tcBorders>
            <w:shd w:val="clear" w:color="auto" w:fill="auto"/>
            <w:vAlign w:val="center"/>
          </w:tcPr>
          <w:p w14:paraId="5D3E6602" w14:textId="77777777" w:rsidR="00730EDC" w:rsidRPr="00B916EC" w:rsidRDefault="00730EDC" w:rsidP="00CD0264">
            <w:pPr>
              <w:pStyle w:val="TAC"/>
              <w:rPr>
                <w:lang w:val="en-US"/>
              </w:rPr>
            </w:pPr>
            <w:r w:rsidRPr="00B916EC">
              <w:rPr>
                <w:lang w:val="en-US"/>
              </w:rPr>
              <w:t>0</w:t>
            </w:r>
          </w:p>
        </w:tc>
        <w:tc>
          <w:tcPr>
            <w:tcW w:w="3060" w:type="dxa"/>
            <w:tcBorders>
              <w:top w:val="double" w:sz="4" w:space="0" w:color="auto"/>
              <w:left w:val="double" w:sz="4" w:space="0" w:color="auto"/>
            </w:tcBorders>
            <w:vAlign w:val="center"/>
          </w:tcPr>
          <w:p w14:paraId="3DDC32B1" w14:textId="77777777" w:rsidR="00730EDC" w:rsidRPr="00B916EC" w:rsidRDefault="00730EDC" w:rsidP="00CD0264">
            <w:pPr>
              <w:spacing w:after="0"/>
              <w:jc w:val="center"/>
              <w:textAlignment w:val="bottom"/>
            </w:pPr>
            <w:r w:rsidRPr="00CF4A70">
              <w:rPr>
                <w:position w:val="-12"/>
                <w:szCs w:val="24"/>
              </w:rPr>
              <w:object w:dxaOrig="1400" w:dyaOrig="320" w14:anchorId="7E93C3DD">
                <v:shape id="_x0000_i1437" type="#_x0000_t75" style="width:63.55pt;height:17.3pt" o:ole="">
                  <v:imagedata r:id="rId676" o:title=""/>
                </v:shape>
                <o:OLEObject Type="Embed" ProgID="Equation.3" ShapeID="_x0000_i1437" DrawAspect="Content" ObjectID="_1619646661" r:id="rId677"/>
              </w:object>
            </w:r>
          </w:p>
          <w:p w14:paraId="43919395" w14:textId="77777777" w:rsidR="00730EDC" w:rsidRPr="00B916EC" w:rsidRDefault="00730EDC" w:rsidP="00CD0264">
            <w:pPr>
              <w:spacing w:after="0"/>
              <w:jc w:val="center"/>
              <w:textAlignment w:val="bottom"/>
              <w:rPr>
                <w:rFonts w:ascii="Arial" w:hAnsi="Arial" w:cs="Arial"/>
                <w:sz w:val="18"/>
                <w:szCs w:val="18"/>
              </w:rPr>
            </w:pPr>
            <w:r w:rsidRPr="00CF4A70">
              <w:rPr>
                <w:position w:val="-12"/>
                <w:szCs w:val="24"/>
              </w:rPr>
              <w:object w:dxaOrig="859" w:dyaOrig="320" w14:anchorId="05CDF38B">
                <v:shape id="_x0000_i1438" type="#_x0000_t75" style="width:46.25pt;height:17.3pt" o:ole="">
                  <v:imagedata r:id="rId678" o:title=""/>
                </v:shape>
                <o:OLEObject Type="Embed" ProgID="Equation.3" ShapeID="_x0000_i1438" DrawAspect="Content" ObjectID="_1619646662" r:id="rId679"/>
              </w:object>
            </w:r>
            <w:r w:rsidRPr="00B916EC">
              <w:t xml:space="preserve"> or </w:t>
            </w:r>
            <w:r w:rsidRPr="00CF4A70">
              <w:rPr>
                <w:position w:val="-12"/>
                <w:szCs w:val="24"/>
              </w:rPr>
              <w:object w:dxaOrig="1140" w:dyaOrig="320" w14:anchorId="4904D185">
                <v:shape id="_x0000_i1439" type="#_x0000_t75" style="width:61.75pt;height:17.3pt" o:ole="">
                  <v:imagedata r:id="rId680" o:title=""/>
                </v:shape>
                <o:OLEObject Type="Embed" ProgID="Equation.3" ShapeID="_x0000_i1439" DrawAspect="Content" ObjectID="_1619646663" r:id="rId681"/>
              </w:object>
            </w:r>
          </w:p>
        </w:tc>
        <w:tc>
          <w:tcPr>
            <w:tcW w:w="5789" w:type="dxa"/>
            <w:tcBorders>
              <w:top w:val="double" w:sz="4" w:space="0" w:color="auto"/>
            </w:tcBorders>
            <w:vAlign w:val="center"/>
          </w:tcPr>
          <w:p w14:paraId="42D78874" w14:textId="77777777" w:rsidR="00730EDC" w:rsidRPr="00B916EC" w:rsidRDefault="00730EDC" w:rsidP="00CD0264">
            <w:pPr>
              <w:spacing w:after="120"/>
              <w:jc w:val="center"/>
              <w:textAlignment w:val="bottom"/>
            </w:pPr>
            <w:r w:rsidRPr="00B916EC">
              <w:rPr>
                <w:rStyle w:val="CommentReference"/>
                <w:rFonts w:ascii="Arial" w:hAnsi="Arial" w:cs="Arial"/>
                <w:sz w:val="18"/>
                <w:szCs w:val="18"/>
              </w:rPr>
              <w:t>0, 1, 2</w:t>
            </w:r>
            <w:r w:rsidRPr="00D71CD9">
              <w:rPr>
                <w:rStyle w:val="CommentReference"/>
                <w:rFonts w:ascii="Arial" w:hAnsi="Arial" w:cs="Arial"/>
                <w:sz w:val="18"/>
                <w:szCs w:val="18"/>
              </w:rPr>
              <w:t>, 3, 0, 1</w:t>
            </w:r>
            <w:r w:rsidRPr="00B916EC">
              <w:rPr>
                <w:rStyle w:val="CommentReference"/>
                <w:rFonts w:ascii="Arial" w:hAnsi="Arial" w:cs="Arial"/>
                <w:sz w:val="18"/>
                <w:szCs w:val="18"/>
              </w:rPr>
              <w:t xml:space="preserve"> in</w:t>
            </w:r>
            <w:r w:rsidRPr="00B916EC">
              <w:rPr>
                <w:rFonts w:ascii="Arial" w:hAnsi="Arial" w:cs="Arial"/>
                <w:sz w:val="18"/>
                <w:szCs w:val="18"/>
              </w:rPr>
              <w:t xml:space="preserve"> </w:t>
            </w:r>
            <w:r w:rsidRPr="00B916EC">
              <w:rPr>
                <w:position w:val="-6"/>
              </w:rPr>
              <w:object w:dxaOrig="540" w:dyaOrig="260" w14:anchorId="58E6B3BB">
                <v:shape id="_x0000_i1440" type="#_x0000_t75" style="width:28.25pt;height:14.45pt" o:ole="">
                  <v:imagedata r:id="rId682" o:title=""/>
                </v:shape>
                <o:OLEObject Type="Embed" ProgID="Equation.3" ShapeID="_x0000_i1440" DrawAspect="Content" ObjectID="_1619646664" r:id="rId683"/>
              </w:object>
            </w:r>
            <w:r w:rsidRPr="00B916EC">
              <w:rPr>
                <w:rStyle w:val="CommentReference"/>
                <w:rFonts w:ascii="Arial" w:hAnsi="Arial" w:cs="Arial"/>
                <w:sz w:val="18"/>
                <w:szCs w:val="18"/>
              </w:rPr>
              <w:t xml:space="preserve">, </w:t>
            </w:r>
            <w:r w:rsidRPr="00B916EC">
              <w:rPr>
                <w:position w:val="-6"/>
              </w:rPr>
              <w:object w:dxaOrig="800" w:dyaOrig="260" w14:anchorId="2589F3AA">
                <v:shape id="_x0000_i1441" type="#_x0000_t75" style="width:43.75pt;height:14.45pt" o:ole="">
                  <v:imagedata r:id="rId684" o:title=""/>
                </v:shape>
                <o:OLEObject Type="Embed" ProgID="Equation.3" ShapeID="_x0000_i1441" DrawAspect="Content" ObjectID="_1619646665" r:id="rId685"/>
              </w:object>
            </w:r>
            <w:r w:rsidRPr="00B916EC">
              <w:rPr>
                <w:rStyle w:val="CommentReference"/>
                <w:rFonts w:ascii="Arial" w:hAnsi="Arial" w:cs="Arial"/>
                <w:sz w:val="18"/>
                <w:szCs w:val="18"/>
              </w:rPr>
              <w:t xml:space="preserve">, </w:t>
            </w:r>
            <w:r w:rsidRPr="00B916EC">
              <w:rPr>
                <w:position w:val="-6"/>
              </w:rPr>
              <w:object w:dxaOrig="820" w:dyaOrig="260" w14:anchorId="3855755C">
                <v:shape id="_x0000_i1442" type="#_x0000_t75" style="width:43.05pt;height:14.45pt" o:ole="">
                  <v:imagedata r:id="rId686" o:title=""/>
                </v:shape>
                <o:OLEObject Type="Embed" ProgID="Equation.3" ShapeID="_x0000_i1442" DrawAspect="Content" ObjectID="_1619646666" r:id="rId687"/>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41841187">
                <v:shape id="_x0000_i1443" type="#_x0000_t75" style="width:43.05pt;height:14.45pt" o:ole="">
                  <v:imagedata r:id="rId688" o:title=""/>
                </v:shape>
                <o:OLEObject Type="Embed" ProgID="Equation.3" ShapeID="_x0000_i1443" DrawAspect="Content" ObjectID="_1619646667" r:id="rId689"/>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02A15059">
                <v:shape id="_x0000_i1444" type="#_x0000_t75" style="width:43.05pt;height:14.45pt" o:ole="">
                  <v:imagedata r:id="rId690" o:title=""/>
                </v:shape>
                <o:OLEObject Type="Embed" ProgID="Equation.3" ShapeID="_x0000_i1444" DrawAspect="Content" ObjectID="_1619646668" r:id="rId691"/>
              </w:object>
            </w:r>
            <w:r w:rsidRPr="00D71CD9">
              <w:rPr>
                <w:rFonts w:ascii="Arial" w:hAnsi="Arial" w:cs="Arial"/>
                <w:sz w:val="18"/>
                <w:szCs w:val="18"/>
              </w:rPr>
              <w:t xml:space="preserve">, </w:t>
            </w:r>
            <w:r w:rsidRPr="00D71CD9">
              <w:rPr>
                <w:rFonts w:ascii="Arial" w:hAnsi="Arial" w:cs="Arial"/>
                <w:position w:val="-6"/>
                <w:sz w:val="18"/>
                <w:szCs w:val="18"/>
              </w:rPr>
              <w:object w:dxaOrig="820" w:dyaOrig="260" w14:anchorId="019413D1">
                <v:shape id="_x0000_i1445" type="#_x0000_t75" style="width:43.05pt;height:14.45pt" o:ole="">
                  <v:imagedata r:id="rId692" o:title=""/>
                </v:shape>
                <o:OLEObject Type="Embed" ProgID="Equation.3" ShapeID="_x0000_i1445" DrawAspect="Content" ObjectID="_1619646669" r:id="rId693"/>
              </w:object>
            </w:r>
            <w:r w:rsidRPr="00D71CD9">
              <w:rPr>
                <w:rFonts w:ascii="Arial" w:hAnsi="Arial" w:cs="Arial"/>
                <w:sz w:val="18"/>
                <w:szCs w:val="18"/>
              </w:rPr>
              <w:t xml:space="preserve"> (</w:t>
            </w:r>
            <w:r w:rsidRPr="00D71CD9">
              <w:rPr>
                <w:rFonts w:ascii="Arial" w:hAnsi="Arial" w:cs="Arial"/>
                <w:position w:val="-12"/>
                <w:sz w:val="18"/>
                <w:szCs w:val="18"/>
              </w:rPr>
              <w:object w:dxaOrig="859" w:dyaOrig="320" w14:anchorId="28C8F639">
                <v:shape id="_x0000_i1446" type="#_x0000_t75" style="width:48.7pt;height:18.7pt" o:ole="">
                  <v:imagedata r:id="rId694" o:title=""/>
                </v:shape>
                <o:OLEObject Type="Embed" ProgID="Equation.3" ShapeID="_x0000_i1446" DrawAspect="Content" ObjectID="_1619646670" r:id="rId695"/>
              </w:object>
            </w:r>
            <w:r w:rsidRPr="00D71CD9">
              <w:rPr>
                <w:rFonts w:ascii="Arial" w:hAnsi="Arial" w:cs="Arial"/>
                <w:sz w:val="18"/>
                <w:szCs w:val="18"/>
              </w:rPr>
              <w:t>)</w:t>
            </w:r>
          </w:p>
          <w:p w14:paraId="619AB55C" w14:textId="77777777" w:rsidR="00730EDC" w:rsidRPr="00B916EC" w:rsidRDefault="00730EDC" w:rsidP="00CD0264">
            <w:pPr>
              <w:spacing w:after="120"/>
              <w:jc w:val="center"/>
              <w:textAlignment w:val="bottom"/>
            </w:pPr>
            <w:r w:rsidRPr="00B916EC">
              <w:rPr>
                <w:rStyle w:val="CommentReference"/>
                <w:rFonts w:ascii="Arial" w:hAnsi="Arial" w:cs="Arial"/>
                <w:sz w:val="18"/>
                <w:szCs w:val="18"/>
              </w:rPr>
              <w:t xml:space="preserve">12, 13 in </w:t>
            </w:r>
            <w:r w:rsidRPr="00B916EC">
              <w:rPr>
                <w:position w:val="-6"/>
              </w:rPr>
              <w:object w:dxaOrig="820" w:dyaOrig="260" w14:anchorId="409AA325">
                <v:shape id="_x0000_i1447" type="#_x0000_t75" style="width:43.05pt;height:14.45pt" o:ole="">
                  <v:imagedata r:id="rId696" o:title=""/>
                </v:shape>
                <o:OLEObject Type="Embed" ProgID="Equation.3" ShapeID="_x0000_i1447" DrawAspect="Content" ObjectID="_1619646671" r:id="rId697"/>
              </w:object>
            </w:r>
            <w:r w:rsidRPr="00B916EC">
              <w:rPr>
                <w:rStyle w:val="CommentReference"/>
                <w:rFonts w:ascii="Arial" w:hAnsi="Arial" w:cs="Arial"/>
                <w:sz w:val="18"/>
                <w:szCs w:val="18"/>
              </w:rPr>
              <w:t xml:space="preserve">, </w:t>
            </w:r>
            <w:r w:rsidRPr="00B916EC">
              <w:rPr>
                <w:position w:val="-6"/>
              </w:rPr>
              <w:object w:dxaOrig="820" w:dyaOrig="260" w14:anchorId="0771A337">
                <v:shape id="_x0000_i1448" type="#_x0000_t75" style="width:43.05pt;height:14.45pt" o:ole="">
                  <v:imagedata r:id="rId698" o:title=""/>
                </v:shape>
                <o:OLEObject Type="Embed" ProgID="Equation.3" ShapeID="_x0000_i1448" DrawAspect="Content" ObjectID="_1619646672" r:id="rId699"/>
              </w:object>
            </w:r>
            <w:r w:rsidRPr="00B916EC">
              <w:t xml:space="preserve"> (</w:t>
            </w:r>
            <w:r w:rsidRPr="00D125A7">
              <w:rPr>
                <w:position w:val="-12"/>
                <w:szCs w:val="24"/>
              </w:rPr>
              <w:object w:dxaOrig="1140" w:dyaOrig="320" w14:anchorId="2D8F2BD4">
                <v:shape id="_x0000_i1449" type="#_x0000_t75" style="width:61.75pt;height:17.3pt" o:ole="">
                  <v:imagedata r:id="rId700" o:title=""/>
                </v:shape>
                <o:OLEObject Type="Embed" ProgID="Equation.3" ShapeID="_x0000_i1449" DrawAspect="Content" ObjectID="_1619646673" r:id="rId701"/>
              </w:object>
            </w:r>
            <w:r w:rsidRPr="00B916EC">
              <w:t>)</w:t>
            </w:r>
          </w:p>
        </w:tc>
      </w:tr>
      <w:tr w:rsidR="00730EDC" w:rsidRPr="00B916EC" w14:paraId="0E31593A" w14:textId="77777777" w:rsidTr="00CD0264">
        <w:trPr>
          <w:cantSplit/>
        </w:trPr>
        <w:tc>
          <w:tcPr>
            <w:tcW w:w="810" w:type="dxa"/>
            <w:tcBorders>
              <w:right w:val="double" w:sz="4" w:space="0" w:color="auto"/>
            </w:tcBorders>
            <w:shd w:val="clear" w:color="auto" w:fill="auto"/>
            <w:vAlign w:val="center"/>
          </w:tcPr>
          <w:p w14:paraId="52649295" w14:textId="77777777" w:rsidR="00730EDC" w:rsidRPr="00B916EC" w:rsidRDefault="00730EDC" w:rsidP="00CD0264">
            <w:pPr>
              <w:pStyle w:val="TAC"/>
              <w:rPr>
                <w:lang w:val="en-US"/>
              </w:rPr>
            </w:pPr>
            <w:r w:rsidRPr="00B916EC">
              <w:rPr>
                <w:lang w:val="en-US"/>
              </w:rPr>
              <w:t>1</w:t>
            </w:r>
          </w:p>
        </w:tc>
        <w:tc>
          <w:tcPr>
            <w:tcW w:w="8849" w:type="dxa"/>
            <w:gridSpan w:val="2"/>
            <w:tcBorders>
              <w:left w:val="double" w:sz="4" w:space="0" w:color="auto"/>
            </w:tcBorders>
            <w:vAlign w:val="center"/>
          </w:tcPr>
          <w:p w14:paraId="7758368B" w14:textId="77777777" w:rsidR="00730EDC" w:rsidRPr="00B916EC" w:rsidRDefault="00730EDC" w:rsidP="00CD0264">
            <w:pPr>
              <w:pStyle w:val="TAC"/>
            </w:pPr>
            <w:r w:rsidRPr="00B916EC">
              <w:rPr>
                <w:rFonts w:cs="Arial"/>
                <w:kern w:val="24"/>
                <w:szCs w:val="18"/>
              </w:rPr>
              <w:t>Reserved</w:t>
            </w:r>
          </w:p>
        </w:tc>
      </w:tr>
      <w:tr w:rsidR="00730EDC" w:rsidRPr="00B916EC" w14:paraId="3935360C" w14:textId="77777777" w:rsidTr="00CD0264">
        <w:trPr>
          <w:cantSplit/>
        </w:trPr>
        <w:tc>
          <w:tcPr>
            <w:tcW w:w="810" w:type="dxa"/>
            <w:tcBorders>
              <w:right w:val="double" w:sz="4" w:space="0" w:color="auto"/>
            </w:tcBorders>
            <w:shd w:val="clear" w:color="auto" w:fill="auto"/>
            <w:vAlign w:val="center"/>
          </w:tcPr>
          <w:p w14:paraId="1638BABF" w14:textId="77777777" w:rsidR="00730EDC" w:rsidRPr="00B916EC" w:rsidRDefault="00730EDC" w:rsidP="00CD0264">
            <w:pPr>
              <w:pStyle w:val="TAC"/>
            </w:pPr>
            <w:r w:rsidRPr="00B916EC">
              <w:t>2</w:t>
            </w:r>
          </w:p>
        </w:tc>
        <w:tc>
          <w:tcPr>
            <w:tcW w:w="8849" w:type="dxa"/>
            <w:gridSpan w:val="2"/>
            <w:tcBorders>
              <w:left w:val="double" w:sz="4" w:space="0" w:color="auto"/>
            </w:tcBorders>
            <w:vAlign w:val="center"/>
          </w:tcPr>
          <w:p w14:paraId="1960FF77"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7AEBA1E" w14:textId="77777777" w:rsidTr="00CD0264">
        <w:trPr>
          <w:cantSplit/>
        </w:trPr>
        <w:tc>
          <w:tcPr>
            <w:tcW w:w="810" w:type="dxa"/>
            <w:tcBorders>
              <w:right w:val="double" w:sz="4" w:space="0" w:color="auto"/>
            </w:tcBorders>
            <w:shd w:val="clear" w:color="auto" w:fill="auto"/>
            <w:vAlign w:val="center"/>
          </w:tcPr>
          <w:p w14:paraId="49673E94" w14:textId="77777777" w:rsidR="00730EDC" w:rsidRPr="00B916EC" w:rsidRDefault="00730EDC" w:rsidP="00CD0264">
            <w:pPr>
              <w:pStyle w:val="TAC"/>
            </w:pPr>
            <w:r w:rsidRPr="00B916EC">
              <w:t>3</w:t>
            </w:r>
          </w:p>
        </w:tc>
        <w:tc>
          <w:tcPr>
            <w:tcW w:w="8849" w:type="dxa"/>
            <w:gridSpan w:val="2"/>
            <w:tcBorders>
              <w:left w:val="double" w:sz="4" w:space="0" w:color="auto"/>
            </w:tcBorders>
            <w:vAlign w:val="center"/>
          </w:tcPr>
          <w:p w14:paraId="18D893E7" w14:textId="77777777" w:rsidR="00730EDC" w:rsidRPr="00B916EC" w:rsidRDefault="00730EDC" w:rsidP="00CD0264">
            <w:pPr>
              <w:pStyle w:val="TAC"/>
            </w:pPr>
            <w:r w:rsidRPr="00B916EC">
              <w:rPr>
                <w:rFonts w:cs="Arial"/>
                <w:kern w:val="24"/>
                <w:szCs w:val="18"/>
              </w:rPr>
              <w:t>Reserved</w:t>
            </w:r>
          </w:p>
        </w:tc>
      </w:tr>
      <w:tr w:rsidR="00730EDC" w:rsidRPr="00B916EC" w14:paraId="3FBFF23D" w14:textId="77777777" w:rsidTr="00CD0264">
        <w:trPr>
          <w:cantSplit/>
        </w:trPr>
        <w:tc>
          <w:tcPr>
            <w:tcW w:w="810" w:type="dxa"/>
            <w:tcBorders>
              <w:right w:val="double" w:sz="4" w:space="0" w:color="auto"/>
            </w:tcBorders>
            <w:shd w:val="clear" w:color="auto" w:fill="auto"/>
            <w:vAlign w:val="center"/>
          </w:tcPr>
          <w:p w14:paraId="1526E964" w14:textId="77777777" w:rsidR="00730EDC" w:rsidRPr="00B916EC" w:rsidRDefault="00730EDC" w:rsidP="00CD0264">
            <w:pPr>
              <w:pStyle w:val="TAC"/>
            </w:pPr>
            <w:r w:rsidRPr="00B916EC">
              <w:t>4</w:t>
            </w:r>
          </w:p>
        </w:tc>
        <w:tc>
          <w:tcPr>
            <w:tcW w:w="8849" w:type="dxa"/>
            <w:gridSpan w:val="2"/>
            <w:tcBorders>
              <w:left w:val="double" w:sz="4" w:space="0" w:color="auto"/>
            </w:tcBorders>
            <w:vAlign w:val="center"/>
          </w:tcPr>
          <w:p w14:paraId="10D468AA"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790B5DA8" w14:textId="77777777" w:rsidTr="00CD0264">
        <w:trPr>
          <w:cantSplit/>
        </w:trPr>
        <w:tc>
          <w:tcPr>
            <w:tcW w:w="810" w:type="dxa"/>
            <w:tcBorders>
              <w:right w:val="double" w:sz="4" w:space="0" w:color="auto"/>
            </w:tcBorders>
            <w:shd w:val="clear" w:color="auto" w:fill="auto"/>
            <w:vAlign w:val="center"/>
          </w:tcPr>
          <w:p w14:paraId="41BCD5A4" w14:textId="77777777" w:rsidR="00730EDC" w:rsidRPr="00B916EC" w:rsidRDefault="00730EDC" w:rsidP="00CD0264">
            <w:pPr>
              <w:pStyle w:val="TAC"/>
            </w:pPr>
            <w:r w:rsidRPr="00B916EC">
              <w:t>5</w:t>
            </w:r>
          </w:p>
        </w:tc>
        <w:tc>
          <w:tcPr>
            <w:tcW w:w="8849" w:type="dxa"/>
            <w:gridSpan w:val="2"/>
            <w:tcBorders>
              <w:left w:val="double" w:sz="4" w:space="0" w:color="auto"/>
            </w:tcBorders>
            <w:vAlign w:val="center"/>
          </w:tcPr>
          <w:p w14:paraId="045CD95C" w14:textId="77777777" w:rsidR="00730EDC" w:rsidRPr="00B916EC" w:rsidRDefault="00730EDC" w:rsidP="00CD0264">
            <w:pPr>
              <w:pStyle w:val="TAC"/>
            </w:pPr>
            <w:r w:rsidRPr="00B916EC">
              <w:rPr>
                <w:rFonts w:cs="Arial"/>
                <w:kern w:val="24"/>
                <w:szCs w:val="18"/>
              </w:rPr>
              <w:t>Reserved</w:t>
            </w:r>
          </w:p>
        </w:tc>
      </w:tr>
      <w:tr w:rsidR="00730EDC" w:rsidRPr="00B916EC" w14:paraId="59C394CC" w14:textId="77777777" w:rsidTr="00CD0264">
        <w:trPr>
          <w:cantSplit/>
        </w:trPr>
        <w:tc>
          <w:tcPr>
            <w:tcW w:w="810" w:type="dxa"/>
            <w:tcBorders>
              <w:right w:val="double" w:sz="4" w:space="0" w:color="auto"/>
            </w:tcBorders>
            <w:shd w:val="clear" w:color="auto" w:fill="auto"/>
            <w:vAlign w:val="center"/>
          </w:tcPr>
          <w:p w14:paraId="441501EC" w14:textId="77777777" w:rsidR="00730EDC" w:rsidRPr="00B916EC" w:rsidRDefault="00730EDC" w:rsidP="00CD0264">
            <w:pPr>
              <w:pStyle w:val="TAC"/>
            </w:pPr>
            <w:r w:rsidRPr="00B916EC">
              <w:t>6</w:t>
            </w:r>
          </w:p>
        </w:tc>
        <w:tc>
          <w:tcPr>
            <w:tcW w:w="8849" w:type="dxa"/>
            <w:gridSpan w:val="2"/>
            <w:tcBorders>
              <w:left w:val="double" w:sz="4" w:space="0" w:color="auto"/>
            </w:tcBorders>
            <w:vAlign w:val="center"/>
          </w:tcPr>
          <w:p w14:paraId="74F7995E"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63DE6B1B" w14:textId="77777777" w:rsidTr="00CD0264">
        <w:trPr>
          <w:cantSplit/>
        </w:trPr>
        <w:tc>
          <w:tcPr>
            <w:tcW w:w="810" w:type="dxa"/>
            <w:tcBorders>
              <w:right w:val="double" w:sz="4" w:space="0" w:color="auto"/>
            </w:tcBorders>
            <w:shd w:val="clear" w:color="auto" w:fill="auto"/>
            <w:vAlign w:val="center"/>
          </w:tcPr>
          <w:p w14:paraId="3F303472" w14:textId="77777777" w:rsidR="00730EDC" w:rsidRPr="00B916EC" w:rsidRDefault="00730EDC" w:rsidP="00CD0264">
            <w:pPr>
              <w:pStyle w:val="TAC"/>
            </w:pPr>
            <w:r w:rsidRPr="00B916EC">
              <w:t>7</w:t>
            </w:r>
          </w:p>
        </w:tc>
        <w:tc>
          <w:tcPr>
            <w:tcW w:w="8849" w:type="dxa"/>
            <w:gridSpan w:val="2"/>
            <w:tcBorders>
              <w:left w:val="double" w:sz="4" w:space="0" w:color="auto"/>
            </w:tcBorders>
            <w:vAlign w:val="center"/>
          </w:tcPr>
          <w:p w14:paraId="3758C731" w14:textId="77777777" w:rsidR="00730EDC" w:rsidRPr="00B916EC" w:rsidRDefault="00730EDC" w:rsidP="00CD0264">
            <w:pPr>
              <w:pStyle w:val="TAC"/>
            </w:pPr>
            <w:r w:rsidRPr="00B916EC">
              <w:rPr>
                <w:rFonts w:cs="Arial"/>
                <w:kern w:val="24"/>
                <w:szCs w:val="18"/>
              </w:rPr>
              <w:t>Reserved</w:t>
            </w:r>
          </w:p>
        </w:tc>
      </w:tr>
      <w:tr w:rsidR="00730EDC" w:rsidRPr="00B916EC" w14:paraId="02507B5C" w14:textId="77777777" w:rsidTr="00CD0264">
        <w:trPr>
          <w:cantSplit/>
        </w:trPr>
        <w:tc>
          <w:tcPr>
            <w:tcW w:w="810" w:type="dxa"/>
            <w:tcBorders>
              <w:right w:val="double" w:sz="4" w:space="0" w:color="auto"/>
            </w:tcBorders>
            <w:shd w:val="clear" w:color="auto" w:fill="auto"/>
            <w:vAlign w:val="center"/>
          </w:tcPr>
          <w:p w14:paraId="66BFCF83" w14:textId="77777777" w:rsidR="00730EDC" w:rsidRPr="00B916EC" w:rsidRDefault="00730EDC" w:rsidP="00CD0264">
            <w:pPr>
              <w:pStyle w:val="TAC"/>
            </w:pPr>
            <w:r w:rsidRPr="00B916EC">
              <w:t>8</w:t>
            </w:r>
          </w:p>
        </w:tc>
        <w:tc>
          <w:tcPr>
            <w:tcW w:w="8849" w:type="dxa"/>
            <w:gridSpan w:val="2"/>
            <w:tcBorders>
              <w:left w:val="double" w:sz="4" w:space="0" w:color="auto"/>
            </w:tcBorders>
            <w:vAlign w:val="center"/>
          </w:tcPr>
          <w:p w14:paraId="6788B339"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20EE720" w14:textId="77777777" w:rsidTr="00CD0264">
        <w:trPr>
          <w:cantSplit/>
        </w:trPr>
        <w:tc>
          <w:tcPr>
            <w:tcW w:w="810" w:type="dxa"/>
            <w:tcBorders>
              <w:right w:val="double" w:sz="4" w:space="0" w:color="auto"/>
            </w:tcBorders>
            <w:shd w:val="clear" w:color="auto" w:fill="auto"/>
            <w:vAlign w:val="center"/>
          </w:tcPr>
          <w:p w14:paraId="6499303E" w14:textId="77777777" w:rsidR="00730EDC" w:rsidRPr="00B916EC" w:rsidRDefault="00730EDC" w:rsidP="00CD0264">
            <w:pPr>
              <w:pStyle w:val="TAC"/>
            </w:pPr>
            <w:r w:rsidRPr="00B916EC">
              <w:t>9</w:t>
            </w:r>
          </w:p>
        </w:tc>
        <w:tc>
          <w:tcPr>
            <w:tcW w:w="8849" w:type="dxa"/>
            <w:gridSpan w:val="2"/>
            <w:tcBorders>
              <w:left w:val="double" w:sz="4" w:space="0" w:color="auto"/>
            </w:tcBorders>
            <w:vAlign w:val="center"/>
          </w:tcPr>
          <w:p w14:paraId="63DCA0BA" w14:textId="77777777" w:rsidR="00730EDC" w:rsidRPr="00B916EC" w:rsidRDefault="00730EDC" w:rsidP="00CD0264">
            <w:pPr>
              <w:pStyle w:val="TAC"/>
            </w:pPr>
            <w:r w:rsidRPr="00B916EC">
              <w:rPr>
                <w:rFonts w:cs="Arial"/>
                <w:kern w:val="24"/>
                <w:szCs w:val="18"/>
              </w:rPr>
              <w:t>Reserved</w:t>
            </w:r>
          </w:p>
        </w:tc>
      </w:tr>
      <w:tr w:rsidR="00730EDC" w:rsidRPr="00B916EC" w14:paraId="1369D7C3" w14:textId="77777777" w:rsidTr="00CD0264">
        <w:trPr>
          <w:cantSplit/>
        </w:trPr>
        <w:tc>
          <w:tcPr>
            <w:tcW w:w="810" w:type="dxa"/>
            <w:tcBorders>
              <w:right w:val="double" w:sz="4" w:space="0" w:color="auto"/>
            </w:tcBorders>
            <w:shd w:val="clear" w:color="auto" w:fill="auto"/>
            <w:vAlign w:val="center"/>
          </w:tcPr>
          <w:p w14:paraId="30C56B27" w14:textId="77777777" w:rsidR="00730EDC" w:rsidRPr="00B916EC" w:rsidRDefault="00730EDC" w:rsidP="00CD0264">
            <w:pPr>
              <w:pStyle w:val="TAC"/>
            </w:pPr>
            <w:r w:rsidRPr="00B916EC">
              <w:t>10</w:t>
            </w:r>
          </w:p>
        </w:tc>
        <w:tc>
          <w:tcPr>
            <w:tcW w:w="8849" w:type="dxa"/>
            <w:gridSpan w:val="2"/>
            <w:tcBorders>
              <w:left w:val="double" w:sz="4" w:space="0" w:color="auto"/>
            </w:tcBorders>
            <w:vAlign w:val="center"/>
          </w:tcPr>
          <w:p w14:paraId="20AC774F"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B4DEFC4" w14:textId="77777777" w:rsidTr="00CD0264">
        <w:trPr>
          <w:cantSplit/>
        </w:trPr>
        <w:tc>
          <w:tcPr>
            <w:tcW w:w="810" w:type="dxa"/>
            <w:tcBorders>
              <w:right w:val="double" w:sz="4" w:space="0" w:color="auto"/>
            </w:tcBorders>
            <w:shd w:val="clear" w:color="auto" w:fill="auto"/>
            <w:vAlign w:val="center"/>
          </w:tcPr>
          <w:p w14:paraId="5E8700F2" w14:textId="77777777" w:rsidR="00730EDC" w:rsidRPr="00B916EC" w:rsidRDefault="00730EDC" w:rsidP="00CD0264">
            <w:pPr>
              <w:pStyle w:val="TAC"/>
            </w:pPr>
            <w:r w:rsidRPr="00B916EC">
              <w:t>11</w:t>
            </w:r>
          </w:p>
        </w:tc>
        <w:tc>
          <w:tcPr>
            <w:tcW w:w="8849" w:type="dxa"/>
            <w:gridSpan w:val="2"/>
            <w:tcBorders>
              <w:left w:val="double" w:sz="4" w:space="0" w:color="auto"/>
            </w:tcBorders>
            <w:vAlign w:val="center"/>
          </w:tcPr>
          <w:p w14:paraId="7C3C2B16" w14:textId="77777777" w:rsidR="00730EDC" w:rsidRPr="00B916EC" w:rsidRDefault="00730EDC" w:rsidP="00CD0264">
            <w:pPr>
              <w:pStyle w:val="TAC"/>
            </w:pPr>
            <w:r w:rsidRPr="00B916EC">
              <w:rPr>
                <w:rFonts w:cs="Arial"/>
                <w:kern w:val="24"/>
                <w:szCs w:val="18"/>
              </w:rPr>
              <w:t>Reserved</w:t>
            </w:r>
          </w:p>
        </w:tc>
      </w:tr>
      <w:tr w:rsidR="00730EDC" w:rsidRPr="00B916EC" w14:paraId="09D6FFF3" w14:textId="77777777" w:rsidTr="00CD0264">
        <w:trPr>
          <w:cantSplit/>
        </w:trPr>
        <w:tc>
          <w:tcPr>
            <w:tcW w:w="810" w:type="dxa"/>
            <w:tcBorders>
              <w:right w:val="double" w:sz="4" w:space="0" w:color="auto"/>
            </w:tcBorders>
            <w:shd w:val="clear" w:color="auto" w:fill="auto"/>
            <w:vAlign w:val="center"/>
          </w:tcPr>
          <w:p w14:paraId="67F406F2" w14:textId="77777777" w:rsidR="00730EDC" w:rsidRPr="00B916EC" w:rsidRDefault="00730EDC" w:rsidP="00CD0264">
            <w:pPr>
              <w:pStyle w:val="TAC"/>
            </w:pPr>
            <w:r w:rsidRPr="00B916EC">
              <w:t>12</w:t>
            </w:r>
          </w:p>
        </w:tc>
        <w:tc>
          <w:tcPr>
            <w:tcW w:w="8849" w:type="dxa"/>
            <w:gridSpan w:val="2"/>
            <w:tcBorders>
              <w:left w:val="double" w:sz="4" w:space="0" w:color="auto"/>
            </w:tcBorders>
            <w:vAlign w:val="center"/>
          </w:tcPr>
          <w:p w14:paraId="17BB5C77"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273698E" w14:textId="77777777" w:rsidTr="00CD0264">
        <w:trPr>
          <w:cantSplit/>
        </w:trPr>
        <w:tc>
          <w:tcPr>
            <w:tcW w:w="810" w:type="dxa"/>
            <w:tcBorders>
              <w:right w:val="double" w:sz="4" w:space="0" w:color="auto"/>
            </w:tcBorders>
            <w:shd w:val="clear" w:color="auto" w:fill="auto"/>
            <w:vAlign w:val="center"/>
          </w:tcPr>
          <w:p w14:paraId="1825C208" w14:textId="77777777" w:rsidR="00730EDC" w:rsidRPr="00B916EC" w:rsidRDefault="00730EDC" w:rsidP="00CD0264">
            <w:pPr>
              <w:pStyle w:val="TAC"/>
            </w:pPr>
            <w:r w:rsidRPr="00B916EC">
              <w:t>13</w:t>
            </w:r>
          </w:p>
        </w:tc>
        <w:tc>
          <w:tcPr>
            <w:tcW w:w="8849" w:type="dxa"/>
            <w:gridSpan w:val="2"/>
            <w:tcBorders>
              <w:left w:val="double" w:sz="4" w:space="0" w:color="auto"/>
            </w:tcBorders>
            <w:vAlign w:val="center"/>
          </w:tcPr>
          <w:p w14:paraId="7B915B95" w14:textId="77777777" w:rsidR="00730EDC" w:rsidRPr="00B916EC" w:rsidRDefault="00730EDC" w:rsidP="00CD0264">
            <w:pPr>
              <w:pStyle w:val="TAC"/>
            </w:pPr>
            <w:r w:rsidRPr="00B916EC">
              <w:rPr>
                <w:rFonts w:cs="Arial"/>
                <w:kern w:val="24"/>
                <w:szCs w:val="18"/>
              </w:rPr>
              <w:t>Reserved</w:t>
            </w:r>
          </w:p>
        </w:tc>
      </w:tr>
      <w:tr w:rsidR="00730EDC" w:rsidRPr="00B916EC" w14:paraId="21626906" w14:textId="77777777" w:rsidTr="00CD0264">
        <w:trPr>
          <w:cantSplit/>
        </w:trPr>
        <w:tc>
          <w:tcPr>
            <w:tcW w:w="810" w:type="dxa"/>
            <w:tcBorders>
              <w:right w:val="double" w:sz="4" w:space="0" w:color="auto"/>
            </w:tcBorders>
            <w:shd w:val="clear" w:color="auto" w:fill="auto"/>
            <w:vAlign w:val="center"/>
          </w:tcPr>
          <w:p w14:paraId="70A51AF7" w14:textId="77777777" w:rsidR="00730EDC" w:rsidRPr="00B916EC" w:rsidRDefault="00730EDC" w:rsidP="00CD0264">
            <w:pPr>
              <w:pStyle w:val="TAC"/>
            </w:pPr>
            <w:r w:rsidRPr="00B916EC">
              <w:t>14</w:t>
            </w:r>
          </w:p>
        </w:tc>
        <w:tc>
          <w:tcPr>
            <w:tcW w:w="8849" w:type="dxa"/>
            <w:gridSpan w:val="2"/>
            <w:tcBorders>
              <w:left w:val="double" w:sz="4" w:space="0" w:color="auto"/>
            </w:tcBorders>
            <w:vAlign w:val="center"/>
          </w:tcPr>
          <w:p w14:paraId="09086048" w14:textId="77777777" w:rsidR="00730EDC" w:rsidRPr="00B916EC" w:rsidRDefault="00730EDC" w:rsidP="00CD0264">
            <w:pPr>
              <w:pStyle w:val="TAC"/>
            </w:pPr>
            <w:r w:rsidRPr="00B916EC">
              <w:rPr>
                <w:rFonts w:cs="Arial"/>
                <w:kern w:val="24"/>
                <w:szCs w:val="18"/>
              </w:rPr>
              <w:t>Reserved</w:t>
            </w:r>
          </w:p>
        </w:tc>
      </w:tr>
      <w:tr w:rsidR="00730EDC" w:rsidRPr="00B916EC" w14:paraId="10153E97" w14:textId="77777777" w:rsidTr="00CD0264">
        <w:trPr>
          <w:cantSplit/>
        </w:trPr>
        <w:tc>
          <w:tcPr>
            <w:tcW w:w="810" w:type="dxa"/>
            <w:tcBorders>
              <w:right w:val="double" w:sz="4" w:space="0" w:color="auto"/>
            </w:tcBorders>
            <w:shd w:val="clear" w:color="auto" w:fill="auto"/>
            <w:vAlign w:val="center"/>
          </w:tcPr>
          <w:p w14:paraId="5763CDDD" w14:textId="77777777" w:rsidR="00730EDC" w:rsidRPr="00B916EC" w:rsidRDefault="00730EDC" w:rsidP="00CD0264">
            <w:pPr>
              <w:pStyle w:val="TAC"/>
            </w:pPr>
            <w:r w:rsidRPr="00B916EC">
              <w:rPr>
                <w:rFonts w:cs="Arial"/>
                <w:kern w:val="24"/>
                <w:szCs w:val="18"/>
              </w:rPr>
              <w:t>15</w:t>
            </w:r>
          </w:p>
        </w:tc>
        <w:tc>
          <w:tcPr>
            <w:tcW w:w="8849" w:type="dxa"/>
            <w:gridSpan w:val="2"/>
            <w:tcBorders>
              <w:left w:val="double" w:sz="4" w:space="0" w:color="auto"/>
            </w:tcBorders>
            <w:vAlign w:val="center"/>
          </w:tcPr>
          <w:p w14:paraId="2ADD8A74"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1A0ECE0C" w14:textId="77777777" w:rsidR="00730EDC" w:rsidRPr="00B916EC" w:rsidRDefault="00730EDC" w:rsidP="00730EDC">
      <w:pPr>
        <w:rPr>
          <w:rStyle w:val="CommentReference"/>
        </w:rPr>
      </w:pPr>
    </w:p>
    <w:p w14:paraId="450355C3" w14:textId="77777777" w:rsidR="00730EDC" w:rsidRPr="00B916EC" w:rsidRDefault="00730EDC" w:rsidP="00730EDC">
      <w:pPr>
        <w:pStyle w:val="TH"/>
      </w:pPr>
      <w:r w:rsidRPr="00B916EC">
        <w:t>Table 1</w:t>
      </w:r>
      <w:r>
        <w:t>3</w:t>
      </w:r>
      <w:r w:rsidRPr="00B916EC">
        <w:t>-1</w:t>
      </w:r>
      <w:r>
        <w:t>5</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3 and {SS/PBCH block, PDCCH} </w:t>
      </w:r>
      <w:r>
        <w:t>SCS</w:t>
      </w:r>
      <w:r w:rsidRPr="00B916EC">
        <w:t xml:space="preserve">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730EDC" w:rsidRPr="00B916EC" w14:paraId="19895138" w14:textId="77777777" w:rsidTr="00CD0264">
        <w:trPr>
          <w:cantSplit/>
        </w:trPr>
        <w:tc>
          <w:tcPr>
            <w:tcW w:w="810" w:type="dxa"/>
            <w:tcBorders>
              <w:bottom w:val="double" w:sz="4" w:space="0" w:color="auto"/>
              <w:right w:val="double" w:sz="4" w:space="0" w:color="auto"/>
            </w:tcBorders>
            <w:shd w:val="clear" w:color="auto" w:fill="E0E0E0"/>
            <w:vAlign w:val="center"/>
          </w:tcPr>
          <w:p w14:paraId="2BFDE48B" w14:textId="77777777" w:rsidR="00730EDC" w:rsidRPr="00B916EC" w:rsidRDefault="00730EDC" w:rsidP="00CD0264">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46358602" w14:textId="77777777" w:rsidR="00730EDC" w:rsidRPr="00B916EC" w:rsidRDefault="00730EDC" w:rsidP="00CD0264">
            <w:pPr>
              <w:pStyle w:val="TAH"/>
              <w:rPr>
                <w:bCs/>
                <w:lang w:val="en-U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14:paraId="0E62C895" w14:textId="77777777" w:rsidR="00730EDC" w:rsidRPr="00B916EC" w:rsidRDefault="00730EDC" w:rsidP="00CD0264">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7EB5A509" w14:textId="77777777" w:rsidR="00730EDC" w:rsidRPr="00B916EC" w:rsidRDefault="00730EDC" w:rsidP="00CD0264">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730EDC" w:rsidRPr="00B916EC" w14:paraId="4F92D8E9" w14:textId="77777777" w:rsidTr="00CD0264">
        <w:trPr>
          <w:cantSplit/>
          <w:trHeight w:val="594"/>
        </w:trPr>
        <w:tc>
          <w:tcPr>
            <w:tcW w:w="810" w:type="dxa"/>
            <w:tcBorders>
              <w:top w:val="double" w:sz="4" w:space="0" w:color="auto"/>
              <w:right w:val="double" w:sz="4" w:space="0" w:color="auto"/>
            </w:tcBorders>
            <w:shd w:val="clear" w:color="auto" w:fill="auto"/>
            <w:vAlign w:val="center"/>
          </w:tcPr>
          <w:p w14:paraId="43FD8A11" w14:textId="77777777" w:rsidR="00730EDC" w:rsidRPr="00B916EC" w:rsidRDefault="00730EDC" w:rsidP="00CD0264">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70A674E8" w14:textId="77777777" w:rsidR="00730EDC" w:rsidRPr="00B916EC" w:rsidRDefault="00730EDC" w:rsidP="00CD0264">
            <w:pPr>
              <w:spacing w:after="0"/>
              <w:jc w:val="center"/>
              <w:textAlignment w:val="bottom"/>
            </w:pPr>
            <w:r w:rsidRPr="00D125A7">
              <w:rPr>
                <w:position w:val="-12"/>
                <w:szCs w:val="24"/>
              </w:rPr>
              <w:object w:dxaOrig="1400" w:dyaOrig="320" w14:anchorId="68913C5B">
                <v:shape id="_x0000_i1450" type="#_x0000_t75" style="width:63.2pt;height:14.45pt" o:ole="">
                  <v:imagedata r:id="rId702" o:title=""/>
                </v:shape>
                <o:OLEObject Type="Embed" ProgID="Equation.3" ShapeID="_x0000_i1450" DrawAspect="Content" ObjectID="_1619646674" r:id="rId703"/>
              </w:object>
            </w:r>
          </w:p>
          <w:p w14:paraId="3CDFD41B" w14:textId="77777777" w:rsidR="00730EDC" w:rsidRPr="00B916EC" w:rsidRDefault="00730EDC" w:rsidP="00CD0264">
            <w:pPr>
              <w:spacing w:after="0"/>
              <w:jc w:val="center"/>
              <w:textAlignment w:val="bottom"/>
              <w:rPr>
                <w:rFonts w:ascii="Arial" w:hAnsi="Arial" w:cs="Arial"/>
                <w:sz w:val="18"/>
                <w:szCs w:val="18"/>
              </w:rPr>
            </w:pPr>
            <w:r w:rsidRPr="00D125A7">
              <w:rPr>
                <w:position w:val="-12"/>
                <w:szCs w:val="24"/>
              </w:rPr>
              <w:object w:dxaOrig="859" w:dyaOrig="320" w14:anchorId="26C54ED2">
                <v:shape id="_x0000_i1451" type="#_x0000_t75" style="width:43.75pt;height:16.25pt" o:ole="">
                  <v:imagedata r:id="rId704" o:title=""/>
                </v:shape>
                <o:OLEObject Type="Embed" ProgID="Equation.3" ShapeID="_x0000_i1451" DrawAspect="Content" ObjectID="_1619646675" r:id="rId705"/>
              </w:object>
            </w:r>
            <w:r w:rsidRPr="00B916EC">
              <w:t xml:space="preserve"> </w:t>
            </w:r>
          </w:p>
        </w:tc>
        <w:tc>
          <w:tcPr>
            <w:tcW w:w="3809" w:type="dxa"/>
            <w:tcBorders>
              <w:top w:val="double" w:sz="4" w:space="0" w:color="auto"/>
            </w:tcBorders>
            <w:vAlign w:val="center"/>
          </w:tcPr>
          <w:p w14:paraId="71D8D1F8" w14:textId="77777777" w:rsidR="00730EDC" w:rsidRPr="00B916EC" w:rsidRDefault="00730EDC" w:rsidP="00CD0264">
            <w:pPr>
              <w:spacing w:after="120"/>
              <w:jc w:val="center"/>
              <w:textAlignment w:val="bottom"/>
              <w:rPr>
                <w:rFonts w:ascii="Arial" w:hAnsi="Arial" w:cs="Arial"/>
                <w:sz w:val="18"/>
                <w:szCs w:val="18"/>
              </w:rPr>
            </w:pPr>
            <w:r w:rsidRPr="00B916EC">
              <w:rPr>
                <w:rStyle w:val="CommentReference"/>
                <w:rFonts w:ascii="Arial" w:hAnsi="Arial" w:cs="Arial"/>
                <w:sz w:val="18"/>
                <w:szCs w:val="18"/>
              </w:rPr>
              <w:t>4, 8, 2, 6 in</w:t>
            </w:r>
          </w:p>
          <w:p w14:paraId="25FBFFD8" w14:textId="77777777" w:rsidR="00730EDC" w:rsidRPr="00B916EC" w:rsidRDefault="00730EDC" w:rsidP="00CD0264">
            <w:pPr>
              <w:spacing w:after="0"/>
              <w:jc w:val="center"/>
              <w:textAlignment w:val="bottom"/>
              <w:rPr>
                <w:rFonts w:ascii="Arial" w:hAnsi="Arial" w:cs="Arial"/>
                <w:sz w:val="18"/>
                <w:szCs w:val="18"/>
              </w:rPr>
            </w:pPr>
            <w:r w:rsidRPr="00B916EC">
              <w:rPr>
                <w:position w:val="-6"/>
              </w:rPr>
              <w:object w:dxaOrig="540" w:dyaOrig="260" w14:anchorId="7A6D8702">
                <v:shape id="_x0000_i1452" type="#_x0000_t75" style="width:28.95pt;height:14.45pt" o:ole="">
                  <v:imagedata r:id="rId668" o:title=""/>
                </v:shape>
                <o:OLEObject Type="Embed" ProgID="Equation.3" ShapeID="_x0000_i1452" DrawAspect="Content" ObjectID="_1619646676" r:id="rId706"/>
              </w:object>
            </w:r>
            <w:r w:rsidRPr="00B916EC">
              <w:rPr>
                <w:rStyle w:val="CommentReference"/>
                <w:rFonts w:ascii="Arial" w:hAnsi="Arial" w:cs="Arial"/>
                <w:sz w:val="18"/>
                <w:szCs w:val="18"/>
              </w:rPr>
              <w:t xml:space="preserve">, </w:t>
            </w:r>
            <w:r w:rsidRPr="00B916EC">
              <w:rPr>
                <w:position w:val="-6"/>
              </w:rPr>
              <w:object w:dxaOrig="800" w:dyaOrig="260" w14:anchorId="56E144D2">
                <v:shape id="_x0000_i1453" type="#_x0000_t75" style="width:43.75pt;height:14.45pt" o:ole="">
                  <v:imagedata r:id="rId670" o:title=""/>
                </v:shape>
                <o:OLEObject Type="Embed" ProgID="Equation.3" ShapeID="_x0000_i1453" DrawAspect="Content" ObjectID="_1619646677" r:id="rId707"/>
              </w:object>
            </w:r>
            <w:r w:rsidRPr="00B916EC">
              <w:rPr>
                <w:rStyle w:val="CommentReference"/>
                <w:rFonts w:ascii="Arial" w:hAnsi="Arial" w:cs="Arial"/>
                <w:sz w:val="18"/>
                <w:szCs w:val="18"/>
              </w:rPr>
              <w:t xml:space="preserve">, </w:t>
            </w:r>
            <w:r w:rsidRPr="00B916EC">
              <w:rPr>
                <w:position w:val="-6"/>
              </w:rPr>
              <w:object w:dxaOrig="840" w:dyaOrig="260" w14:anchorId="1B1A181D">
                <v:shape id="_x0000_i1454" type="#_x0000_t75" style="width:43.75pt;height:14.45pt" o:ole="">
                  <v:imagedata r:id="rId672" o:title=""/>
                </v:shape>
                <o:OLEObject Type="Embed" ProgID="Equation.3" ShapeID="_x0000_i1454" DrawAspect="Content" ObjectID="_1619646678" r:id="rId708"/>
              </w:object>
            </w:r>
            <w:r w:rsidRPr="00B916EC">
              <w:rPr>
                <w:rStyle w:val="CommentReference"/>
                <w:rFonts w:ascii="Arial" w:hAnsi="Arial" w:cs="Arial"/>
                <w:sz w:val="18"/>
                <w:szCs w:val="18"/>
              </w:rPr>
              <w:t xml:space="preserve">, </w:t>
            </w:r>
            <w:r w:rsidRPr="00B916EC">
              <w:rPr>
                <w:position w:val="-6"/>
              </w:rPr>
              <w:object w:dxaOrig="820" w:dyaOrig="260" w14:anchorId="531BD29F">
                <v:shape id="_x0000_i1455" type="#_x0000_t75" style="width:43.75pt;height:14.45pt" o:ole="">
                  <v:imagedata r:id="rId674" o:title=""/>
                </v:shape>
                <o:OLEObject Type="Embed" ProgID="Equation.3" ShapeID="_x0000_i1455" DrawAspect="Content" ObjectID="_1619646679" r:id="rId709"/>
              </w:object>
            </w:r>
          </w:p>
        </w:tc>
      </w:tr>
      <w:tr w:rsidR="00730EDC" w:rsidRPr="00B916EC" w14:paraId="2BF435A8" w14:textId="77777777" w:rsidTr="00CD0264">
        <w:trPr>
          <w:cantSplit/>
        </w:trPr>
        <w:tc>
          <w:tcPr>
            <w:tcW w:w="810" w:type="dxa"/>
            <w:tcBorders>
              <w:right w:val="double" w:sz="4" w:space="0" w:color="auto"/>
            </w:tcBorders>
            <w:shd w:val="clear" w:color="auto" w:fill="auto"/>
            <w:vAlign w:val="center"/>
          </w:tcPr>
          <w:p w14:paraId="4F983B82" w14:textId="77777777" w:rsidR="00730EDC" w:rsidRPr="00B916EC" w:rsidRDefault="00730EDC" w:rsidP="00CD0264">
            <w:pPr>
              <w:pStyle w:val="TAC"/>
              <w:rPr>
                <w:lang w:val="en-US"/>
              </w:rPr>
            </w:pPr>
            <w:r w:rsidRPr="00B916EC">
              <w:rPr>
                <w:lang w:val="en-US"/>
              </w:rPr>
              <w:t>1</w:t>
            </w:r>
          </w:p>
        </w:tc>
        <w:tc>
          <w:tcPr>
            <w:tcW w:w="8849" w:type="dxa"/>
            <w:gridSpan w:val="2"/>
            <w:tcBorders>
              <w:left w:val="double" w:sz="4" w:space="0" w:color="auto"/>
            </w:tcBorders>
            <w:vAlign w:val="center"/>
          </w:tcPr>
          <w:p w14:paraId="1E2FD467" w14:textId="77777777" w:rsidR="00730EDC" w:rsidRPr="00B916EC" w:rsidRDefault="00730EDC" w:rsidP="00CD0264">
            <w:pPr>
              <w:pStyle w:val="TAC"/>
            </w:pPr>
            <w:r w:rsidRPr="00B916EC">
              <w:rPr>
                <w:rFonts w:cs="Arial"/>
                <w:kern w:val="24"/>
                <w:szCs w:val="18"/>
              </w:rPr>
              <w:t>Reserved</w:t>
            </w:r>
          </w:p>
        </w:tc>
      </w:tr>
      <w:tr w:rsidR="00730EDC" w:rsidRPr="00B916EC" w14:paraId="44CD9E05" w14:textId="77777777" w:rsidTr="00CD0264">
        <w:trPr>
          <w:cantSplit/>
        </w:trPr>
        <w:tc>
          <w:tcPr>
            <w:tcW w:w="810" w:type="dxa"/>
            <w:tcBorders>
              <w:right w:val="double" w:sz="4" w:space="0" w:color="auto"/>
            </w:tcBorders>
            <w:shd w:val="clear" w:color="auto" w:fill="auto"/>
            <w:vAlign w:val="center"/>
          </w:tcPr>
          <w:p w14:paraId="52BB3763" w14:textId="77777777" w:rsidR="00730EDC" w:rsidRPr="00B916EC" w:rsidRDefault="00730EDC" w:rsidP="00CD0264">
            <w:pPr>
              <w:pStyle w:val="TAC"/>
            </w:pPr>
            <w:r w:rsidRPr="00B916EC">
              <w:t>2</w:t>
            </w:r>
          </w:p>
        </w:tc>
        <w:tc>
          <w:tcPr>
            <w:tcW w:w="8849" w:type="dxa"/>
            <w:gridSpan w:val="2"/>
            <w:tcBorders>
              <w:left w:val="double" w:sz="4" w:space="0" w:color="auto"/>
            </w:tcBorders>
            <w:vAlign w:val="center"/>
          </w:tcPr>
          <w:p w14:paraId="7348A422"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2C7C2CEE" w14:textId="77777777" w:rsidTr="00CD0264">
        <w:trPr>
          <w:cantSplit/>
        </w:trPr>
        <w:tc>
          <w:tcPr>
            <w:tcW w:w="810" w:type="dxa"/>
            <w:tcBorders>
              <w:right w:val="double" w:sz="4" w:space="0" w:color="auto"/>
            </w:tcBorders>
            <w:shd w:val="clear" w:color="auto" w:fill="auto"/>
            <w:vAlign w:val="center"/>
          </w:tcPr>
          <w:p w14:paraId="1F33EE6D" w14:textId="77777777" w:rsidR="00730EDC" w:rsidRPr="00B916EC" w:rsidRDefault="00730EDC" w:rsidP="00CD0264">
            <w:pPr>
              <w:pStyle w:val="TAC"/>
            </w:pPr>
            <w:r w:rsidRPr="00B916EC">
              <w:t>3</w:t>
            </w:r>
          </w:p>
        </w:tc>
        <w:tc>
          <w:tcPr>
            <w:tcW w:w="8849" w:type="dxa"/>
            <w:gridSpan w:val="2"/>
            <w:tcBorders>
              <w:left w:val="double" w:sz="4" w:space="0" w:color="auto"/>
            </w:tcBorders>
            <w:vAlign w:val="center"/>
          </w:tcPr>
          <w:p w14:paraId="264E7F73" w14:textId="77777777" w:rsidR="00730EDC" w:rsidRPr="00B916EC" w:rsidRDefault="00730EDC" w:rsidP="00CD0264">
            <w:pPr>
              <w:pStyle w:val="TAC"/>
            </w:pPr>
            <w:r w:rsidRPr="00B916EC">
              <w:rPr>
                <w:rFonts w:cs="Arial"/>
                <w:kern w:val="24"/>
                <w:szCs w:val="18"/>
              </w:rPr>
              <w:t>Reserved</w:t>
            </w:r>
          </w:p>
        </w:tc>
      </w:tr>
      <w:tr w:rsidR="00730EDC" w:rsidRPr="00B916EC" w14:paraId="508EE70E" w14:textId="77777777" w:rsidTr="00CD0264">
        <w:trPr>
          <w:cantSplit/>
        </w:trPr>
        <w:tc>
          <w:tcPr>
            <w:tcW w:w="810" w:type="dxa"/>
            <w:tcBorders>
              <w:right w:val="double" w:sz="4" w:space="0" w:color="auto"/>
            </w:tcBorders>
            <w:shd w:val="clear" w:color="auto" w:fill="auto"/>
            <w:vAlign w:val="center"/>
          </w:tcPr>
          <w:p w14:paraId="32D46B3F" w14:textId="77777777" w:rsidR="00730EDC" w:rsidRPr="00B916EC" w:rsidRDefault="00730EDC" w:rsidP="00CD0264">
            <w:pPr>
              <w:pStyle w:val="TAC"/>
            </w:pPr>
            <w:r w:rsidRPr="00B916EC">
              <w:t>4</w:t>
            </w:r>
          </w:p>
        </w:tc>
        <w:tc>
          <w:tcPr>
            <w:tcW w:w="8849" w:type="dxa"/>
            <w:gridSpan w:val="2"/>
            <w:tcBorders>
              <w:left w:val="double" w:sz="4" w:space="0" w:color="auto"/>
            </w:tcBorders>
            <w:vAlign w:val="center"/>
          </w:tcPr>
          <w:p w14:paraId="1A231FFD"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365D794" w14:textId="77777777" w:rsidTr="00CD0264">
        <w:trPr>
          <w:cantSplit/>
        </w:trPr>
        <w:tc>
          <w:tcPr>
            <w:tcW w:w="810" w:type="dxa"/>
            <w:tcBorders>
              <w:right w:val="double" w:sz="4" w:space="0" w:color="auto"/>
            </w:tcBorders>
            <w:shd w:val="clear" w:color="auto" w:fill="auto"/>
            <w:vAlign w:val="center"/>
          </w:tcPr>
          <w:p w14:paraId="1542DC21" w14:textId="77777777" w:rsidR="00730EDC" w:rsidRPr="00B916EC" w:rsidRDefault="00730EDC" w:rsidP="00CD0264">
            <w:pPr>
              <w:pStyle w:val="TAC"/>
            </w:pPr>
            <w:r w:rsidRPr="00B916EC">
              <w:t>5</w:t>
            </w:r>
          </w:p>
        </w:tc>
        <w:tc>
          <w:tcPr>
            <w:tcW w:w="8849" w:type="dxa"/>
            <w:gridSpan w:val="2"/>
            <w:tcBorders>
              <w:left w:val="double" w:sz="4" w:space="0" w:color="auto"/>
            </w:tcBorders>
            <w:vAlign w:val="center"/>
          </w:tcPr>
          <w:p w14:paraId="4103A1E0" w14:textId="77777777" w:rsidR="00730EDC" w:rsidRPr="00B916EC" w:rsidRDefault="00730EDC" w:rsidP="00CD0264">
            <w:pPr>
              <w:pStyle w:val="TAC"/>
            </w:pPr>
            <w:r w:rsidRPr="00B916EC">
              <w:rPr>
                <w:rFonts w:cs="Arial"/>
                <w:kern w:val="24"/>
                <w:szCs w:val="18"/>
              </w:rPr>
              <w:t>Reserved</w:t>
            </w:r>
          </w:p>
        </w:tc>
      </w:tr>
      <w:tr w:rsidR="00730EDC" w:rsidRPr="00B916EC" w14:paraId="61BD2FA9" w14:textId="77777777" w:rsidTr="00CD0264">
        <w:trPr>
          <w:cantSplit/>
        </w:trPr>
        <w:tc>
          <w:tcPr>
            <w:tcW w:w="810" w:type="dxa"/>
            <w:tcBorders>
              <w:right w:val="double" w:sz="4" w:space="0" w:color="auto"/>
            </w:tcBorders>
            <w:shd w:val="clear" w:color="auto" w:fill="auto"/>
            <w:vAlign w:val="center"/>
          </w:tcPr>
          <w:p w14:paraId="350C345D" w14:textId="77777777" w:rsidR="00730EDC" w:rsidRPr="00B916EC" w:rsidRDefault="00730EDC" w:rsidP="00CD0264">
            <w:pPr>
              <w:pStyle w:val="TAC"/>
            </w:pPr>
            <w:r w:rsidRPr="00B916EC">
              <w:t>6</w:t>
            </w:r>
          </w:p>
        </w:tc>
        <w:tc>
          <w:tcPr>
            <w:tcW w:w="8849" w:type="dxa"/>
            <w:gridSpan w:val="2"/>
            <w:tcBorders>
              <w:left w:val="double" w:sz="4" w:space="0" w:color="auto"/>
            </w:tcBorders>
            <w:vAlign w:val="center"/>
          </w:tcPr>
          <w:p w14:paraId="3041A755"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4A07C354" w14:textId="77777777" w:rsidTr="00CD0264">
        <w:trPr>
          <w:cantSplit/>
        </w:trPr>
        <w:tc>
          <w:tcPr>
            <w:tcW w:w="810" w:type="dxa"/>
            <w:tcBorders>
              <w:right w:val="double" w:sz="4" w:space="0" w:color="auto"/>
            </w:tcBorders>
            <w:shd w:val="clear" w:color="auto" w:fill="auto"/>
            <w:vAlign w:val="center"/>
          </w:tcPr>
          <w:p w14:paraId="31DA40AF" w14:textId="77777777" w:rsidR="00730EDC" w:rsidRPr="00B916EC" w:rsidRDefault="00730EDC" w:rsidP="00CD0264">
            <w:pPr>
              <w:pStyle w:val="TAC"/>
            </w:pPr>
            <w:r w:rsidRPr="00B916EC">
              <w:t>7</w:t>
            </w:r>
          </w:p>
        </w:tc>
        <w:tc>
          <w:tcPr>
            <w:tcW w:w="8849" w:type="dxa"/>
            <w:gridSpan w:val="2"/>
            <w:tcBorders>
              <w:left w:val="double" w:sz="4" w:space="0" w:color="auto"/>
            </w:tcBorders>
            <w:vAlign w:val="center"/>
          </w:tcPr>
          <w:p w14:paraId="1CF04EB2" w14:textId="77777777" w:rsidR="00730EDC" w:rsidRPr="00B916EC" w:rsidRDefault="00730EDC" w:rsidP="00CD0264">
            <w:pPr>
              <w:pStyle w:val="TAC"/>
            </w:pPr>
            <w:r w:rsidRPr="00B916EC">
              <w:rPr>
                <w:rFonts w:cs="Arial"/>
                <w:kern w:val="24"/>
                <w:szCs w:val="18"/>
              </w:rPr>
              <w:t>Reserved</w:t>
            </w:r>
          </w:p>
        </w:tc>
      </w:tr>
      <w:tr w:rsidR="00730EDC" w:rsidRPr="00B916EC" w14:paraId="62C30DFD" w14:textId="77777777" w:rsidTr="00CD0264">
        <w:trPr>
          <w:cantSplit/>
        </w:trPr>
        <w:tc>
          <w:tcPr>
            <w:tcW w:w="810" w:type="dxa"/>
            <w:tcBorders>
              <w:right w:val="double" w:sz="4" w:space="0" w:color="auto"/>
            </w:tcBorders>
            <w:shd w:val="clear" w:color="auto" w:fill="auto"/>
            <w:vAlign w:val="center"/>
          </w:tcPr>
          <w:p w14:paraId="26DD3DFE" w14:textId="77777777" w:rsidR="00730EDC" w:rsidRPr="00B916EC" w:rsidRDefault="00730EDC" w:rsidP="00CD0264">
            <w:pPr>
              <w:pStyle w:val="TAC"/>
            </w:pPr>
            <w:r w:rsidRPr="00B916EC">
              <w:t>8</w:t>
            </w:r>
          </w:p>
        </w:tc>
        <w:tc>
          <w:tcPr>
            <w:tcW w:w="8849" w:type="dxa"/>
            <w:gridSpan w:val="2"/>
            <w:tcBorders>
              <w:left w:val="double" w:sz="4" w:space="0" w:color="auto"/>
            </w:tcBorders>
            <w:vAlign w:val="center"/>
          </w:tcPr>
          <w:p w14:paraId="109FEFE6"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9892D19" w14:textId="77777777" w:rsidTr="00CD0264">
        <w:trPr>
          <w:cantSplit/>
        </w:trPr>
        <w:tc>
          <w:tcPr>
            <w:tcW w:w="810" w:type="dxa"/>
            <w:tcBorders>
              <w:right w:val="double" w:sz="4" w:space="0" w:color="auto"/>
            </w:tcBorders>
            <w:shd w:val="clear" w:color="auto" w:fill="auto"/>
            <w:vAlign w:val="center"/>
          </w:tcPr>
          <w:p w14:paraId="6FFC8F07" w14:textId="77777777" w:rsidR="00730EDC" w:rsidRPr="00B916EC" w:rsidRDefault="00730EDC" w:rsidP="00CD0264">
            <w:pPr>
              <w:pStyle w:val="TAC"/>
            </w:pPr>
            <w:r w:rsidRPr="00B916EC">
              <w:t>9</w:t>
            </w:r>
          </w:p>
        </w:tc>
        <w:tc>
          <w:tcPr>
            <w:tcW w:w="8849" w:type="dxa"/>
            <w:gridSpan w:val="2"/>
            <w:tcBorders>
              <w:left w:val="double" w:sz="4" w:space="0" w:color="auto"/>
            </w:tcBorders>
            <w:vAlign w:val="center"/>
          </w:tcPr>
          <w:p w14:paraId="470803DE" w14:textId="77777777" w:rsidR="00730EDC" w:rsidRPr="00B916EC" w:rsidRDefault="00730EDC" w:rsidP="00CD0264">
            <w:pPr>
              <w:pStyle w:val="TAC"/>
            </w:pPr>
            <w:r w:rsidRPr="00B916EC">
              <w:rPr>
                <w:rFonts w:cs="Arial"/>
                <w:kern w:val="24"/>
                <w:szCs w:val="18"/>
              </w:rPr>
              <w:t>Reserved</w:t>
            </w:r>
          </w:p>
        </w:tc>
      </w:tr>
      <w:tr w:rsidR="00730EDC" w:rsidRPr="00B916EC" w14:paraId="0848D856" w14:textId="77777777" w:rsidTr="00CD0264">
        <w:trPr>
          <w:cantSplit/>
        </w:trPr>
        <w:tc>
          <w:tcPr>
            <w:tcW w:w="810" w:type="dxa"/>
            <w:tcBorders>
              <w:right w:val="double" w:sz="4" w:space="0" w:color="auto"/>
            </w:tcBorders>
            <w:shd w:val="clear" w:color="auto" w:fill="auto"/>
            <w:vAlign w:val="center"/>
          </w:tcPr>
          <w:p w14:paraId="3E93DC91" w14:textId="77777777" w:rsidR="00730EDC" w:rsidRPr="00B916EC" w:rsidRDefault="00730EDC" w:rsidP="00CD0264">
            <w:pPr>
              <w:pStyle w:val="TAC"/>
            </w:pPr>
            <w:r w:rsidRPr="00B916EC">
              <w:t>10</w:t>
            </w:r>
          </w:p>
        </w:tc>
        <w:tc>
          <w:tcPr>
            <w:tcW w:w="8849" w:type="dxa"/>
            <w:gridSpan w:val="2"/>
            <w:tcBorders>
              <w:left w:val="double" w:sz="4" w:space="0" w:color="auto"/>
            </w:tcBorders>
            <w:vAlign w:val="center"/>
          </w:tcPr>
          <w:p w14:paraId="49818144"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328BC04E" w14:textId="77777777" w:rsidTr="00CD0264">
        <w:trPr>
          <w:cantSplit/>
        </w:trPr>
        <w:tc>
          <w:tcPr>
            <w:tcW w:w="810" w:type="dxa"/>
            <w:tcBorders>
              <w:right w:val="double" w:sz="4" w:space="0" w:color="auto"/>
            </w:tcBorders>
            <w:shd w:val="clear" w:color="auto" w:fill="auto"/>
            <w:vAlign w:val="center"/>
          </w:tcPr>
          <w:p w14:paraId="6DA00B6B" w14:textId="77777777" w:rsidR="00730EDC" w:rsidRPr="00B916EC" w:rsidRDefault="00730EDC" w:rsidP="00CD0264">
            <w:pPr>
              <w:pStyle w:val="TAC"/>
            </w:pPr>
            <w:r w:rsidRPr="00B916EC">
              <w:t>11</w:t>
            </w:r>
          </w:p>
        </w:tc>
        <w:tc>
          <w:tcPr>
            <w:tcW w:w="8849" w:type="dxa"/>
            <w:gridSpan w:val="2"/>
            <w:tcBorders>
              <w:left w:val="double" w:sz="4" w:space="0" w:color="auto"/>
            </w:tcBorders>
            <w:vAlign w:val="center"/>
          </w:tcPr>
          <w:p w14:paraId="2FE30035" w14:textId="77777777" w:rsidR="00730EDC" w:rsidRPr="00B916EC" w:rsidRDefault="00730EDC" w:rsidP="00CD0264">
            <w:pPr>
              <w:pStyle w:val="TAC"/>
            </w:pPr>
            <w:r w:rsidRPr="00B916EC">
              <w:rPr>
                <w:rFonts w:cs="Arial"/>
                <w:kern w:val="24"/>
                <w:szCs w:val="18"/>
              </w:rPr>
              <w:t>Reserved</w:t>
            </w:r>
          </w:p>
        </w:tc>
      </w:tr>
      <w:tr w:rsidR="00730EDC" w:rsidRPr="00B916EC" w14:paraId="336DD5DF" w14:textId="77777777" w:rsidTr="00CD0264">
        <w:trPr>
          <w:cantSplit/>
        </w:trPr>
        <w:tc>
          <w:tcPr>
            <w:tcW w:w="810" w:type="dxa"/>
            <w:tcBorders>
              <w:right w:val="double" w:sz="4" w:space="0" w:color="auto"/>
            </w:tcBorders>
            <w:shd w:val="clear" w:color="auto" w:fill="auto"/>
            <w:vAlign w:val="center"/>
          </w:tcPr>
          <w:p w14:paraId="365D3C04" w14:textId="77777777" w:rsidR="00730EDC" w:rsidRPr="00B916EC" w:rsidRDefault="00730EDC" w:rsidP="00CD0264">
            <w:pPr>
              <w:pStyle w:val="TAC"/>
            </w:pPr>
            <w:r w:rsidRPr="00B916EC">
              <w:t>12</w:t>
            </w:r>
          </w:p>
        </w:tc>
        <w:tc>
          <w:tcPr>
            <w:tcW w:w="8849" w:type="dxa"/>
            <w:gridSpan w:val="2"/>
            <w:tcBorders>
              <w:left w:val="double" w:sz="4" w:space="0" w:color="auto"/>
            </w:tcBorders>
            <w:vAlign w:val="center"/>
          </w:tcPr>
          <w:p w14:paraId="31D42A77" w14:textId="77777777" w:rsidR="00730EDC" w:rsidRPr="00B916EC" w:rsidRDefault="00730EDC" w:rsidP="00CD0264">
            <w:pPr>
              <w:pStyle w:val="TAC"/>
              <w:rPr>
                <w:rFonts w:cs="Arial"/>
                <w:kern w:val="24"/>
                <w:szCs w:val="18"/>
              </w:rPr>
            </w:pPr>
            <w:r w:rsidRPr="00B916EC">
              <w:rPr>
                <w:rFonts w:cs="Arial"/>
                <w:kern w:val="24"/>
                <w:szCs w:val="18"/>
              </w:rPr>
              <w:t>Reserved</w:t>
            </w:r>
          </w:p>
        </w:tc>
      </w:tr>
      <w:tr w:rsidR="00730EDC" w:rsidRPr="00B916EC" w14:paraId="1849475A" w14:textId="77777777" w:rsidTr="00CD0264">
        <w:trPr>
          <w:cantSplit/>
        </w:trPr>
        <w:tc>
          <w:tcPr>
            <w:tcW w:w="810" w:type="dxa"/>
            <w:tcBorders>
              <w:right w:val="double" w:sz="4" w:space="0" w:color="auto"/>
            </w:tcBorders>
            <w:shd w:val="clear" w:color="auto" w:fill="auto"/>
            <w:vAlign w:val="center"/>
          </w:tcPr>
          <w:p w14:paraId="17B2A029" w14:textId="77777777" w:rsidR="00730EDC" w:rsidRPr="00B916EC" w:rsidRDefault="00730EDC" w:rsidP="00CD0264">
            <w:pPr>
              <w:pStyle w:val="TAC"/>
            </w:pPr>
            <w:r w:rsidRPr="00B916EC">
              <w:t>13</w:t>
            </w:r>
          </w:p>
        </w:tc>
        <w:tc>
          <w:tcPr>
            <w:tcW w:w="8849" w:type="dxa"/>
            <w:gridSpan w:val="2"/>
            <w:tcBorders>
              <w:left w:val="double" w:sz="4" w:space="0" w:color="auto"/>
            </w:tcBorders>
            <w:vAlign w:val="center"/>
          </w:tcPr>
          <w:p w14:paraId="3AB6F7B2" w14:textId="77777777" w:rsidR="00730EDC" w:rsidRPr="00B916EC" w:rsidRDefault="00730EDC" w:rsidP="00CD0264">
            <w:pPr>
              <w:pStyle w:val="TAC"/>
            </w:pPr>
            <w:r w:rsidRPr="00B916EC">
              <w:rPr>
                <w:rFonts w:cs="Arial"/>
                <w:kern w:val="24"/>
                <w:szCs w:val="18"/>
              </w:rPr>
              <w:t>Reserved</w:t>
            </w:r>
          </w:p>
        </w:tc>
      </w:tr>
      <w:tr w:rsidR="00730EDC" w:rsidRPr="00B916EC" w14:paraId="155BBAF0" w14:textId="77777777" w:rsidTr="00CD0264">
        <w:trPr>
          <w:cantSplit/>
        </w:trPr>
        <w:tc>
          <w:tcPr>
            <w:tcW w:w="810" w:type="dxa"/>
            <w:tcBorders>
              <w:right w:val="double" w:sz="4" w:space="0" w:color="auto"/>
            </w:tcBorders>
            <w:shd w:val="clear" w:color="auto" w:fill="auto"/>
            <w:vAlign w:val="center"/>
          </w:tcPr>
          <w:p w14:paraId="4E42F972" w14:textId="77777777" w:rsidR="00730EDC" w:rsidRPr="00B916EC" w:rsidRDefault="00730EDC" w:rsidP="00CD0264">
            <w:pPr>
              <w:pStyle w:val="TAC"/>
            </w:pPr>
            <w:r w:rsidRPr="00B916EC">
              <w:t>14</w:t>
            </w:r>
          </w:p>
        </w:tc>
        <w:tc>
          <w:tcPr>
            <w:tcW w:w="8849" w:type="dxa"/>
            <w:gridSpan w:val="2"/>
            <w:tcBorders>
              <w:left w:val="double" w:sz="4" w:space="0" w:color="auto"/>
            </w:tcBorders>
            <w:vAlign w:val="center"/>
          </w:tcPr>
          <w:p w14:paraId="7A687BA1" w14:textId="77777777" w:rsidR="00730EDC" w:rsidRPr="00B916EC" w:rsidRDefault="00730EDC" w:rsidP="00CD0264">
            <w:pPr>
              <w:pStyle w:val="TAC"/>
            </w:pPr>
            <w:r w:rsidRPr="00B916EC">
              <w:rPr>
                <w:rFonts w:cs="Arial"/>
                <w:kern w:val="24"/>
                <w:szCs w:val="18"/>
              </w:rPr>
              <w:t>Reserved</w:t>
            </w:r>
          </w:p>
        </w:tc>
      </w:tr>
      <w:tr w:rsidR="00730EDC" w:rsidRPr="00B916EC" w14:paraId="41179DD3" w14:textId="77777777" w:rsidTr="00CD0264">
        <w:trPr>
          <w:cantSplit/>
        </w:trPr>
        <w:tc>
          <w:tcPr>
            <w:tcW w:w="810" w:type="dxa"/>
            <w:tcBorders>
              <w:right w:val="double" w:sz="4" w:space="0" w:color="auto"/>
            </w:tcBorders>
            <w:shd w:val="clear" w:color="auto" w:fill="auto"/>
            <w:vAlign w:val="center"/>
          </w:tcPr>
          <w:p w14:paraId="7B1F4EF1" w14:textId="77777777" w:rsidR="00730EDC" w:rsidRPr="00B916EC" w:rsidRDefault="00730EDC" w:rsidP="00CD0264">
            <w:pPr>
              <w:pStyle w:val="TAC"/>
            </w:pPr>
            <w:r w:rsidRPr="00B916EC">
              <w:rPr>
                <w:rFonts w:cs="Arial"/>
                <w:kern w:val="24"/>
                <w:szCs w:val="18"/>
              </w:rPr>
              <w:t>15</w:t>
            </w:r>
          </w:p>
        </w:tc>
        <w:tc>
          <w:tcPr>
            <w:tcW w:w="8849" w:type="dxa"/>
            <w:gridSpan w:val="2"/>
            <w:tcBorders>
              <w:left w:val="double" w:sz="4" w:space="0" w:color="auto"/>
            </w:tcBorders>
            <w:vAlign w:val="center"/>
          </w:tcPr>
          <w:p w14:paraId="7B2477DF" w14:textId="77777777" w:rsidR="00730EDC" w:rsidRPr="00B916EC" w:rsidRDefault="00730EDC" w:rsidP="00CD0264">
            <w:pPr>
              <w:pStyle w:val="TAC"/>
              <w:rPr>
                <w:rFonts w:cs="Arial"/>
                <w:kern w:val="24"/>
                <w:szCs w:val="18"/>
              </w:rPr>
            </w:pPr>
            <w:r w:rsidRPr="00B916EC">
              <w:rPr>
                <w:rFonts w:cs="Arial"/>
                <w:kern w:val="24"/>
                <w:szCs w:val="18"/>
              </w:rPr>
              <w:t>Reserved</w:t>
            </w:r>
          </w:p>
        </w:tc>
      </w:tr>
    </w:tbl>
    <w:p w14:paraId="420E6C36" w14:textId="77777777" w:rsidR="00730EDC" w:rsidRDefault="00730EDC" w:rsidP="00730EDC">
      <w:pPr>
        <w:rPr>
          <w:rStyle w:val="CommentReference"/>
        </w:rPr>
      </w:pPr>
    </w:p>
    <w:p w14:paraId="3E5A352D" w14:textId="77777777" w:rsidR="00730EDC" w:rsidRPr="00263A9F" w:rsidRDefault="00730EDC" w:rsidP="00730EDC">
      <w:pPr>
        <w:textAlignment w:val="bottom"/>
      </w:pPr>
      <w:r w:rsidRPr="00263A9F">
        <w:t xml:space="preserve">If a UE detects a first SS/PBCH block and determines that a </w:t>
      </w:r>
      <w:r>
        <w:t>CORESET</w:t>
      </w:r>
      <w:r w:rsidRPr="00263A9F">
        <w:t xml:space="preserve"> for Type0-PDCCH </w:t>
      </w:r>
      <w:r>
        <w:t>CSS set</w:t>
      </w:r>
      <w:r w:rsidRPr="00263A9F">
        <w:t xml:space="preserve"> is not present, and for </w:t>
      </w:r>
      <w:r w:rsidRPr="00263A9F">
        <w:rPr>
          <w:position w:val="-10"/>
        </w:rPr>
        <w:object w:dxaOrig="1200" w:dyaOrig="300" w14:anchorId="6D6BFF8A">
          <v:shape id="_x0000_i1456" type="#_x0000_t75" style="width:58.25pt;height:16.95pt" o:ole="">
            <v:imagedata r:id="rId710" o:title=""/>
          </v:shape>
          <o:OLEObject Type="Embed" ProgID="Equation.3" ShapeID="_x0000_i1456" DrawAspect="Content" ObjectID="_1619646680" r:id="rId711"/>
        </w:object>
      </w:r>
      <w:r w:rsidRPr="00263A9F">
        <w:t xml:space="preserve"> </w:t>
      </w:r>
      <w:proofErr w:type="spellStart"/>
      <w:r w:rsidRPr="00263A9F">
        <w:t>for</w:t>
      </w:r>
      <w:proofErr w:type="spellEnd"/>
      <w:r w:rsidRPr="00263A9F">
        <w:t xml:space="preserve"> FR1 or for </w:t>
      </w:r>
      <w:r w:rsidRPr="00263A9F">
        <w:rPr>
          <w:position w:val="-10"/>
        </w:rPr>
        <w:object w:dxaOrig="1160" w:dyaOrig="300" w14:anchorId="633752E8">
          <v:shape id="_x0000_i1457" type="#_x0000_t75" style="width:57.55pt;height:16.25pt" o:ole="">
            <v:imagedata r:id="rId712" o:title=""/>
          </v:shape>
          <o:OLEObject Type="Embed" ProgID="Equation.3" ShapeID="_x0000_i1457" DrawAspect="Content" ObjectID="_1619646681" r:id="rId713"/>
        </w:object>
      </w:r>
      <w:r w:rsidRPr="00263A9F">
        <w:t xml:space="preserve"> </w:t>
      </w:r>
      <w:proofErr w:type="spellStart"/>
      <w:r w:rsidRPr="00263A9F">
        <w:t>for</w:t>
      </w:r>
      <w:proofErr w:type="spellEnd"/>
      <w:r w:rsidRPr="00263A9F">
        <w:t xml:space="preserve">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w:t>
      </w:r>
      <w:proofErr w:type="gramStart"/>
      <w:r w:rsidRPr="00263A9F">
        <w:t xml:space="preserve">as </w:t>
      </w:r>
      <w:proofErr w:type="gramEnd"/>
      <w:r w:rsidRPr="00263A9F">
        <w:rPr>
          <w:position w:val="-10"/>
        </w:rPr>
        <w:object w:dxaOrig="1420" w:dyaOrig="340" w14:anchorId="5C747F32">
          <v:shape id="_x0000_i1458" type="#_x0000_t75" style="width:1in;height:18.7pt" o:ole="">
            <v:imagedata r:id="rId714" o:title=""/>
          </v:shape>
          <o:OLEObject Type="Embed" ProgID="Equation.3" ShapeID="_x0000_i1458" DrawAspect="Content" ObjectID="_1619646682" r:id="rId715"/>
        </w:object>
      </w:r>
      <w:r w:rsidRPr="00263A9F">
        <w:t xml:space="preserve">. </w:t>
      </w:r>
      <w:r w:rsidRPr="00263A9F">
        <w:rPr>
          <w:position w:val="-10"/>
        </w:rPr>
        <w:object w:dxaOrig="740" w:dyaOrig="340" w14:anchorId="7C409719">
          <v:shape id="_x0000_i1459" type="#_x0000_t75" style="width:36pt;height:16.95pt" o:ole="">
            <v:imagedata r:id="rId716" o:title=""/>
          </v:shape>
          <o:OLEObject Type="Embed" ProgID="Equation.3" ShapeID="_x0000_i1459" DrawAspect="Content" ObjectID="_1619646683" r:id="rId717"/>
        </w:object>
      </w:r>
      <w:r w:rsidRPr="00263A9F">
        <w:t xml:space="preserve"> </w:t>
      </w:r>
      <w:proofErr w:type="gramStart"/>
      <w:r w:rsidRPr="00263A9F">
        <w:t>is</w:t>
      </w:r>
      <w:proofErr w:type="gramEnd"/>
      <w:r w:rsidRPr="00263A9F">
        <w:t xml:space="preserve"> the GSCN of the first SS/PBCH block and </w:t>
      </w:r>
      <w:r w:rsidRPr="00263A9F">
        <w:rPr>
          <w:position w:val="-10"/>
        </w:rPr>
        <w:object w:dxaOrig="560" w:dyaOrig="340" w14:anchorId="54F19689">
          <v:shape id="_x0000_i1460" type="#_x0000_t75" style="width:28.95pt;height:14.8pt" o:ole="">
            <v:imagedata r:id="rId718" o:title=""/>
          </v:shape>
          <o:OLEObject Type="Embed" ProgID="Equation.3" ShapeID="_x0000_i1460" DrawAspect="Content" ObjectID="_1619646684" r:id="rId719"/>
        </w:object>
      </w:r>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in </w:t>
      </w:r>
      <w:proofErr w:type="spellStart"/>
      <w:r w:rsidRPr="001B7DCD">
        <w:t>Subclause</w:t>
      </w:r>
      <w:proofErr w:type="spellEnd"/>
      <w:r w:rsidRPr="001B7DCD">
        <w:t xml:space="preserve"> 4.1, </w:t>
      </w:r>
      <w:r w:rsidRPr="001B7DCD">
        <w:rPr>
          <w:rFonts w:eastAsia="Yu Mincho"/>
        </w:rPr>
        <w:t xml:space="preserve">the </w:t>
      </w:r>
      <w:r w:rsidRPr="001B7DCD">
        <w:t>UE may ignore the information related to GSCN of SS/PBCH block locations for performing cell search.</w:t>
      </w:r>
    </w:p>
    <w:p w14:paraId="25B6C5DB" w14:textId="77777777" w:rsidR="00730EDC" w:rsidRPr="001B7DCD" w:rsidRDefault="00730EDC" w:rsidP="00730EDC">
      <w:pPr>
        <w:rPr>
          <w:iCs/>
        </w:rPr>
      </w:pPr>
      <w:r w:rsidRPr="00263A9F">
        <w:lastRenderedPageBreak/>
        <w:t xml:space="preserve">If a UE detects a SS/PBCH block and determines that a </w:t>
      </w:r>
      <w:r>
        <w:t>CORESET</w:t>
      </w:r>
      <w:r w:rsidRPr="00263A9F">
        <w:t xml:space="preserve"> for Type0-PDCCH </w:t>
      </w:r>
      <w:r>
        <w:t>CSS set</w:t>
      </w:r>
      <w:r w:rsidRPr="00263A9F">
        <w:t xml:space="preserve"> is not present, and for </w:t>
      </w:r>
      <w:r w:rsidRPr="00263A9F">
        <w:rPr>
          <w:position w:val="-10"/>
        </w:rPr>
        <w:object w:dxaOrig="780" w:dyaOrig="300" w14:anchorId="5328FABB">
          <v:shape id="_x0000_i1461" type="#_x0000_t75" style="width:36pt;height:16.25pt" o:ole="">
            <v:imagedata r:id="rId720" o:title=""/>
          </v:shape>
          <o:OLEObject Type="Embed" ProgID="Equation.3" ShapeID="_x0000_i1461" DrawAspect="Content" ObjectID="_1619646685" r:id="rId721"/>
        </w:object>
      </w:r>
      <w:r w:rsidRPr="00263A9F">
        <w:t xml:space="preserve"> </w:t>
      </w:r>
      <w:proofErr w:type="spellStart"/>
      <w:r w:rsidRPr="00263A9F">
        <w:t>for</w:t>
      </w:r>
      <w:proofErr w:type="spellEnd"/>
      <w:r w:rsidRPr="00263A9F">
        <w:t xml:space="preserve"> FR1 or for </w:t>
      </w:r>
      <w:r w:rsidRPr="00263A9F">
        <w:rPr>
          <w:position w:val="-10"/>
        </w:rPr>
        <w:object w:dxaOrig="780" w:dyaOrig="300" w14:anchorId="6627C687">
          <v:shape id="_x0000_i1462" type="#_x0000_t75" style="width:36pt;height:16.25pt" o:ole="">
            <v:imagedata r:id="rId722" o:title=""/>
          </v:shape>
          <o:OLEObject Type="Embed" ProgID="Equation.3" ShapeID="_x0000_i1462" DrawAspect="Content" ObjectID="_1619646686" r:id="rId723"/>
        </w:object>
      </w:r>
      <w:r w:rsidRPr="00263A9F">
        <w:t xml:space="preserve"> </w:t>
      </w:r>
      <w:proofErr w:type="spellStart"/>
      <w:r w:rsidRPr="00263A9F">
        <w:t>for</w:t>
      </w:r>
      <w:proofErr w:type="spellEnd"/>
      <w:r w:rsidRPr="00263A9F">
        <w:t xml:space="preserve"> FR2, the UE determines that there is no SS/PBCH block having an associated Type0-PDCCH </w:t>
      </w:r>
      <w:r>
        <w:t>CSS set</w:t>
      </w:r>
      <w:r w:rsidRPr="00263A9F">
        <w:t xml:space="preserve"> within a GSCN range </w:t>
      </w:r>
      <w:r w:rsidRPr="00263A9F">
        <w:rPr>
          <w:position w:val="-10"/>
        </w:rPr>
        <w:object w:dxaOrig="3019" w:dyaOrig="340" w14:anchorId="1EF806C8">
          <v:shape id="_x0000_i1463" type="#_x0000_t75" style="width:151.4pt;height:17.3pt" o:ole="">
            <v:imagedata r:id="rId724" o:title=""/>
          </v:shape>
          <o:OLEObject Type="Embed" ProgID="Equation.3" ShapeID="_x0000_i1463" DrawAspect="Content" ObjectID="_1619646687" r:id="rId725"/>
        </w:object>
      </w:r>
      <w:r w:rsidRPr="00263A9F">
        <w:t xml:space="preserve">. </w:t>
      </w:r>
      <w:r w:rsidRPr="00263A9F">
        <w:rPr>
          <w:position w:val="-10"/>
        </w:rPr>
        <w:object w:dxaOrig="560" w:dyaOrig="340" w14:anchorId="2C28E30D">
          <v:shape id="_x0000_i1464" type="#_x0000_t75" style="width:28.25pt;height:16.25pt" o:ole="">
            <v:imagedata r:id="rId726" o:title=""/>
          </v:shape>
          <o:OLEObject Type="Embed" ProgID="Equation.3" ShapeID="_x0000_i1464" DrawAspect="Content" ObjectID="_1619646688" r:id="rId727"/>
        </w:object>
      </w:r>
      <w:proofErr w:type="gramStart"/>
      <w:r w:rsidRPr="00263A9F">
        <w:t>and</w:t>
      </w:r>
      <w:proofErr w:type="gramEnd"/>
      <w:r w:rsidRPr="00263A9F">
        <w:t xml:space="preserve"> </w:t>
      </w:r>
      <w:r w:rsidRPr="00263A9F">
        <w:rPr>
          <w:position w:val="-10"/>
        </w:rPr>
        <w:object w:dxaOrig="560" w:dyaOrig="340" w14:anchorId="379B2CA2">
          <v:shape id="_x0000_i1465" type="#_x0000_t75" style="width:28.25pt;height:16.25pt" o:ole="">
            <v:imagedata r:id="rId728" o:title=""/>
          </v:shape>
          <o:OLEObject Type="Embed" ProgID="Equation.3" ShapeID="_x0000_i1465" DrawAspect="Content" ObjectID="_1619646689" r:id="rId729"/>
        </w:object>
      </w:r>
      <w:r w:rsidRPr="00263A9F">
        <w:t xml:space="preserve"> are respectively determined by </w:t>
      </w:r>
      <w:proofErr w:type="spellStart"/>
      <w:ins w:id="316" w:author="Aris Papasakellariou" w:date="2019-05-16T16:31:00Z">
        <w:r w:rsidRPr="002C5E8B">
          <w:rPr>
            <w:i/>
            <w:iCs/>
          </w:rPr>
          <w:t>controlResourceSetZero</w:t>
        </w:r>
        <w:proofErr w:type="spellEnd"/>
        <w:r w:rsidRPr="002C5E8B">
          <w:rPr>
            <w:i/>
            <w:iCs/>
          </w:rPr>
          <w:t xml:space="preserve"> </w:t>
        </w:r>
        <w:r w:rsidRPr="002C5E8B">
          <w:rPr>
            <w:lang w:val="en-US"/>
          </w:rPr>
          <w:t xml:space="preserve">and </w:t>
        </w:r>
        <w:proofErr w:type="spellStart"/>
        <w:r w:rsidRPr="002C5E8B">
          <w:rPr>
            <w:i/>
            <w:iCs/>
          </w:rPr>
          <w:t>searchSpaceZero</w:t>
        </w:r>
        <w:proofErr w:type="spellEnd"/>
        <w:r w:rsidRPr="002C5E8B">
          <w:rPr>
            <w:iCs/>
          </w:rPr>
          <w:t xml:space="preserve"> in</w:t>
        </w:r>
        <w:r w:rsidRPr="002C5E8B">
          <w:rPr>
            <w:i/>
            <w:iCs/>
          </w:rPr>
          <w:t xml:space="preserve"> </w:t>
        </w:r>
      </w:ins>
      <w:del w:id="317" w:author="Aris Papasakellariou" w:date="2019-05-16T16:31:00Z">
        <w:r w:rsidRPr="002C5E8B" w:rsidDel="002C5E8B">
          <w:delText xml:space="preserve">the </w:delText>
        </w:r>
        <w:r w:rsidRPr="00263A9F" w:rsidDel="002C5E8B">
          <w:delText xml:space="preserve">four most significant bits and the four least significant bits </w:delText>
        </w:r>
        <w:r w:rsidRPr="00263A9F" w:rsidDel="002C5E8B">
          <w:rPr>
            <w:iCs/>
          </w:rPr>
          <w:delText xml:space="preserve">of </w:delText>
        </w:r>
      </w:del>
      <w:r w:rsidRPr="00BE7045">
        <w:rPr>
          <w:i/>
          <w:iCs/>
          <w:lang w:eastAsia="ja-JP"/>
        </w:rPr>
        <w:t>pdcch-ConfigSIB1</w:t>
      </w:r>
      <w:r w:rsidRPr="00BE7045">
        <w:rPr>
          <w:iCs/>
        </w:rPr>
        <w:t xml:space="preserve">. </w:t>
      </w:r>
      <w:r w:rsidRPr="00BE7045">
        <w:rPr>
          <w:lang w:eastAsia="ja-JP"/>
        </w:rPr>
        <w:t xml:space="preserve">If the GSCN range </w:t>
      </w:r>
      <w:proofErr w:type="gramStart"/>
      <w:r w:rsidRPr="00BE7045">
        <w:rPr>
          <w:lang w:eastAsia="ja-JP"/>
        </w:rPr>
        <w:t xml:space="preserve">is </w:t>
      </w:r>
      <w:proofErr w:type="gramEnd"/>
      <w:r w:rsidRPr="00263A9F">
        <w:rPr>
          <w:position w:val="-10"/>
        </w:rPr>
        <w:object w:dxaOrig="1640" w:dyaOrig="340" w14:anchorId="570C248F">
          <v:shape id="_x0000_i1466" type="#_x0000_t75" style="width:84.7pt;height:18.7pt" o:ole="">
            <v:imagedata r:id="rId730" o:title=""/>
          </v:shape>
          <o:OLEObject Type="Embed" ProgID="Equation.3" ShapeID="_x0000_i1466" DrawAspect="Content" ObjectID="_1619646690" r:id="rId731"/>
        </w:object>
      </w:r>
      <w:r w:rsidRPr="00BE7045">
        <w:t xml:space="preserve">, the UE determines that there is no information for a second SS/PBCH block with a </w:t>
      </w:r>
      <w:r>
        <w:t>CORESET</w:t>
      </w:r>
      <w:r w:rsidRPr="00BE7045">
        <w:t xml:space="preserve"> for an associated Type0-PDCCH </w:t>
      </w:r>
      <w:r>
        <w:t>CSS set</w:t>
      </w:r>
      <w:r w:rsidRPr="00BE7045">
        <w:t xml:space="preserve"> on the detected SS/PBCH block</w:t>
      </w:r>
      <w:r w:rsidRPr="00263A9F">
        <w:rPr>
          <w:iCs/>
        </w:rPr>
        <w:t xml:space="preserve">. </w:t>
      </w:r>
    </w:p>
    <w:p w14:paraId="6FD13979" w14:textId="77777777" w:rsidR="00730EDC" w:rsidRPr="00263A9F" w:rsidRDefault="00730EDC" w:rsidP="00730EDC">
      <w:r w:rsidRPr="001B7DCD">
        <w:t xml:space="preserve">If a UE does not detect any SS/PBCH block providing a </w:t>
      </w:r>
      <w:r>
        <w:t>CORESET</w:t>
      </w:r>
      <w:r w:rsidRPr="001B7DCD">
        <w:t xml:space="preserve"> for Type0-PDCCH </w:t>
      </w:r>
      <w:r>
        <w:t>CSS set</w:t>
      </w:r>
      <w:r w:rsidRPr="001B7DCD">
        <w:t xml:space="preserve">, as described in </w:t>
      </w:r>
      <w:proofErr w:type="spellStart"/>
      <w:r w:rsidRPr="001B7DCD">
        <w:t>Subclause</w:t>
      </w:r>
      <w:proofErr w:type="spellEnd"/>
      <w:r w:rsidRPr="001B7DCD">
        <w:t xml:space="preserve"> 4.1, within a time period determined by the UE, the UE may ignore the information related to GSCN of SS/PBCH locations in performing cell search.</w:t>
      </w:r>
    </w:p>
    <w:p w14:paraId="4896CBC5" w14:textId="77777777" w:rsidR="00730EDC" w:rsidRDefault="00730EDC" w:rsidP="00730EDC">
      <w:pPr>
        <w:pStyle w:val="TH"/>
      </w:pPr>
      <w:r w:rsidRPr="00692B28">
        <w:t xml:space="preserve">Table 13-16: Mapping </w:t>
      </w:r>
      <w:r w:rsidRPr="002C5E8B">
        <w:t xml:space="preserve">between the combination of </w:t>
      </w:r>
      <w:r w:rsidRPr="002C5E8B">
        <w:rPr>
          <w:position w:val="-10"/>
        </w:rPr>
        <w:object w:dxaOrig="380" w:dyaOrig="300" w14:anchorId="07E35666">
          <v:shape id="_x0000_i1467" type="#_x0000_t75" style="width:21.55pt;height:16.25pt" o:ole="">
            <v:imagedata r:id="rId732" o:title=""/>
          </v:shape>
          <o:OLEObject Type="Embed" ProgID="Equation.3" ShapeID="_x0000_i1467" DrawAspect="Content" ObjectID="_1619646691" r:id="rId733"/>
        </w:object>
      </w:r>
      <w:r w:rsidRPr="002C5E8B">
        <w:t xml:space="preserve"> and </w:t>
      </w:r>
      <w:proofErr w:type="spellStart"/>
      <w:ins w:id="318" w:author="Aris Papasakellariou" w:date="2019-05-16T16:32:00Z">
        <w:r w:rsidRPr="002C5E8B">
          <w:rPr>
            <w:i/>
            <w:iCs/>
          </w:rPr>
          <w:t>controlResourceSetZero</w:t>
        </w:r>
        <w:proofErr w:type="spellEnd"/>
        <w:r w:rsidRPr="002C5E8B">
          <w:rPr>
            <w:i/>
            <w:iCs/>
          </w:rPr>
          <w:t xml:space="preserve"> </w:t>
        </w:r>
        <w:r w:rsidRPr="002C5E8B">
          <w:rPr>
            <w:lang w:val="en-US"/>
          </w:rPr>
          <w:t xml:space="preserve">and </w:t>
        </w:r>
        <w:proofErr w:type="spellStart"/>
        <w:r w:rsidRPr="002C5E8B">
          <w:rPr>
            <w:i/>
            <w:iCs/>
          </w:rPr>
          <w:t>searchSpaceZero</w:t>
        </w:r>
        <w:proofErr w:type="spellEnd"/>
        <w:r w:rsidRPr="002C5E8B">
          <w:rPr>
            <w:iCs/>
          </w:rPr>
          <w:t xml:space="preserve"> in</w:t>
        </w:r>
        <w:r w:rsidRPr="002C5E8B">
          <w:rPr>
            <w:i/>
            <w:iCs/>
          </w:rPr>
          <w:t xml:space="preserve"> </w:t>
        </w:r>
      </w:ins>
      <w:r w:rsidRPr="003C5174">
        <w:rPr>
          <w:i/>
          <w:iCs/>
          <w:lang w:eastAsia="ja-JP"/>
        </w:rPr>
        <w:t>pdcch-ConfigSIB1</w:t>
      </w:r>
      <w:r w:rsidRPr="00692B28">
        <w:rPr>
          <w:i/>
        </w:rPr>
        <w:t xml:space="preserve"> </w:t>
      </w:r>
      <w:r w:rsidRPr="00692B28">
        <w:t xml:space="preserve">to </w:t>
      </w:r>
      <w:r w:rsidRPr="00C64ED7">
        <w:rPr>
          <w:rFonts w:ascii="Calibri" w:hAnsi="Calibri"/>
          <w:b w:val="0"/>
          <w:position w:val="-10"/>
          <w:sz w:val="22"/>
          <w:szCs w:val="22"/>
          <w:lang w:eastAsia="zh-CN"/>
        </w:rPr>
        <w:object w:dxaOrig="560" w:dyaOrig="340" w14:anchorId="37762F5E">
          <v:shape id="_x0000_i1468" type="#_x0000_t75" style="width:28.25pt;height:18.7pt" o:ole="">
            <v:imagedata r:id="rId734" o:title=""/>
          </v:shape>
          <o:OLEObject Type="Embed" ProgID="Equation.3" ShapeID="_x0000_i1468" DrawAspect="Content" ObjectID="_1619646692" r:id="rId735"/>
        </w:object>
      </w:r>
      <w:r w:rsidRPr="00692B28">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730EDC" w:rsidRPr="00B916EC" w14:paraId="7977E648" w14:textId="77777777" w:rsidTr="00CD0264">
        <w:trPr>
          <w:cantSplit/>
        </w:trPr>
        <w:tc>
          <w:tcPr>
            <w:tcW w:w="1620" w:type="dxa"/>
            <w:tcBorders>
              <w:bottom w:val="double" w:sz="4" w:space="0" w:color="auto"/>
              <w:right w:val="double" w:sz="4" w:space="0" w:color="auto"/>
            </w:tcBorders>
            <w:shd w:val="clear" w:color="auto" w:fill="E0E0E0"/>
            <w:vAlign w:val="center"/>
          </w:tcPr>
          <w:p w14:paraId="5C14254C"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380" w:dyaOrig="300" w14:anchorId="4C03F859">
                <v:shape id="_x0000_i1469" type="#_x0000_t75" style="width:21.55pt;height:14.45pt" o:ole="">
                  <v:imagedata r:id="rId732" o:title=""/>
                </v:shape>
                <o:OLEObject Type="Embed" ProgID="Equation.3" ShapeID="_x0000_i1469" DrawAspect="Content" ObjectID="_1619646693" r:id="rId736"/>
              </w:object>
            </w:r>
          </w:p>
        </w:tc>
        <w:tc>
          <w:tcPr>
            <w:tcW w:w="2700" w:type="dxa"/>
            <w:tcBorders>
              <w:left w:val="double" w:sz="4" w:space="0" w:color="auto"/>
              <w:bottom w:val="double" w:sz="4" w:space="0" w:color="auto"/>
            </w:tcBorders>
            <w:shd w:val="clear" w:color="auto" w:fill="E0E0E0"/>
            <w:vAlign w:val="center"/>
          </w:tcPr>
          <w:p w14:paraId="0BE7C18F" w14:textId="77777777" w:rsidR="00730EDC" w:rsidRPr="00C64ED7" w:rsidRDefault="00730EDC" w:rsidP="00CD0264">
            <w:pPr>
              <w:keepNext/>
              <w:keepLines/>
              <w:overflowPunct w:val="0"/>
              <w:autoSpaceDE w:val="0"/>
              <w:autoSpaceDN w:val="0"/>
              <w:adjustRightInd w:val="0"/>
              <w:spacing w:after="0"/>
              <w:jc w:val="center"/>
              <w:textAlignment w:val="baseline"/>
              <w:rPr>
                <w:b/>
              </w:rPr>
            </w:pPr>
            <w:ins w:id="319" w:author="Aris Papasakellariou" w:date="2019-05-16T16:35:00Z">
              <w:r w:rsidRPr="00F420DB">
                <w:rPr>
                  <w:i/>
                  <w:iCs/>
                </w:rPr>
                <w:t>16×controlResourceSetZero +</w:t>
              </w:r>
              <w:proofErr w:type="spellStart"/>
              <w:r w:rsidRPr="00F420DB">
                <w:rPr>
                  <w:i/>
                  <w:iCs/>
                </w:rPr>
                <w:t>searchSpaceZero</w:t>
              </w:r>
            </w:ins>
            <w:proofErr w:type="spellEnd"/>
            <w:del w:id="320" w:author="Aris Papasakellariou" w:date="2019-05-16T16:35:00Z">
              <w:r w:rsidRPr="00F420DB" w:rsidDel="00F420DB">
                <w:rPr>
                  <w:b/>
                  <w:i/>
                  <w:iCs/>
                  <w:lang w:eastAsia="ja-JP"/>
                </w:rPr>
                <w:delText>pdcch</w:delText>
              </w:r>
              <w:r w:rsidRPr="00F420DB" w:rsidDel="00F420DB">
                <w:rPr>
                  <w:i/>
                  <w:iCs/>
                  <w:u w:val="single"/>
                </w:rPr>
                <w:delText xml:space="preserve"> </w:delText>
              </w:r>
              <w:r w:rsidRPr="003C5174" w:rsidDel="00F420DB">
                <w:rPr>
                  <w:b/>
                  <w:i/>
                  <w:iCs/>
                  <w:lang w:eastAsia="ja-JP"/>
                </w:rPr>
                <w:delText>pdcch-ConfigSIB1</w:delText>
              </w:r>
            </w:del>
          </w:p>
        </w:tc>
        <w:tc>
          <w:tcPr>
            <w:tcW w:w="3600" w:type="dxa"/>
            <w:tcBorders>
              <w:bottom w:val="double" w:sz="4" w:space="0" w:color="auto"/>
            </w:tcBorders>
            <w:shd w:val="clear" w:color="auto" w:fill="E0E0E0"/>
            <w:vAlign w:val="center"/>
          </w:tcPr>
          <w:p w14:paraId="54F94278"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560" w:dyaOrig="340" w14:anchorId="4F5B47F2">
                <v:shape id="_x0000_i1470" type="#_x0000_t75" style="width:28.25pt;height:18.7pt" o:ole="">
                  <v:imagedata r:id="rId734" o:title=""/>
                </v:shape>
                <o:OLEObject Type="Embed" ProgID="Equation.3" ShapeID="_x0000_i1470" DrawAspect="Content" ObjectID="_1619646694" r:id="rId737"/>
              </w:object>
            </w:r>
          </w:p>
        </w:tc>
      </w:tr>
      <w:tr w:rsidR="00730EDC" w:rsidRPr="00B916EC" w14:paraId="60E152E7" w14:textId="77777777" w:rsidTr="00CD0264">
        <w:trPr>
          <w:cantSplit/>
          <w:trHeight w:val="453"/>
        </w:trPr>
        <w:tc>
          <w:tcPr>
            <w:tcW w:w="1620" w:type="dxa"/>
            <w:tcBorders>
              <w:top w:val="double" w:sz="4" w:space="0" w:color="auto"/>
              <w:right w:val="double" w:sz="4" w:space="0" w:color="auto"/>
            </w:tcBorders>
            <w:shd w:val="clear" w:color="auto" w:fill="auto"/>
            <w:vAlign w:val="center"/>
          </w:tcPr>
          <w:p w14:paraId="07CA5F8E"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24</w:t>
            </w:r>
          </w:p>
        </w:tc>
        <w:tc>
          <w:tcPr>
            <w:tcW w:w="2700" w:type="dxa"/>
            <w:tcBorders>
              <w:top w:val="double" w:sz="4" w:space="0" w:color="auto"/>
              <w:left w:val="double" w:sz="4" w:space="0" w:color="auto"/>
            </w:tcBorders>
            <w:vAlign w:val="center"/>
          </w:tcPr>
          <w:p w14:paraId="79C086C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69FE6E7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07051878"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3F36492D"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25</w:t>
            </w:r>
          </w:p>
        </w:tc>
        <w:tc>
          <w:tcPr>
            <w:tcW w:w="2700" w:type="dxa"/>
            <w:tcBorders>
              <w:top w:val="single" w:sz="4" w:space="0" w:color="auto"/>
              <w:left w:val="double" w:sz="4" w:space="0" w:color="auto"/>
            </w:tcBorders>
            <w:vAlign w:val="center"/>
          </w:tcPr>
          <w:p w14:paraId="20A21459"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4F35B6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257, 258, …, 512</w:t>
            </w:r>
          </w:p>
        </w:tc>
      </w:tr>
      <w:tr w:rsidR="00730EDC" w:rsidRPr="00B916EC" w14:paraId="41BE4FB5" w14:textId="77777777" w:rsidTr="00CD0264">
        <w:trPr>
          <w:cantSplit/>
          <w:trHeight w:val="437"/>
        </w:trPr>
        <w:tc>
          <w:tcPr>
            <w:tcW w:w="1620" w:type="dxa"/>
            <w:tcBorders>
              <w:top w:val="single" w:sz="4" w:space="0" w:color="auto"/>
              <w:right w:val="double" w:sz="4" w:space="0" w:color="auto"/>
            </w:tcBorders>
            <w:shd w:val="clear" w:color="auto" w:fill="auto"/>
            <w:vAlign w:val="center"/>
          </w:tcPr>
          <w:p w14:paraId="6988559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26</w:t>
            </w:r>
          </w:p>
        </w:tc>
        <w:tc>
          <w:tcPr>
            <w:tcW w:w="2700" w:type="dxa"/>
            <w:tcBorders>
              <w:top w:val="single" w:sz="4" w:space="0" w:color="auto"/>
              <w:left w:val="double" w:sz="4" w:space="0" w:color="auto"/>
            </w:tcBorders>
            <w:vAlign w:val="center"/>
          </w:tcPr>
          <w:p w14:paraId="2E492D58"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485D637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513, 514, …., 768</w:t>
            </w:r>
          </w:p>
        </w:tc>
      </w:tr>
      <w:tr w:rsidR="00730EDC" w:rsidRPr="00B916EC" w14:paraId="33AACCCD" w14:textId="77777777" w:rsidTr="00CD026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D04AD6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777DB377"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2C5AD504"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2A41AC08" w14:textId="77777777" w:rsidTr="00CD026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A7F9FDA"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4D243DB2"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025FA4CB"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-257, -258, …, -512</w:t>
            </w:r>
          </w:p>
        </w:tc>
      </w:tr>
      <w:tr w:rsidR="00730EDC" w:rsidRPr="00B916EC" w14:paraId="2CD3C852" w14:textId="77777777" w:rsidTr="00CD026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34716FC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7EDABB2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2849A88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-513, -514, …., -768</w:t>
            </w:r>
          </w:p>
        </w:tc>
      </w:tr>
      <w:tr w:rsidR="00730EDC" w:rsidRPr="00B916EC" w14:paraId="2412AD78"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53B8B3E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30</w:t>
            </w:r>
          </w:p>
        </w:tc>
        <w:tc>
          <w:tcPr>
            <w:tcW w:w="2700" w:type="dxa"/>
            <w:tcBorders>
              <w:top w:val="single" w:sz="4" w:space="0" w:color="auto"/>
              <w:left w:val="double" w:sz="4" w:space="0" w:color="auto"/>
            </w:tcBorders>
            <w:vAlign w:val="center"/>
          </w:tcPr>
          <w:p w14:paraId="6FD97A27"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5302BF3"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Reserved, Reserved, …, Reserved</w:t>
            </w:r>
          </w:p>
        </w:tc>
      </w:tr>
    </w:tbl>
    <w:p w14:paraId="7B95A42A" w14:textId="77777777" w:rsidR="00730EDC" w:rsidRDefault="00730EDC" w:rsidP="00730EDC"/>
    <w:p w14:paraId="36C7DBB7" w14:textId="77777777" w:rsidR="00730EDC" w:rsidRDefault="00730EDC" w:rsidP="00730EDC">
      <w:pPr>
        <w:pStyle w:val="TH"/>
      </w:pPr>
      <w:r w:rsidRPr="00692B28">
        <w:t xml:space="preserve">Table 13-17: Mapping between the </w:t>
      </w:r>
      <w:r w:rsidRPr="00C9433A">
        <w:t xml:space="preserve">combination of </w:t>
      </w:r>
      <w:r w:rsidRPr="00C9433A">
        <w:rPr>
          <w:position w:val="-10"/>
        </w:rPr>
        <w:object w:dxaOrig="380" w:dyaOrig="300" w14:anchorId="7BE3F20A">
          <v:shape id="_x0000_i1471" type="#_x0000_t75" style="width:21.55pt;height:16.25pt" o:ole="">
            <v:imagedata r:id="rId732" o:title=""/>
          </v:shape>
          <o:OLEObject Type="Embed" ProgID="Equation.3" ShapeID="_x0000_i1471" DrawAspect="Content" ObjectID="_1619646695" r:id="rId738"/>
        </w:object>
      </w:r>
      <w:r w:rsidRPr="00C9433A">
        <w:t xml:space="preserve"> and </w:t>
      </w:r>
      <w:proofErr w:type="spellStart"/>
      <w:ins w:id="321" w:author="Aris Papasakellariou" w:date="2019-05-16T16:37:00Z">
        <w:r w:rsidRPr="00C9433A">
          <w:rPr>
            <w:i/>
            <w:iCs/>
          </w:rPr>
          <w:t>controlResourceSetZero</w:t>
        </w:r>
        <w:proofErr w:type="spellEnd"/>
        <w:r w:rsidRPr="00C9433A">
          <w:rPr>
            <w:i/>
            <w:iCs/>
          </w:rPr>
          <w:t xml:space="preserve"> </w:t>
        </w:r>
        <w:r w:rsidRPr="00C9433A">
          <w:rPr>
            <w:lang w:val="en-US"/>
          </w:rPr>
          <w:t xml:space="preserve">and </w:t>
        </w:r>
        <w:proofErr w:type="spellStart"/>
        <w:r w:rsidRPr="00C9433A">
          <w:rPr>
            <w:i/>
            <w:iCs/>
          </w:rPr>
          <w:t>searchSpaceZero</w:t>
        </w:r>
        <w:proofErr w:type="spellEnd"/>
        <w:r w:rsidRPr="00C9433A">
          <w:rPr>
            <w:iCs/>
          </w:rPr>
          <w:t xml:space="preserve"> in</w:t>
        </w:r>
        <w:r w:rsidRPr="00C9433A">
          <w:rPr>
            <w:i/>
            <w:iCs/>
          </w:rPr>
          <w:t xml:space="preserve"> </w:t>
        </w:r>
      </w:ins>
      <w:r w:rsidRPr="00C9433A">
        <w:rPr>
          <w:i/>
          <w:iCs/>
          <w:lang w:eastAsia="ja-JP"/>
        </w:rPr>
        <w:t>pdcch-C</w:t>
      </w:r>
      <w:r w:rsidRPr="003C5174">
        <w:rPr>
          <w:i/>
          <w:iCs/>
          <w:lang w:eastAsia="ja-JP"/>
        </w:rPr>
        <w:t>onfigSIB1</w:t>
      </w:r>
      <w:r w:rsidRPr="00692B28">
        <w:rPr>
          <w:i/>
        </w:rPr>
        <w:t xml:space="preserve"> </w:t>
      </w:r>
      <w:r w:rsidRPr="00692B28">
        <w:t xml:space="preserve">to </w:t>
      </w:r>
      <w:r w:rsidRPr="00C64ED7">
        <w:rPr>
          <w:rFonts w:ascii="Calibri" w:hAnsi="Calibri"/>
          <w:b w:val="0"/>
          <w:position w:val="-10"/>
          <w:sz w:val="22"/>
          <w:szCs w:val="22"/>
          <w:lang w:eastAsia="zh-CN"/>
        </w:rPr>
        <w:object w:dxaOrig="560" w:dyaOrig="340" w14:anchorId="72C975BF">
          <v:shape id="_x0000_i1472" type="#_x0000_t75" style="width:28.25pt;height:18.7pt" o:ole="">
            <v:imagedata r:id="rId734" o:title=""/>
          </v:shape>
          <o:OLEObject Type="Embed" ProgID="Equation.3" ShapeID="_x0000_i1472" DrawAspect="Content" ObjectID="_1619646696" r:id="rId739"/>
        </w:object>
      </w:r>
      <w:r w:rsidRPr="00692B28">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730EDC" w:rsidRPr="00B916EC" w14:paraId="360C77CA" w14:textId="77777777" w:rsidTr="00CD0264">
        <w:trPr>
          <w:cantSplit/>
        </w:trPr>
        <w:tc>
          <w:tcPr>
            <w:tcW w:w="1620" w:type="dxa"/>
            <w:tcBorders>
              <w:bottom w:val="double" w:sz="4" w:space="0" w:color="auto"/>
              <w:right w:val="double" w:sz="4" w:space="0" w:color="auto"/>
            </w:tcBorders>
            <w:shd w:val="clear" w:color="auto" w:fill="E0E0E0"/>
            <w:vAlign w:val="center"/>
          </w:tcPr>
          <w:p w14:paraId="2C44CA15"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692B28">
              <w:rPr>
                <w:position w:val="-10"/>
              </w:rPr>
              <w:object w:dxaOrig="380" w:dyaOrig="300" w14:anchorId="35B71401">
                <v:shape id="_x0000_i1473" type="#_x0000_t75" style="width:21.55pt;height:16.25pt" o:ole="">
                  <v:imagedata r:id="rId732" o:title=""/>
                </v:shape>
                <o:OLEObject Type="Embed" ProgID="Equation.3" ShapeID="_x0000_i1473" DrawAspect="Content" ObjectID="_1619646697" r:id="rId740"/>
              </w:object>
            </w:r>
          </w:p>
        </w:tc>
        <w:tc>
          <w:tcPr>
            <w:tcW w:w="2700" w:type="dxa"/>
            <w:tcBorders>
              <w:left w:val="double" w:sz="4" w:space="0" w:color="auto"/>
              <w:bottom w:val="double" w:sz="4" w:space="0" w:color="auto"/>
            </w:tcBorders>
            <w:shd w:val="clear" w:color="auto" w:fill="E0E0E0"/>
            <w:vAlign w:val="center"/>
          </w:tcPr>
          <w:p w14:paraId="66094FDC" w14:textId="77777777" w:rsidR="00730EDC" w:rsidRPr="00C64ED7" w:rsidRDefault="00730EDC" w:rsidP="00CD0264">
            <w:pPr>
              <w:keepNext/>
              <w:keepLines/>
              <w:overflowPunct w:val="0"/>
              <w:autoSpaceDE w:val="0"/>
              <w:autoSpaceDN w:val="0"/>
              <w:adjustRightInd w:val="0"/>
              <w:spacing w:after="0"/>
              <w:jc w:val="center"/>
              <w:textAlignment w:val="baseline"/>
              <w:rPr>
                <w:b/>
              </w:rPr>
            </w:pPr>
            <w:ins w:id="322" w:author="Aris Papasakellariou" w:date="2019-05-16T16:38:00Z">
              <w:r w:rsidRPr="00F420DB">
                <w:rPr>
                  <w:i/>
                  <w:iCs/>
                </w:rPr>
                <w:t>16×controlResourceSetZero +</w:t>
              </w:r>
              <w:proofErr w:type="spellStart"/>
              <w:r w:rsidRPr="00F420DB">
                <w:rPr>
                  <w:i/>
                  <w:iCs/>
                </w:rPr>
                <w:t>searchSpaceZero</w:t>
              </w:r>
            </w:ins>
            <w:proofErr w:type="spellEnd"/>
            <w:del w:id="323" w:author="Aris Papasakellariou" w:date="2019-05-16T16:38:00Z">
              <w:r w:rsidRPr="003C5174" w:rsidDel="00C9433A">
                <w:rPr>
                  <w:b/>
                  <w:i/>
                  <w:iCs/>
                  <w:lang w:eastAsia="ja-JP"/>
                </w:rPr>
                <w:delText>pdcch-ConfigSIB1</w:delText>
              </w:r>
            </w:del>
          </w:p>
        </w:tc>
        <w:tc>
          <w:tcPr>
            <w:tcW w:w="3600" w:type="dxa"/>
            <w:tcBorders>
              <w:bottom w:val="double" w:sz="4" w:space="0" w:color="auto"/>
            </w:tcBorders>
            <w:shd w:val="clear" w:color="auto" w:fill="E0E0E0"/>
            <w:vAlign w:val="center"/>
          </w:tcPr>
          <w:p w14:paraId="0E4988A9" w14:textId="77777777" w:rsidR="00730EDC" w:rsidRPr="00C64ED7" w:rsidRDefault="00730EDC" w:rsidP="00CD0264">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560" w:dyaOrig="340" w14:anchorId="4B872854">
                <v:shape id="_x0000_i1474" type="#_x0000_t75" style="width:28.25pt;height:18.7pt" o:ole="">
                  <v:imagedata r:id="rId734" o:title=""/>
                </v:shape>
                <o:OLEObject Type="Embed" ProgID="Equation.3" ShapeID="_x0000_i1474" DrawAspect="Content" ObjectID="_1619646698" r:id="rId741"/>
              </w:object>
            </w:r>
          </w:p>
        </w:tc>
      </w:tr>
      <w:tr w:rsidR="00730EDC" w:rsidRPr="00B916EC" w14:paraId="093AA8AC" w14:textId="77777777" w:rsidTr="00CD0264">
        <w:trPr>
          <w:cantSplit/>
          <w:trHeight w:val="453"/>
        </w:trPr>
        <w:tc>
          <w:tcPr>
            <w:tcW w:w="1620" w:type="dxa"/>
            <w:tcBorders>
              <w:top w:val="double" w:sz="4" w:space="0" w:color="auto"/>
              <w:right w:val="double" w:sz="4" w:space="0" w:color="auto"/>
            </w:tcBorders>
            <w:shd w:val="clear" w:color="auto" w:fill="auto"/>
            <w:vAlign w:val="center"/>
          </w:tcPr>
          <w:p w14:paraId="175C434C"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12</w:t>
            </w:r>
          </w:p>
        </w:tc>
        <w:tc>
          <w:tcPr>
            <w:tcW w:w="2700" w:type="dxa"/>
            <w:tcBorders>
              <w:top w:val="double" w:sz="4" w:space="0" w:color="auto"/>
              <w:left w:val="double" w:sz="4" w:space="0" w:color="auto"/>
            </w:tcBorders>
            <w:vAlign w:val="center"/>
          </w:tcPr>
          <w:p w14:paraId="498E75F4"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794FE615"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4FB71904"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2A657779"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13</w:t>
            </w:r>
          </w:p>
        </w:tc>
        <w:tc>
          <w:tcPr>
            <w:tcW w:w="2700" w:type="dxa"/>
            <w:tcBorders>
              <w:top w:val="single" w:sz="4" w:space="0" w:color="auto"/>
              <w:left w:val="double" w:sz="4" w:space="0" w:color="auto"/>
            </w:tcBorders>
            <w:vAlign w:val="center"/>
          </w:tcPr>
          <w:p w14:paraId="11A51E26"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6824C55"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 -2, …, -256</w:t>
            </w:r>
          </w:p>
        </w:tc>
      </w:tr>
      <w:tr w:rsidR="00730EDC" w:rsidRPr="00B916EC" w14:paraId="7BCC2F59" w14:textId="77777777" w:rsidTr="00CD0264">
        <w:trPr>
          <w:cantSplit/>
          <w:trHeight w:val="446"/>
        </w:trPr>
        <w:tc>
          <w:tcPr>
            <w:tcW w:w="1620" w:type="dxa"/>
            <w:tcBorders>
              <w:top w:val="single" w:sz="4" w:space="0" w:color="auto"/>
              <w:right w:val="double" w:sz="4" w:space="0" w:color="auto"/>
            </w:tcBorders>
            <w:shd w:val="clear" w:color="auto" w:fill="auto"/>
            <w:vAlign w:val="center"/>
          </w:tcPr>
          <w:p w14:paraId="3E479AE0"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14</w:t>
            </w:r>
          </w:p>
        </w:tc>
        <w:tc>
          <w:tcPr>
            <w:tcW w:w="2700" w:type="dxa"/>
            <w:tcBorders>
              <w:top w:val="single" w:sz="4" w:space="0" w:color="auto"/>
              <w:left w:val="double" w:sz="4" w:space="0" w:color="auto"/>
            </w:tcBorders>
            <w:vAlign w:val="center"/>
          </w:tcPr>
          <w:p w14:paraId="5C0D56D8"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6C983A6" w14:textId="77777777" w:rsidR="00730EDC" w:rsidRPr="00692B28" w:rsidRDefault="00730EDC" w:rsidP="00CD0264">
            <w:pPr>
              <w:keepNext/>
              <w:keepLines/>
              <w:overflowPunct w:val="0"/>
              <w:autoSpaceDE w:val="0"/>
              <w:autoSpaceDN w:val="0"/>
              <w:adjustRightInd w:val="0"/>
              <w:spacing w:after="0"/>
              <w:jc w:val="center"/>
              <w:textAlignment w:val="baseline"/>
            </w:pPr>
            <w:r w:rsidRPr="00692B28">
              <w:t>Reserved, Reserved, …, Reserved</w:t>
            </w:r>
          </w:p>
        </w:tc>
      </w:tr>
    </w:tbl>
    <w:p w14:paraId="63416470" w14:textId="77777777" w:rsidR="00730EDC" w:rsidRDefault="00730EDC" w:rsidP="00730EDC"/>
    <w:p w14:paraId="5EB7074F" w14:textId="77777777" w:rsidR="00730EDC" w:rsidRDefault="00730EDC" w:rsidP="00730EDC">
      <w:pPr>
        <w:rPr>
          <w:noProof/>
        </w:rPr>
      </w:pPr>
    </w:p>
    <w:p w14:paraId="4B6028C5" w14:textId="77777777" w:rsidR="00730EDC" w:rsidRPr="00346550" w:rsidRDefault="00730EDC" w:rsidP="00730EDC">
      <w:pPr>
        <w:jc w:val="both"/>
        <w:rPr>
          <w:rFonts w:eastAsia="SimSun"/>
          <w:noProof/>
          <w:color w:val="FF0000"/>
          <w:lang w:eastAsia="zh-CN"/>
        </w:rPr>
      </w:pPr>
    </w:p>
    <w:sectPr w:rsidR="00730EDC" w:rsidRPr="00346550" w:rsidSect="00F32341">
      <w:headerReference w:type="default" r:id="rId742"/>
      <w:footerReference w:type="default" r:id="rId7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58367" w14:textId="77777777" w:rsidR="007B34CC" w:rsidRDefault="007B34CC">
      <w:r>
        <w:separator/>
      </w:r>
    </w:p>
    <w:p w14:paraId="08AED46C" w14:textId="77777777" w:rsidR="007B34CC" w:rsidRDefault="007B34CC"/>
  </w:endnote>
  <w:endnote w:type="continuationSeparator" w:id="0">
    <w:p w14:paraId="4E7BFFF8" w14:textId="77777777" w:rsidR="007B34CC" w:rsidRDefault="007B34CC">
      <w:r>
        <w:continuationSeparator/>
      </w:r>
    </w:p>
    <w:p w14:paraId="0617ACDB" w14:textId="77777777" w:rsidR="007B34CC" w:rsidRDefault="007B3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B5379E" w:rsidRDefault="00B5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A0397" w14:textId="77777777" w:rsidR="007B34CC" w:rsidRDefault="007B34CC">
      <w:r>
        <w:separator/>
      </w:r>
    </w:p>
    <w:p w14:paraId="48A88ACD" w14:textId="77777777" w:rsidR="007B34CC" w:rsidRDefault="007B34CC"/>
  </w:footnote>
  <w:footnote w:type="continuationSeparator" w:id="0">
    <w:p w14:paraId="623F4DB0" w14:textId="77777777" w:rsidR="007B34CC" w:rsidRDefault="007B34CC">
      <w:r>
        <w:continuationSeparator/>
      </w:r>
    </w:p>
    <w:p w14:paraId="3194516C" w14:textId="77777777" w:rsidR="007B34CC" w:rsidRDefault="007B34C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63A432F0" w:rsidR="00B5379E" w:rsidRDefault="00B5379E"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17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7D7CCF06" w:rsidR="00B5379E" w:rsidRDefault="00B5379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1790">
      <w:rPr>
        <w:rFonts w:ascii="Arial" w:hAnsi="Arial" w:cs="Arial"/>
        <w:b/>
        <w:noProof/>
        <w:sz w:val="18"/>
        <w:szCs w:val="18"/>
      </w:rPr>
      <w:t>3</w:t>
    </w:r>
    <w:r>
      <w:rPr>
        <w:rFonts w:ascii="Arial" w:hAnsi="Arial" w:cs="Arial"/>
        <w:b/>
        <w:sz w:val="18"/>
        <w:szCs w:val="18"/>
      </w:rPr>
      <w:fldChar w:fldCharType="end"/>
    </w:r>
  </w:p>
  <w:p w14:paraId="1D3E03D6" w14:textId="369A291E" w:rsidR="00B5379E" w:rsidRDefault="00B5379E"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17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B5379E" w:rsidRDefault="00B5379E" w:rsidP="00673CC2">
    <w:pPr>
      <w:pStyle w:val="Header"/>
    </w:pPr>
  </w:p>
  <w:p w14:paraId="1C780B42" w14:textId="77777777" w:rsidR="00B5379E" w:rsidRPr="00673CC2" w:rsidRDefault="00B5379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786AE5"/>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B522B0"/>
    <w:multiLevelType w:val="hybridMultilevel"/>
    <w:tmpl w:val="F2A2BFD0"/>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DF863B8"/>
    <w:multiLevelType w:val="hybridMultilevel"/>
    <w:tmpl w:val="601CAF84"/>
    <w:lvl w:ilvl="0" w:tplc="35987D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17547"/>
    <w:multiLevelType w:val="hybridMultilevel"/>
    <w:tmpl w:val="E086FFC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8"/>
  </w:num>
  <w:num w:numId="3">
    <w:abstractNumId w:val="42"/>
  </w:num>
  <w:num w:numId="4">
    <w:abstractNumId w:val="38"/>
  </w:num>
  <w:num w:numId="5">
    <w:abstractNumId w:val="6"/>
  </w:num>
  <w:num w:numId="6">
    <w:abstractNumId w:val="65"/>
  </w:num>
  <w:num w:numId="7">
    <w:abstractNumId w:val="35"/>
  </w:num>
  <w:num w:numId="8">
    <w:abstractNumId w:val="8"/>
  </w:num>
  <w:num w:numId="9">
    <w:abstractNumId w:val="20"/>
  </w:num>
  <w:num w:numId="10">
    <w:abstractNumId w:val="34"/>
  </w:num>
  <w:num w:numId="11">
    <w:abstractNumId w:val="55"/>
  </w:num>
  <w:num w:numId="12">
    <w:abstractNumId w:val="51"/>
  </w:num>
  <w:num w:numId="13">
    <w:abstractNumId w:val="13"/>
  </w:num>
  <w:num w:numId="14">
    <w:abstractNumId w:val="36"/>
  </w:num>
  <w:num w:numId="15">
    <w:abstractNumId w:val="39"/>
  </w:num>
  <w:num w:numId="16">
    <w:abstractNumId w:val="57"/>
  </w:num>
  <w:num w:numId="17">
    <w:abstractNumId w:val="15"/>
  </w:num>
  <w:num w:numId="18">
    <w:abstractNumId w:val="17"/>
  </w:num>
  <w:num w:numId="19">
    <w:abstractNumId w:val="58"/>
  </w:num>
  <w:num w:numId="20">
    <w:abstractNumId w:val="1"/>
  </w:num>
  <w:num w:numId="21">
    <w:abstractNumId w:val="59"/>
  </w:num>
  <w:num w:numId="22">
    <w:abstractNumId w:val="47"/>
  </w:num>
  <w:num w:numId="23">
    <w:abstractNumId w:val="32"/>
  </w:num>
  <w:num w:numId="24">
    <w:abstractNumId w:val="25"/>
  </w:num>
  <w:num w:numId="25">
    <w:abstractNumId w:val="60"/>
  </w:num>
  <w:num w:numId="26">
    <w:abstractNumId w:val="33"/>
  </w:num>
  <w:num w:numId="27">
    <w:abstractNumId w:val="26"/>
  </w:num>
  <w:num w:numId="28">
    <w:abstractNumId w:val="46"/>
  </w:num>
  <w:num w:numId="29">
    <w:abstractNumId w:val="11"/>
  </w:num>
  <w:num w:numId="30">
    <w:abstractNumId w:val="53"/>
  </w:num>
  <w:num w:numId="31">
    <w:abstractNumId w:val="21"/>
  </w:num>
  <w:num w:numId="32">
    <w:abstractNumId w:val="40"/>
  </w:num>
  <w:num w:numId="33">
    <w:abstractNumId w:val="56"/>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num>
  <w:num w:numId="43">
    <w:abstractNumId w:val="18"/>
  </w:num>
  <w:num w:numId="44">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4"/>
  </w:num>
  <w:num w:numId="46">
    <w:abstractNumId w:val="31"/>
  </w:num>
  <w:num w:numId="47">
    <w:abstractNumId w:val="2"/>
  </w:num>
  <w:num w:numId="48">
    <w:abstractNumId w:val="4"/>
  </w:num>
  <w:num w:numId="49">
    <w:abstractNumId w:val="5"/>
  </w:num>
  <w:num w:numId="50">
    <w:abstractNumId w:val="63"/>
  </w:num>
  <w:num w:numId="51">
    <w:abstractNumId w:val="0"/>
  </w:num>
  <w:num w:numId="52">
    <w:abstractNumId w:val="44"/>
  </w:num>
  <w:num w:numId="53">
    <w:abstractNumId w:val="49"/>
  </w:num>
  <w:num w:numId="54">
    <w:abstractNumId w:val="66"/>
  </w:num>
  <w:num w:numId="55">
    <w:abstractNumId w:val="27"/>
  </w:num>
  <w:num w:numId="56">
    <w:abstractNumId w:val="37"/>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2"/>
  </w:num>
  <w:num w:numId="64">
    <w:abstractNumId w:val="64"/>
  </w:num>
  <w:num w:numId="65">
    <w:abstractNumId w:val="14"/>
  </w:num>
  <w:num w:numId="66">
    <w:abstractNumId w:val="43"/>
  </w:num>
  <w:num w:numId="67">
    <w:abstractNumId w:val="7"/>
  </w:num>
  <w:num w:numId="68">
    <w:abstractNumId w:val="48"/>
  </w:num>
  <w:num w:numId="69">
    <w:abstractNumId w:val="1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2F17"/>
    <w:rsid w:val="000E390B"/>
    <w:rsid w:val="000E3F1C"/>
    <w:rsid w:val="000E44A1"/>
    <w:rsid w:val="000E4B4A"/>
    <w:rsid w:val="000E5BB9"/>
    <w:rsid w:val="000E6D7D"/>
    <w:rsid w:val="000E70CD"/>
    <w:rsid w:val="000E718C"/>
    <w:rsid w:val="000F01B5"/>
    <w:rsid w:val="000F089C"/>
    <w:rsid w:val="000F20CD"/>
    <w:rsid w:val="000F22E9"/>
    <w:rsid w:val="000F2BD5"/>
    <w:rsid w:val="000F30E1"/>
    <w:rsid w:val="000F329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53E"/>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10B6"/>
    <w:rsid w:val="005B361D"/>
    <w:rsid w:val="005B3B05"/>
    <w:rsid w:val="005B3FA7"/>
    <w:rsid w:val="005B417F"/>
    <w:rsid w:val="005B4709"/>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EDC"/>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721"/>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0ED"/>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5C48"/>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4D59"/>
    <w:rsid w:val="00AE512B"/>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CDF"/>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7AD"/>
    <w:rsid w:val="00CA5D57"/>
    <w:rsid w:val="00CA6069"/>
    <w:rsid w:val="00CA6355"/>
    <w:rsid w:val="00CA657A"/>
    <w:rsid w:val="00CA6841"/>
    <w:rsid w:val="00CA6B5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FE7"/>
    <w:rsid w:val="00E072F9"/>
    <w:rsid w:val="00E102CA"/>
    <w:rsid w:val="00E10F65"/>
    <w:rsid w:val="00E11790"/>
    <w:rsid w:val="00E1218F"/>
    <w:rsid w:val="00E12746"/>
    <w:rsid w:val="00E140BA"/>
    <w:rsid w:val="00E142BB"/>
    <w:rsid w:val="00E145C3"/>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B09"/>
    <w:rsid w:val="00FC1E1A"/>
    <w:rsid w:val="00FC23D4"/>
    <w:rsid w:val="00FC2E35"/>
    <w:rsid w:val="00FC2F40"/>
    <w:rsid w:val="00FC3326"/>
    <w:rsid w:val="00FC348B"/>
    <w:rsid w:val="00FC3B8D"/>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oleObject" Target="embeddings/oleObject172.bin"/><Relationship Id="rId671" Type="http://schemas.openxmlformats.org/officeDocument/2006/relationships/oleObject" Target="embeddings/oleObject405.bin"/><Relationship Id="rId727" Type="http://schemas.openxmlformats.org/officeDocument/2006/relationships/oleObject" Target="embeddings/oleObject435.bin"/><Relationship Id="rId21" Type="http://schemas.openxmlformats.org/officeDocument/2006/relationships/oleObject" Target="embeddings/oleObject5.bin"/><Relationship Id="rId63" Type="http://schemas.openxmlformats.org/officeDocument/2006/relationships/oleObject" Target="embeddings/oleObject29.bin"/><Relationship Id="rId159" Type="http://schemas.openxmlformats.org/officeDocument/2006/relationships/oleObject" Target="embeddings/oleObject87.bin"/><Relationship Id="rId324" Type="http://schemas.openxmlformats.org/officeDocument/2006/relationships/oleObject" Target="embeddings/oleObject185.bin"/><Relationship Id="rId366" Type="http://schemas.openxmlformats.org/officeDocument/2006/relationships/oleObject" Target="embeddings/oleObject211.bin"/><Relationship Id="rId531" Type="http://schemas.openxmlformats.org/officeDocument/2006/relationships/image" Target="media/image215.wmf"/><Relationship Id="rId573" Type="http://schemas.openxmlformats.org/officeDocument/2006/relationships/oleObject" Target="embeddings/oleObject328.bin"/><Relationship Id="rId629" Type="http://schemas.openxmlformats.org/officeDocument/2006/relationships/oleObject" Target="embeddings/oleObject368.bin"/><Relationship Id="rId170" Type="http://schemas.openxmlformats.org/officeDocument/2006/relationships/oleObject" Target="embeddings/oleObject95.bin"/><Relationship Id="rId226" Type="http://schemas.openxmlformats.org/officeDocument/2006/relationships/oleObject" Target="embeddings/oleObject135.bin"/><Relationship Id="rId433" Type="http://schemas.openxmlformats.org/officeDocument/2006/relationships/image" Target="media/image173.wmf"/><Relationship Id="rId268" Type="http://schemas.openxmlformats.org/officeDocument/2006/relationships/image" Target="media/image98.wmf"/><Relationship Id="rId475" Type="http://schemas.openxmlformats.org/officeDocument/2006/relationships/oleObject" Target="embeddings/oleObject273.bin"/><Relationship Id="rId640" Type="http://schemas.openxmlformats.org/officeDocument/2006/relationships/oleObject" Target="embeddings/oleObject378.bin"/><Relationship Id="rId682" Type="http://schemas.openxmlformats.org/officeDocument/2006/relationships/image" Target="media/image261.wmf"/><Relationship Id="rId738" Type="http://schemas.openxmlformats.org/officeDocument/2006/relationships/oleObject" Target="embeddings/oleObject442.bin"/><Relationship Id="rId32" Type="http://schemas.openxmlformats.org/officeDocument/2006/relationships/image" Target="media/image11.wmf"/><Relationship Id="rId74" Type="http://schemas.openxmlformats.org/officeDocument/2006/relationships/oleObject" Target="embeddings/oleObject36.bin"/><Relationship Id="rId128" Type="http://schemas.openxmlformats.org/officeDocument/2006/relationships/image" Target="media/image53.wmf"/><Relationship Id="rId335" Type="http://schemas.openxmlformats.org/officeDocument/2006/relationships/image" Target="media/image133.wmf"/><Relationship Id="rId377" Type="http://schemas.openxmlformats.org/officeDocument/2006/relationships/image" Target="media/image149.wmf"/><Relationship Id="rId500" Type="http://schemas.openxmlformats.org/officeDocument/2006/relationships/oleObject" Target="embeddings/oleObject288.bin"/><Relationship Id="rId542" Type="http://schemas.openxmlformats.org/officeDocument/2006/relationships/oleObject" Target="embeddings/oleObject311.bin"/><Relationship Id="rId584" Type="http://schemas.openxmlformats.org/officeDocument/2006/relationships/oleObject" Target="embeddings/oleObject334.bin"/><Relationship Id="rId5" Type="http://schemas.openxmlformats.org/officeDocument/2006/relationships/settings" Target="settings.xml"/><Relationship Id="rId181" Type="http://schemas.openxmlformats.org/officeDocument/2006/relationships/image" Target="media/image68.wmf"/><Relationship Id="rId237" Type="http://schemas.openxmlformats.org/officeDocument/2006/relationships/oleObject" Target="embeddings/oleObject142.bin"/><Relationship Id="rId402" Type="http://schemas.openxmlformats.org/officeDocument/2006/relationships/oleObject" Target="embeddings/oleObject233.bin"/><Relationship Id="rId279" Type="http://schemas.openxmlformats.org/officeDocument/2006/relationships/oleObject" Target="embeddings/oleObject165.bin"/><Relationship Id="rId444" Type="http://schemas.openxmlformats.org/officeDocument/2006/relationships/oleObject" Target="embeddings/oleObject255.bin"/><Relationship Id="rId486" Type="http://schemas.openxmlformats.org/officeDocument/2006/relationships/oleObject" Target="embeddings/oleObject279.bin"/><Relationship Id="rId651" Type="http://schemas.openxmlformats.org/officeDocument/2006/relationships/oleObject" Target="embeddings/oleObject389.bin"/><Relationship Id="rId693" Type="http://schemas.openxmlformats.org/officeDocument/2006/relationships/oleObject" Target="embeddings/oleObject416.bin"/><Relationship Id="rId707" Type="http://schemas.openxmlformats.org/officeDocument/2006/relationships/oleObject" Target="embeddings/oleObject424.bin"/><Relationship Id="rId43" Type="http://schemas.openxmlformats.org/officeDocument/2006/relationships/oleObject" Target="embeddings/oleObject17.bin"/><Relationship Id="rId139" Type="http://schemas.openxmlformats.org/officeDocument/2006/relationships/oleObject" Target="embeddings/oleObject73.bin"/><Relationship Id="rId290" Type="http://schemas.openxmlformats.org/officeDocument/2006/relationships/oleObject" Target="embeddings/oleObject168.bin"/><Relationship Id="rId304" Type="http://schemas.openxmlformats.org/officeDocument/2006/relationships/image" Target="media/image119.wmf"/><Relationship Id="rId346" Type="http://schemas.openxmlformats.org/officeDocument/2006/relationships/oleObject" Target="embeddings/oleObject200.bin"/><Relationship Id="rId388" Type="http://schemas.openxmlformats.org/officeDocument/2006/relationships/oleObject" Target="embeddings/oleObject225.bin"/><Relationship Id="rId511" Type="http://schemas.openxmlformats.org/officeDocument/2006/relationships/image" Target="media/image206.wmf"/><Relationship Id="rId553" Type="http://schemas.openxmlformats.org/officeDocument/2006/relationships/oleObject" Target="embeddings/oleObject317.bin"/><Relationship Id="rId609" Type="http://schemas.openxmlformats.org/officeDocument/2006/relationships/oleObject" Target="embeddings/oleObject353.bin"/><Relationship Id="rId85" Type="http://schemas.openxmlformats.org/officeDocument/2006/relationships/image" Target="media/image33.wmf"/><Relationship Id="rId150" Type="http://schemas.openxmlformats.org/officeDocument/2006/relationships/oleObject" Target="embeddings/oleObject81.bin"/><Relationship Id="rId192" Type="http://schemas.openxmlformats.org/officeDocument/2006/relationships/image" Target="media/image70.wmf"/><Relationship Id="rId206" Type="http://schemas.openxmlformats.org/officeDocument/2006/relationships/oleObject" Target="embeddings/oleObject120.bin"/><Relationship Id="rId413" Type="http://schemas.openxmlformats.org/officeDocument/2006/relationships/oleObject" Target="embeddings/oleObject239.bin"/><Relationship Id="rId595" Type="http://schemas.openxmlformats.org/officeDocument/2006/relationships/oleObject" Target="embeddings/oleObject342.bin"/><Relationship Id="rId248" Type="http://schemas.openxmlformats.org/officeDocument/2006/relationships/oleObject" Target="embeddings/oleObject148.bin"/><Relationship Id="rId455" Type="http://schemas.openxmlformats.org/officeDocument/2006/relationships/oleObject" Target="embeddings/oleObject261.bin"/><Relationship Id="rId497" Type="http://schemas.openxmlformats.org/officeDocument/2006/relationships/oleObject" Target="embeddings/oleObject285.bin"/><Relationship Id="rId620" Type="http://schemas.openxmlformats.org/officeDocument/2006/relationships/oleObject" Target="embeddings/oleObject364.bin"/><Relationship Id="rId662" Type="http://schemas.openxmlformats.org/officeDocument/2006/relationships/oleObject" Target="embeddings/oleObject400.bin"/><Relationship Id="rId718" Type="http://schemas.openxmlformats.org/officeDocument/2006/relationships/image" Target="media/image277.wmf"/><Relationship Id="rId12" Type="http://schemas.openxmlformats.org/officeDocument/2006/relationships/image" Target="media/image1.wmf"/><Relationship Id="rId108" Type="http://schemas.openxmlformats.org/officeDocument/2006/relationships/image" Target="media/image44.wmf"/><Relationship Id="rId315" Type="http://schemas.openxmlformats.org/officeDocument/2006/relationships/oleObject" Target="embeddings/oleObject180.bin"/><Relationship Id="rId357" Type="http://schemas.openxmlformats.org/officeDocument/2006/relationships/oleObject" Target="embeddings/oleObject206.bin"/><Relationship Id="rId522" Type="http://schemas.openxmlformats.org/officeDocument/2006/relationships/oleObject" Target="embeddings/oleObject301.bin"/><Relationship Id="rId54" Type="http://schemas.openxmlformats.org/officeDocument/2006/relationships/image" Target="media/image21.wmf"/><Relationship Id="rId96" Type="http://schemas.openxmlformats.org/officeDocument/2006/relationships/oleObject" Target="embeddings/oleObject47.bin"/><Relationship Id="rId161" Type="http://schemas.openxmlformats.org/officeDocument/2006/relationships/oleObject" Target="embeddings/oleObject89.bin"/><Relationship Id="rId217" Type="http://schemas.openxmlformats.org/officeDocument/2006/relationships/image" Target="media/image78.wmf"/><Relationship Id="rId399" Type="http://schemas.openxmlformats.org/officeDocument/2006/relationships/image" Target="media/image157.wmf"/><Relationship Id="rId564" Type="http://schemas.openxmlformats.org/officeDocument/2006/relationships/image" Target="media/image230.wmf"/><Relationship Id="rId259" Type="http://schemas.openxmlformats.org/officeDocument/2006/relationships/oleObject" Target="embeddings/oleObject155.bin"/><Relationship Id="rId424" Type="http://schemas.openxmlformats.org/officeDocument/2006/relationships/oleObject" Target="embeddings/oleObject245.bin"/><Relationship Id="rId466" Type="http://schemas.openxmlformats.org/officeDocument/2006/relationships/oleObject" Target="embeddings/oleObject267.bin"/><Relationship Id="rId631" Type="http://schemas.openxmlformats.org/officeDocument/2006/relationships/image" Target="media/image251.wmf"/><Relationship Id="rId673" Type="http://schemas.openxmlformats.org/officeDocument/2006/relationships/oleObject" Target="embeddings/oleObject406.bin"/><Relationship Id="rId729" Type="http://schemas.openxmlformats.org/officeDocument/2006/relationships/oleObject" Target="embeddings/oleObject436.bin"/><Relationship Id="rId23" Type="http://schemas.openxmlformats.org/officeDocument/2006/relationships/oleObject" Target="embeddings/oleObject6.bin"/><Relationship Id="rId119" Type="http://schemas.openxmlformats.org/officeDocument/2006/relationships/oleObject" Target="embeddings/oleObject60.bin"/><Relationship Id="rId270" Type="http://schemas.openxmlformats.org/officeDocument/2006/relationships/image" Target="media/image99.wmf"/><Relationship Id="rId326" Type="http://schemas.openxmlformats.org/officeDocument/2006/relationships/oleObject" Target="embeddings/oleObject186.bin"/><Relationship Id="rId533" Type="http://schemas.openxmlformats.org/officeDocument/2006/relationships/image" Target="media/image216.wmf"/><Relationship Id="rId65" Type="http://schemas.openxmlformats.org/officeDocument/2006/relationships/oleObject" Target="embeddings/oleObject30.bin"/><Relationship Id="rId130" Type="http://schemas.openxmlformats.org/officeDocument/2006/relationships/image" Target="media/image54.wmf"/><Relationship Id="rId368" Type="http://schemas.openxmlformats.org/officeDocument/2006/relationships/oleObject" Target="embeddings/oleObject212.bin"/><Relationship Id="rId575" Type="http://schemas.openxmlformats.org/officeDocument/2006/relationships/oleObject" Target="embeddings/oleObject329.bin"/><Relationship Id="rId740" Type="http://schemas.openxmlformats.org/officeDocument/2006/relationships/oleObject" Target="embeddings/oleObject444.bin"/><Relationship Id="rId172" Type="http://schemas.openxmlformats.org/officeDocument/2006/relationships/image" Target="media/image65.wmf"/><Relationship Id="rId228" Type="http://schemas.openxmlformats.org/officeDocument/2006/relationships/oleObject" Target="embeddings/oleObject136.bin"/><Relationship Id="rId435" Type="http://schemas.openxmlformats.org/officeDocument/2006/relationships/image" Target="media/image174.wmf"/><Relationship Id="rId477" Type="http://schemas.openxmlformats.org/officeDocument/2006/relationships/oleObject" Target="embeddings/oleObject274.bin"/><Relationship Id="rId600" Type="http://schemas.openxmlformats.org/officeDocument/2006/relationships/oleObject" Target="embeddings/oleObject346.bin"/><Relationship Id="rId642" Type="http://schemas.openxmlformats.org/officeDocument/2006/relationships/oleObject" Target="embeddings/oleObject380.bin"/><Relationship Id="rId684" Type="http://schemas.openxmlformats.org/officeDocument/2006/relationships/image" Target="media/image262.wmf"/><Relationship Id="rId281" Type="http://schemas.openxmlformats.org/officeDocument/2006/relationships/oleObject" Target="embeddings/oleObject166.bin"/><Relationship Id="rId337" Type="http://schemas.openxmlformats.org/officeDocument/2006/relationships/image" Target="media/image134.wmf"/><Relationship Id="rId502" Type="http://schemas.openxmlformats.org/officeDocument/2006/relationships/oleObject" Target="embeddings/oleObject289.bin"/><Relationship Id="rId34" Type="http://schemas.openxmlformats.org/officeDocument/2006/relationships/oleObject" Target="embeddings/oleObject12.bin"/><Relationship Id="rId76" Type="http://schemas.openxmlformats.org/officeDocument/2006/relationships/oleObject" Target="embeddings/oleObject37.bin"/><Relationship Id="rId141" Type="http://schemas.openxmlformats.org/officeDocument/2006/relationships/image" Target="media/image56.wmf"/><Relationship Id="rId379" Type="http://schemas.openxmlformats.org/officeDocument/2006/relationships/image" Target="media/image150.wmf"/><Relationship Id="rId544" Type="http://schemas.openxmlformats.org/officeDocument/2006/relationships/oleObject" Target="embeddings/oleObject312.bin"/><Relationship Id="rId586" Type="http://schemas.openxmlformats.org/officeDocument/2006/relationships/oleObject" Target="embeddings/oleObject335.bin"/><Relationship Id="rId7" Type="http://schemas.openxmlformats.org/officeDocument/2006/relationships/footnotes" Target="footnotes.xml"/><Relationship Id="rId183" Type="http://schemas.openxmlformats.org/officeDocument/2006/relationships/oleObject" Target="embeddings/oleObject104.bin"/><Relationship Id="rId239" Type="http://schemas.openxmlformats.org/officeDocument/2006/relationships/oleObject" Target="embeddings/oleObject143.bin"/><Relationship Id="rId390" Type="http://schemas.openxmlformats.org/officeDocument/2006/relationships/image" Target="media/image153.wmf"/><Relationship Id="rId404" Type="http://schemas.openxmlformats.org/officeDocument/2006/relationships/image" Target="media/image159.wmf"/><Relationship Id="rId446" Type="http://schemas.openxmlformats.org/officeDocument/2006/relationships/oleObject" Target="embeddings/oleObject256.bin"/><Relationship Id="rId611" Type="http://schemas.openxmlformats.org/officeDocument/2006/relationships/oleObject" Target="embeddings/oleObject355.bin"/><Relationship Id="rId653" Type="http://schemas.openxmlformats.org/officeDocument/2006/relationships/oleObject" Target="embeddings/oleObject391.bin"/><Relationship Id="rId250" Type="http://schemas.openxmlformats.org/officeDocument/2006/relationships/oleObject" Target="embeddings/oleObject149.bin"/><Relationship Id="rId292" Type="http://schemas.openxmlformats.org/officeDocument/2006/relationships/oleObject" Target="embeddings/oleObject169.bin"/><Relationship Id="rId306" Type="http://schemas.openxmlformats.org/officeDocument/2006/relationships/image" Target="media/image120.wmf"/><Relationship Id="rId488" Type="http://schemas.openxmlformats.org/officeDocument/2006/relationships/image" Target="media/image197.wmf"/><Relationship Id="rId695" Type="http://schemas.openxmlformats.org/officeDocument/2006/relationships/oleObject" Target="embeddings/oleObject417.bin"/><Relationship Id="rId709" Type="http://schemas.openxmlformats.org/officeDocument/2006/relationships/oleObject" Target="embeddings/oleObject426.bin"/><Relationship Id="rId45" Type="http://schemas.openxmlformats.org/officeDocument/2006/relationships/oleObject" Target="embeddings/oleObject18.bin"/><Relationship Id="rId87" Type="http://schemas.openxmlformats.org/officeDocument/2006/relationships/image" Target="media/image34.wmf"/><Relationship Id="rId110" Type="http://schemas.openxmlformats.org/officeDocument/2006/relationships/image" Target="media/image45.wmf"/><Relationship Id="rId348" Type="http://schemas.openxmlformats.org/officeDocument/2006/relationships/oleObject" Target="embeddings/oleObject201.bin"/><Relationship Id="rId513" Type="http://schemas.openxmlformats.org/officeDocument/2006/relationships/image" Target="media/image207.wmf"/><Relationship Id="rId555" Type="http://schemas.openxmlformats.org/officeDocument/2006/relationships/oleObject" Target="embeddings/oleObject318.bin"/><Relationship Id="rId597" Type="http://schemas.openxmlformats.org/officeDocument/2006/relationships/oleObject" Target="embeddings/oleObject344.bin"/><Relationship Id="rId720" Type="http://schemas.openxmlformats.org/officeDocument/2006/relationships/image" Target="media/image278.wmf"/><Relationship Id="rId152" Type="http://schemas.openxmlformats.org/officeDocument/2006/relationships/image" Target="media/image59.wmf"/><Relationship Id="rId194" Type="http://schemas.openxmlformats.org/officeDocument/2006/relationships/image" Target="media/image71.wmf"/><Relationship Id="rId208" Type="http://schemas.openxmlformats.org/officeDocument/2006/relationships/oleObject" Target="embeddings/oleObject121.bin"/><Relationship Id="rId415" Type="http://schemas.openxmlformats.org/officeDocument/2006/relationships/oleObject" Target="embeddings/oleObject240.bin"/><Relationship Id="rId457" Type="http://schemas.openxmlformats.org/officeDocument/2006/relationships/oleObject" Target="embeddings/oleObject262.bin"/><Relationship Id="rId622" Type="http://schemas.openxmlformats.org/officeDocument/2006/relationships/image" Target="media/image246.wmf"/><Relationship Id="rId261" Type="http://schemas.openxmlformats.org/officeDocument/2006/relationships/oleObject" Target="embeddings/oleObject156.bin"/><Relationship Id="rId499" Type="http://schemas.openxmlformats.org/officeDocument/2006/relationships/oleObject" Target="embeddings/oleObject287.bin"/><Relationship Id="rId664" Type="http://schemas.openxmlformats.org/officeDocument/2006/relationships/image" Target="media/image252.wmf"/><Relationship Id="rId14" Type="http://schemas.openxmlformats.org/officeDocument/2006/relationships/image" Target="media/image2.wmf"/><Relationship Id="rId56" Type="http://schemas.openxmlformats.org/officeDocument/2006/relationships/oleObject" Target="embeddings/oleObject24.bin"/><Relationship Id="rId317" Type="http://schemas.openxmlformats.org/officeDocument/2006/relationships/oleObject" Target="embeddings/oleObject181.bin"/><Relationship Id="rId359" Type="http://schemas.openxmlformats.org/officeDocument/2006/relationships/image" Target="media/image141.wmf"/><Relationship Id="rId524" Type="http://schemas.openxmlformats.org/officeDocument/2006/relationships/oleObject" Target="embeddings/oleObject302.bin"/><Relationship Id="rId566" Type="http://schemas.openxmlformats.org/officeDocument/2006/relationships/image" Target="media/image231.wmf"/><Relationship Id="rId731" Type="http://schemas.openxmlformats.org/officeDocument/2006/relationships/oleObject" Target="embeddings/oleObject437.bin"/><Relationship Id="rId98" Type="http://schemas.openxmlformats.org/officeDocument/2006/relationships/oleObject" Target="embeddings/oleObject48.bin"/><Relationship Id="rId121" Type="http://schemas.openxmlformats.org/officeDocument/2006/relationships/oleObject" Target="embeddings/oleObject61.bin"/><Relationship Id="rId163" Type="http://schemas.openxmlformats.org/officeDocument/2006/relationships/oleObject" Target="embeddings/oleObject90.bin"/><Relationship Id="rId219" Type="http://schemas.openxmlformats.org/officeDocument/2006/relationships/image" Target="media/image79.wmf"/><Relationship Id="rId370" Type="http://schemas.openxmlformats.org/officeDocument/2006/relationships/oleObject" Target="embeddings/oleObject213.bin"/><Relationship Id="rId426" Type="http://schemas.openxmlformats.org/officeDocument/2006/relationships/oleObject" Target="embeddings/oleObject246.bin"/><Relationship Id="rId633" Type="http://schemas.openxmlformats.org/officeDocument/2006/relationships/oleObject" Target="embeddings/oleObject371.bin"/><Relationship Id="rId230" Type="http://schemas.openxmlformats.org/officeDocument/2006/relationships/oleObject" Target="embeddings/oleObject137.bin"/><Relationship Id="rId468" Type="http://schemas.openxmlformats.org/officeDocument/2006/relationships/oleObject" Target="embeddings/oleObject269.bin"/><Relationship Id="rId675" Type="http://schemas.openxmlformats.org/officeDocument/2006/relationships/oleObject" Target="embeddings/oleObject407.bin"/><Relationship Id="rId25" Type="http://schemas.openxmlformats.org/officeDocument/2006/relationships/oleObject" Target="embeddings/oleObject7.bin"/><Relationship Id="rId67" Type="http://schemas.openxmlformats.org/officeDocument/2006/relationships/oleObject" Target="embeddings/oleObject31.bin"/><Relationship Id="rId272" Type="http://schemas.openxmlformats.org/officeDocument/2006/relationships/image" Target="media/image100.wmf"/><Relationship Id="rId328" Type="http://schemas.openxmlformats.org/officeDocument/2006/relationships/oleObject" Target="embeddings/oleObject187.bin"/><Relationship Id="rId535" Type="http://schemas.openxmlformats.org/officeDocument/2006/relationships/image" Target="media/image217.wmf"/><Relationship Id="rId577" Type="http://schemas.openxmlformats.org/officeDocument/2006/relationships/oleObject" Target="embeddings/oleObject330.bin"/><Relationship Id="rId700" Type="http://schemas.openxmlformats.org/officeDocument/2006/relationships/image" Target="media/image270.wmf"/><Relationship Id="rId742" Type="http://schemas.openxmlformats.org/officeDocument/2006/relationships/header" Target="header1.xml"/><Relationship Id="rId132" Type="http://schemas.openxmlformats.org/officeDocument/2006/relationships/oleObject" Target="embeddings/oleObject67.bin"/><Relationship Id="rId174" Type="http://schemas.openxmlformats.org/officeDocument/2006/relationships/image" Target="media/image66.wmf"/><Relationship Id="rId381" Type="http://schemas.openxmlformats.org/officeDocument/2006/relationships/oleObject" Target="embeddings/oleObject220.bin"/><Relationship Id="rId602" Type="http://schemas.openxmlformats.org/officeDocument/2006/relationships/oleObject" Target="embeddings/oleObject348.bin"/><Relationship Id="rId241" Type="http://schemas.openxmlformats.org/officeDocument/2006/relationships/oleObject" Target="embeddings/oleObject144.bin"/><Relationship Id="rId437" Type="http://schemas.openxmlformats.org/officeDocument/2006/relationships/image" Target="media/image175.wmf"/><Relationship Id="rId479" Type="http://schemas.openxmlformats.org/officeDocument/2006/relationships/oleObject" Target="embeddings/oleObject275.bin"/><Relationship Id="rId644" Type="http://schemas.openxmlformats.org/officeDocument/2006/relationships/oleObject" Target="embeddings/oleObject382.bin"/><Relationship Id="rId686" Type="http://schemas.openxmlformats.org/officeDocument/2006/relationships/image" Target="media/image263.wmf"/><Relationship Id="rId36" Type="http://schemas.openxmlformats.org/officeDocument/2006/relationships/image" Target="media/image12.wmf"/><Relationship Id="rId283" Type="http://schemas.openxmlformats.org/officeDocument/2006/relationships/image" Target="media/image106.wmf"/><Relationship Id="rId339" Type="http://schemas.openxmlformats.org/officeDocument/2006/relationships/oleObject" Target="embeddings/oleObject194.bin"/><Relationship Id="rId490" Type="http://schemas.openxmlformats.org/officeDocument/2006/relationships/image" Target="media/image198.wmf"/><Relationship Id="rId504" Type="http://schemas.openxmlformats.org/officeDocument/2006/relationships/image" Target="media/image203.wmf"/><Relationship Id="rId546" Type="http://schemas.openxmlformats.org/officeDocument/2006/relationships/oleObject" Target="embeddings/oleObject313.bin"/><Relationship Id="rId711" Type="http://schemas.openxmlformats.org/officeDocument/2006/relationships/oleObject" Target="embeddings/oleObject427.bin"/><Relationship Id="rId78" Type="http://schemas.openxmlformats.org/officeDocument/2006/relationships/oleObject" Target="embeddings/oleObject38.bin"/><Relationship Id="rId101" Type="http://schemas.openxmlformats.org/officeDocument/2006/relationships/image" Target="media/image41.wmf"/><Relationship Id="rId143" Type="http://schemas.openxmlformats.org/officeDocument/2006/relationships/oleObject" Target="embeddings/oleObject76.bin"/><Relationship Id="rId185" Type="http://schemas.openxmlformats.org/officeDocument/2006/relationships/image" Target="media/image69.wmf"/><Relationship Id="rId350" Type="http://schemas.openxmlformats.org/officeDocument/2006/relationships/oleObject" Target="embeddings/oleObject202.bin"/><Relationship Id="rId406" Type="http://schemas.openxmlformats.org/officeDocument/2006/relationships/image" Target="media/image160.wmf"/><Relationship Id="rId588" Type="http://schemas.openxmlformats.org/officeDocument/2006/relationships/oleObject" Target="embeddings/oleObject336.bin"/><Relationship Id="rId9" Type="http://schemas.openxmlformats.org/officeDocument/2006/relationships/hyperlink" Target="http://www.3gpp.org/3G_Specs/CRs.htm" TargetMode="External"/><Relationship Id="rId210" Type="http://schemas.openxmlformats.org/officeDocument/2006/relationships/oleObject" Target="embeddings/oleObject123.bin"/><Relationship Id="rId392" Type="http://schemas.openxmlformats.org/officeDocument/2006/relationships/oleObject" Target="embeddings/oleObject228.bin"/><Relationship Id="rId448" Type="http://schemas.openxmlformats.org/officeDocument/2006/relationships/oleObject" Target="embeddings/oleObject257.bin"/><Relationship Id="rId613" Type="http://schemas.openxmlformats.org/officeDocument/2006/relationships/oleObject" Target="embeddings/oleObject357.bin"/><Relationship Id="rId655" Type="http://schemas.openxmlformats.org/officeDocument/2006/relationships/oleObject" Target="embeddings/oleObject393.bin"/><Relationship Id="rId697" Type="http://schemas.openxmlformats.org/officeDocument/2006/relationships/oleObject" Target="embeddings/oleObject418.bin"/><Relationship Id="rId252" Type="http://schemas.openxmlformats.org/officeDocument/2006/relationships/oleObject" Target="embeddings/oleObject150.bin"/><Relationship Id="rId294" Type="http://schemas.openxmlformats.org/officeDocument/2006/relationships/oleObject" Target="embeddings/oleObject170.bin"/><Relationship Id="rId308" Type="http://schemas.openxmlformats.org/officeDocument/2006/relationships/image" Target="media/image121.wmf"/><Relationship Id="rId515" Type="http://schemas.openxmlformats.org/officeDocument/2006/relationships/oleObject" Target="embeddings/oleObject297.bin"/><Relationship Id="rId722" Type="http://schemas.openxmlformats.org/officeDocument/2006/relationships/image" Target="media/image279.wmf"/><Relationship Id="rId47" Type="http://schemas.openxmlformats.org/officeDocument/2006/relationships/oleObject" Target="embeddings/oleObject19.bin"/><Relationship Id="rId89" Type="http://schemas.openxmlformats.org/officeDocument/2006/relationships/image" Target="media/image35.wmf"/><Relationship Id="rId112" Type="http://schemas.openxmlformats.org/officeDocument/2006/relationships/oleObject" Target="embeddings/oleObject56.bin"/><Relationship Id="rId154" Type="http://schemas.openxmlformats.org/officeDocument/2006/relationships/image" Target="media/image60.wmf"/><Relationship Id="rId361" Type="http://schemas.openxmlformats.org/officeDocument/2006/relationships/image" Target="media/image142.wmf"/><Relationship Id="rId557" Type="http://schemas.openxmlformats.org/officeDocument/2006/relationships/oleObject" Target="embeddings/oleObject319.bin"/><Relationship Id="rId599" Type="http://schemas.openxmlformats.org/officeDocument/2006/relationships/oleObject" Target="embeddings/oleObject345.bin"/><Relationship Id="rId196" Type="http://schemas.openxmlformats.org/officeDocument/2006/relationships/oleObject" Target="embeddings/oleObject114.bin"/><Relationship Id="rId417" Type="http://schemas.openxmlformats.org/officeDocument/2006/relationships/image" Target="media/image165.wmf"/><Relationship Id="rId459" Type="http://schemas.openxmlformats.org/officeDocument/2006/relationships/oleObject" Target="embeddings/oleObject263.bin"/><Relationship Id="rId624" Type="http://schemas.openxmlformats.org/officeDocument/2006/relationships/image" Target="media/image248.wmf"/><Relationship Id="rId666" Type="http://schemas.openxmlformats.org/officeDocument/2006/relationships/image" Target="media/image253.wmf"/><Relationship Id="rId16" Type="http://schemas.openxmlformats.org/officeDocument/2006/relationships/image" Target="media/image3.wmf"/><Relationship Id="rId221" Type="http://schemas.openxmlformats.org/officeDocument/2006/relationships/oleObject" Target="embeddings/oleObject131.bin"/><Relationship Id="rId263" Type="http://schemas.openxmlformats.org/officeDocument/2006/relationships/oleObject" Target="embeddings/oleObject157.bin"/><Relationship Id="rId319" Type="http://schemas.openxmlformats.org/officeDocument/2006/relationships/oleObject" Target="embeddings/oleObject182.bin"/><Relationship Id="rId470" Type="http://schemas.openxmlformats.org/officeDocument/2006/relationships/image" Target="media/image189.wmf"/><Relationship Id="rId526" Type="http://schemas.openxmlformats.org/officeDocument/2006/relationships/oleObject" Target="embeddings/oleObject303.bin"/><Relationship Id="rId58" Type="http://schemas.openxmlformats.org/officeDocument/2006/relationships/image" Target="media/image22.wmf"/><Relationship Id="rId123" Type="http://schemas.openxmlformats.org/officeDocument/2006/relationships/oleObject" Target="embeddings/oleObject62.bin"/><Relationship Id="rId330" Type="http://schemas.openxmlformats.org/officeDocument/2006/relationships/oleObject" Target="embeddings/oleObject188.bin"/><Relationship Id="rId568" Type="http://schemas.openxmlformats.org/officeDocument/2006/relationships/image" Target="media/image232.wmf"/><Relationship Id="rId733" Type="http://schemas.openxmlformats.org/officeDocument/2006/relationships/oleObject" Target="embeddings/oleObject438.bin"/><Relationship Id="rId165" Type="http://schemas.openxmlformats.org/officeDocument/2006/relationships/image" Target="media/image63.wmf"/><Relationship Id="rId372" Type="http://schemas.openxmlformats.org/officeDocument/2006/relationships/oleObject" Target="embeddings/oleObject215.bin"/><Relationship Id="rId428" Type="http://schemas.openxmlformats.org/officeDocument/2006/relationships/oleObject" Target="embeddings/oleObject247.bin"/><Relationship Id="rId635" Type="http://schemas.openxmlformats.org/officeDocument/2006/relationships/oleObject" Target="embeddings/oleObject373.bin"/><Relationship Id="rId677" Type="http://schemas.openxmlformats.org/officeDocument/2006/relationships/oleObject" Target="embeddings/oleObject408.bin"/><Relationship Id="rId232" Type="http://schemas.openxmlformats.org/officeDocument/2006/relationships/oleObject" Target="embeddings/oleObject138.bin"/><Relationship Id="rId274" Type="http://schemas.openxmlformats.org/officeDocument/2006/relationships/image" Target="media/image101.wmf"/><Relationship Id="rId481" Type="http://schemas.openxmlformats.org/officeDocument/2006/relationships/image" Target="media/image194.wmf"/><Relationship Id="rId702" Type="http://schemas.openxmlformats.org/officeDocument/2006/relationships/image" Target="media/image271.wmf"/><Relationship Id="rId27" Type="http://schemas.openxmlformats.org/officeDocument/2006/relationships/oleObject" Target="embeddings/oleObject8.bin"/><Relationship Id="rId69" Type="http://schemas.openxmlformats.org/officeDocument/2006/relationships/image" Target="media/image26.wmf"/><Relationship Id="rId134" Type="http://schemas.openxmlformats.org/officeDocument/2006/relationships/oleObject" Target="embeddings/oleObject69.bin"/><Relationship Id="rId537" Type="http://schemas.openxmlformats.org/officeDocument/2006/relationships/image" Target="media/image218.wmf"/><Relationship Id="rId579" Type="http://schemas.openxmlformats.org/officeDocument/2006/relationships/oleObject" Target="embeddings/oleObject331.bin"/><Relationship Id="rId744" Type="http://schemas.openxmlformats.org/officeDocument/2006/relationships/fontTable" Target="fontTable.xml"/><Relationship Id="rId80" Type="http://schemas.openxmlformats.org/officeDocument/2006/relationships/oleObject" Target="embeddings/oleObject39.bin"/><Relationship Id="rId176" Type="http://schemas.openxmlformats.org/officeDocument/2006/relationships/oleObject" Target="embeddings/oleObject99.bin"/><Relationship Id="rId341" Type="http://schemas.openxmlformats.org/officeDocument/2006/relationships/image" Target="media/image135.wmf"/><Relationship Id="rId383" Type="http://schemas.openxmlformats.org/officeDocument/2006/relationships/oleObject" Target="embeddings/oleObject221.bin"/><Relationship Id="rId439" Type="http://schemas.openxmlformats.org/officeDocument/2006/relationships/image" Target="media/image176.wmf"/><Relationship Id="rId590" Type="http://schemas.openxmlformats.org/officeDocument/2006/relationships/oleObject" Target="embeddings/oleObject337.bin"/><Relationship Id="rId604" Type="http://schemas.openxmlformats.org/officeDocument/2006/relationships/image" Target="media/image244.wmf"/><Relationship Id="rId646" Type="http://schemas.openxmlformats.org/officeDocument/2006/relationships/oleObject" Target="embeddings/oleObject384.bin"/><Relationship Id="rId201" Type="http://schemas.openxmlformats.org/officeDocument/2006/relationships/image" Target="media/image73.wmf"/><Relationship Id="rId243" Type="http://schemas.openxmlformats.org/officeDocument/2006/relationships/oleObject" Target="embeddings/oleObject145.bin"/><Relationship Id="rId285" Type="http://schemas.openxmlformats.org/officeDocument/2006/relationships/oleObject" Target="embeddings/oleObject167.bin"/><Relationship Id="rId450" Type="http://schemas.openxmlformats.org/officeDocument/2006/relationships/oleObject" Target="embeddings/oleObject258.bin"/><Relationship Id="rId506" Type="http://schemas.openxmlformats.org/officeDocument/2006/relationships/oleObject" Target="embeddings/oleObject292.bin"/><Relationship Id="rId688" Type="http://schemas.openxmlformats.org/officeDocument/2006/relationships/image" Target="media/image264.wmf"/><Relationship Id="rId38" Type="http://schemas.openxmlformats.org/officeDocument/2006/relationships/image" Target="media/image13.wmf"/><Relationship Id="rId103" Type="http://schemas.openxmlformats.org/officeDocument/2006/relationships/image" Target="media/image42.wmf"/><Relationship Id="rId310" Type="http://schemas.openxmlformats.org/officeDocument/2006/relationships/image" Target="media/image122.wmf"/><Relationship Id="rId492" Type="http://schemas.openxmlformats.org/officeDocument/2006/relationships/image" Target="media/image199.wmf"/><Relationship Id="rId548" Type="http://schemas.openxmlformats.org/officeDocument/2006/relationships/oleObject" Target="embeddings/oleObject314.bin"/><Relationship Id="rId713" Type="http://schemas.openxmlformats.org/officeDocument/2006/relationships/oleObject" Target="embeddings/oleObject428.bin"/><Relationship Id="rId91" Type="http://schemas.openxmlformats.org/officeDocument/2006/relationships/image" Target="media/image36.wmf"/><Relationship Id="rId145" Type="http://schemas.openxmlformats.org/officeDocument/2006/relationships/image" Target="media/image57.wmf"/><Relationship Id="rId187" Type="http://schemas.openxmlformats.org/officeDocument/2006/relationships/oleObject" Target="embeddings/oleObject107.bin"/><Relationship Id="rId352" Type="http://schemas.openxmlformats.org/officeDocument/2006/relationships/oleObject" Target="embeddings/oleObject203.bin"/><Relationship Id="rId394" Type="http://schemas.openxmlformats.org/officeDocument/2006/relationships/oleObject" Target="embeddings/oleObject229.bin"/><Relationship Id="rId408" Type="http://schemas.openxmlformats.org/officeDocument/2006/relationships/image" Target="media/image161.wmf"/><Relationship Id="rId615" Type="http://schemas.openxmlformats.org/officeDocument/2006/relationships/oleObject" Target="embeddings/oleObject359.bin"/><Relationship Id="rId212" Type="http://schemas.openxmlformats.org/officeDocument/2006/relationships/oleObject" Target="embeddings/oleObject124.bin"/><Relationship Id="rId254" Type="http://schemas.openxmlformats.org/officeDocument/2006/relationships/oleObject" Target="embeddings/oleObject152.bin"/><Relationship Id="rId657" Type="http://schemas.openxmlformats.org/officeDocument/2006/relationships/oleObject" Target="embeddings/oleObject395.bin"/><Relationship Id="rId699" Type="http://schemas.openxmlformats.org/officeDocument/2006/relationships/oleObject" Target="embeddings/oleObject419.bin"/><Relationship Id="rId49" Type="http://schemas.openxmlformats.org/officeDocument/2006/relationships/oleObject" Target="embeddings/oleObject20.bin"/><Relationship Id="rId114" Type="http://schemas.openxmlformats.org/officeDocument/2006/relationships/image" Target="media/image46.wmf"/><Relationship Id="rId296" Type="http://schemas.openxmlformats.org/officeDocument/2006/relationships/image" Target="media/image115.wmf"/><Relationship Id="rId461" Type="http://schemas.openxmlformats.org/officeDocument/2006/relationships/oleObject" Target="embeddings/oleObject264.bin"/><Relationship Id="rId517" Type="http://schemas.openxmlformats.org/officeDocument/2006/relationships/image" Target="media/image208.wmf"/><Relationship Id="rId559" Type="http://schemas.openxmlformats.org/officeDocument/2006/relationships/oleObject" Target="embeddings/oleObject320.bin"/><Relationship Id="rId724" Type="http://schemas.openxmlformats.org/officeDocument/2006/relationships/image" Target="media/image280.wmf"/><Relationship Id="rId60" Type="http://schemas.openxmlformats.org/officeDocument/2006/relationships/oleObject" Target="embeddings/oleObject27.bin"/><Relationship Id="rId156" Type="http://schemas.openxmlformats.org/officeDocument/2006/relationships/image" Target="media/image61.wmf"/><Relationship Id="rId198" Type="http://schemas.openxmlformats.org/officeDocument/2006/relationships/oleObject" Target="embeddings/oleObject116.bin"/><Relationship Id="rId321" Type="http://schemas.openxmlformats.org/officeDocument/2006/relationships/oleObject" Target="embeddings/oleObject183.bin"/><Relationship Id="rId363" Type="http://schemas.openxmlformats.org/officeDocument/2006/relationships/image" Target="media/image143.wmf"/><Relationship Id="rId419" Type="http://schemas.openxmlformats.org/officeDocument/2006/relationships/image" Target="media/image166.wmf"/><Relationship Id="rId570" Type="http://schemas.openxmlformats.org/officeDocument/2006/relationships/image" Target="media/image233.wmf"/><Relationship Id="rId626" Type="http://schemas.openxmlformats.org/officeDocument/2006/relationships/image" Target="media/image249.wmf"/><Relationship Id="rId223" Type="http://schemas.openxmlformats.org/officeDocument/2006/relationships/oleObject" Target="embeddings/oleObject133.bin"/><Relationship Id="rId430" Type="http://schemas.openxmlformats.org/officeDocument/2006/relationships/oleObject" Target="embeddings/oleObject248.bin"/><Relationship Id="rId668" Type="http://schemas.openxmlformats.org/officeDocument/2006/relationships/image" Target="media/image254.wmf"/><Relationship Id="rId18" Type="http://schemas.openxmlformats.org/officeDocument/2006/relationships/image" Target="media/image4.wmf"/><Relationship Id="rId265" Type="http://schemas.openxmlformats.org/officeDocument/2006/relationships/oleObject" Target="embeddings/oleObject158.bin"/><Relationship Id="rId472" Type="http://schemas.openxmlformats.org/officeDocument/2006/relationships/image" Target="media/image190.wmf"/><Relationship Id="rId528" Type="http://schemas.openxmlformats.org/officeDocument/2006/relationships/oleObject" Target="embeddings/oleObject304.bin"/><Relationship Id="rId735" Type="http://schemas.openxmlformats.org/officeDocument/2006/relationships/oleObject" Target="embeddings/oleObject439.bin"/><Relationship Id="rId125" Type="http://schemas.openxmlformats.org/officeDocument/2006/relationships/oleObject" Target="embeddings/oleObject63.bin"/><Relationship Id="rId167" Type="http://schemas.openxmlformats.org/officeDocument/2006/relationships/image" Target="media/image64.wmf"/><Relationship Id="rId332" Type="http://schemas.openxmlformats.org/officeDocument/2006/relationships/oleObject" Target="embeddings/oleObject190.bin"/><Relationship Id="rId374" Type="http://schemas.openxmlformats.org/officeDocument/2006/relationships/oleObject" Target="embeddings/oleObject216.bin"/><Relationship Id="rId581" Type="http://schemas.openxmlformats.org/officeDocument/2006/relationships/oleObject" Target="embeddings/oleObject332.bin"/><Relationship Id="rId71" Type="http://schemas.openxmlformats.org/officeDocument/2006/relationships/oleObject" Target="embeddings/oleObject34.bin"/><Relationship Id="rId234" Type="http://schemas.openxmlformats.org/officeDocument/2006/relationships/oleObject" Target="embeddings/oleObject140.bin"/><Relationship Id="rId637" Type="http://schemas.openxmlformats.org/officeDocument/2006/relationships/oleObject" Target="embeddings/oleObject375.bin"/><Relationship Id="rId679" Type="http://schemas.openxmlformats.org/officeDocument/2006/relationships/oleObject" Target="embeddings/oleObject409.bin"/><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image" Target="media/image102.wmf"/><Relationship Id="rId441" Type="http://schemas.openxmlformats.org/officeDocument/2006/relationships/image" Target="media/image177.wmf"/><Relationship Id="rId483" Type="http://schemas.openxmlformats.org/officeDocument/2006/relationships/image" Target="media/image195.wmf"/><Relationship Id="rId539" Type="http://schemas.openxmlformats.org/officeDocument/2006/relationships/image" Target="media/image219.wmf"/><Relationship Id="rId690" Type="http://schemas.openxmlformats.org/officeDocument/2006/relationships/image" Target="media/image265.wmf"/><Relationship Id="rId704" Type="http://schemas.openxmlformats.org/officeDocument/2006/relationships/image" Target="media/image272.wmf"/><Relationship Id="rId746" Type="http://schemas.openxmlformats.org/officeDocument/2006/relationships/theme" Target="theme/theme1.xml"/><Relationship Id="rId40" Type="http://schemas.openxmlformats.org/officeDocument/2006/relationships/image" Target="media/image14.wmf"/><Relationship Id="rId136" Type="http://schemas.openxmlformats.org/officeDocument/2006/relationships/image" Target="media/image55.wmf"/><Relationship Id="rId178" Type="http://schemas.openxmlformats.org/officeDocument/2006/relationships/oleObject" Target="embeddings/oleObject101.bin"/><Relationship Id="rId301" Type="http://schemas.openxmlformats.org/officeDocument/2006/relationships/oleObject" Target="embeddings/oleObject173.bin"/><Relationship Id="rId343" Type="http://schemas.openxmlformats.org/officeDocument/2006/relationships/oleObject" Target="embeddings/oleObject197.bin"/><Relationship Id="rId550" Type="http://schemas.openxmlformats.org/officeDocument/2006/relationships/oleObject" Target="embeddings/oleObject315.bin"/><Relationship Id="rId82" Type="http://schemas.openxmlformats.org/officeDocument/2006/relationships/oleObject" Target="embeddings/oleObject40.bin"/><Relationship Id="rId203" Type="http://schemas.openxmlformats.org/officeDocument/2006/relationships/image" Target="media/image74.wmf"/><Relationship Id="rId385" Type="http://schemas.openxmlformats.org/officeDocument/2006/relationships/image" Target="media/image152.wmf"/><Relationship Id="rId592" Type="http://schemas.openxmlformats.org/officeDocument/2006/relationships/oleObject" Target="embeddings/oleObject339.bin"/><Relationship Id="rId606" Type="http://schemas.openxmlformats.org/officeDocument/2006/relationships/image" Target="media/image245.wmf"/><Relationship Id="rId648" Type="http://schemas.openxmlformats.org/officeDocument/2006/relationships/oleObject" Target="embeddings/oleObject386.bin"/><Relationship Id="rId245" Type="http://schemas.openxmlformats.org/officeDocument/2006/relationships/image" Target="media/image88.wmf"/><Relationship Id="rId287" Type="http://schemas.openxmlformats.org/officeDocument/2006/relationships/image" Target="media/image109.wmf"/><Relationship Id="rId410" Type="http://schemas.openxmlformats.org/officeDocument/2006/relationships/image" Target="media/image162.wmf"/><Relationship Id="rId452" Type="http://schemas.openxmlformats.org/officeDocument/2006/relationships/oleObject" Target="embeddings/oleObject259.bin"/><Relationship Id="rId494" Type="http://schemas.openxmlformats.org/officeDocument/2006/relationships/image" Target="media/image200.wmf"/><Relationship Id="rId508" Type="http://schemas.openxmlformats.org/officeDocument/2006/relationships/oleObject" Target="embeddings/oleObject293.bin"/><Relationship Id="rId715" Type="http://schemas.openxmlformats.org/officeDocument/2006/relationships/oleObject" Target="embeddings/oleObject429.bin"/><Relationship Id="rId105" Type="http://schemas.openxmlformats.org/officeDocument/2006/relationships/oleObject" Target="embeddings/oleObject52.bin"/><Relationship Id="rId147" Type="http://schemas.openxmlformats.org/officeDocument/2006/relationships/image" Target="media/image58.wmf"/><Relationship Id="rId312" Type="http://schemas.openxmlformats.org/officeDocument/2006/relationships/image" Target="media/image123.wmf"/><Relationship Id="rId354" Type="http://schemas.openxmlformats.org/officeDocument/2006/relationships/oleObject" Target="embeddings/oleObject204.bin"/><Relationship Id="rId51" Type="http://schemas.openxmlformats.org/officeDocument/2006/relationships/oleObject" Target="embeddings/oleObject21.bin"/><Relationship Id="rId93" Type="http://schemas.openxmlformats.org/officeDocument/2006/relationships/image" Target="media/image37.wmf"/><Relationship Id="rId189" Type="http://schemas.openxmlformats.org/officeDocument/2006/relationships/oleObject" Target="embeddings/oleObject109.bin"/><Relationship Id="rId396" Type="http://schemas.openxmlformats.org/officeDocument/2006/relationships/oleObject" Target="embeddings/oleObject230.bin"/><Relationship Id="rId561" Type="http://schemas.openxmlformats.org/officeDocument/2006/relationships/oleObject" Target="embeddings/oleObject322.bin"/><Relationship Id="rId617" Type="http://schemas.openxmlformats.org/officeDocument/2006/relationships/oleObject" Target="embeddings/oleObject361.bin"/><Relationship Id="rId659" Type="http://schemas.openxmlformats.org/officeDocument/2006/relationships/oleObject" Target="embeddings/oleObject397.bin"/><Relationship Id="rId214" Type="http://schemas.openxmlformats.org/officeDocument/2006/relationships/oleObject" Target="embeddings/oleObject126.bin"/><Relationship Id="rId256" Type="http://schemas.openxmlformats.org/officeDocument/2006/relationships/oleObject" Target="embeddings/oleObject153.bin"/><Relationship Id="rId298" Type="http://schemas.openxmlformats.org/officeDocument/2006/relationships/image" Target="media/image116.wmf"/><Relationship Id="rId421" Type="http://schemas.openxmlformats.org/officeDocument/2006/relationships/image" Target="media/image167.wmf"/><Relationship Id="rId463" Type="http://schemas.openxmlformats.org/officeDocument/2006/relationships/oleObject" Target="embeddings/oleObject265.bin"/><Relationship Id="rId519" Type="http://schemas.openxmlformats.org/officeDocument/2006/relationships/oleObject" Target="embeddings/oleObject300.bin"/><Relationship Id="rId670" Type="http://schemas.openxmlformats.org/officeDocument/2006/relationships/image" Target="media/image255.wmf"/><Relationship Id="rId116" Type="http://schemas.openxmlformats.org/officeDocument/2006/relationships/image" Target="media/image47.wmf"/><Relationship Id="rId158" Type="http://schemas.openxmlformats.org/officeDocument/2006/relationships/oleObject" Target="embeddings/oleObject86.bin"/><Relationship Id="rId323" Type="http://schemas.openxmlformats.org/officeDocument/2006/relationships/image" Target="media/image128.wmf"/><Relationship Id="rId530" Type="http://schemas.openxmlformats.org/officeDocument/2006/relationships/oleObject" Target="embeddings/oleObject305.bin"/><Relationship Id="rId726" Type="http://schemas.openxmlformats.org/officeDocument/2006/relationships/image" Target="media/image281.wmf"/><Relationship Id="rId20" Type="http://schemas.openxmlformats.org/officeDocument/2006/relationships/image" Target="media/image5.wmf"/><Relationship Id="rId62" Type="http://schemas.openxmlformats.org/officeDocument/2006/relationships/oleObject" Target="embeddings/oleObject28.bin"/><Relationship Id="rId365" Type="http://schemas.openxmlformats.org/officeDocument/2006/relationships/image" Target="media/image144.wmf"/><Relationship Id="rId572" Type="http://schemas.openxmlformats.org/officeDocument/2006/relationships/image" Target="media/image234.wmf"/><Relationship Id="rId628" Type="http://schemas.openxmlformats.org/officeDocument/2006/relationships/image" Target="media/image250.wmf"/><Relationship Id="rId225" Type="http://schemas.openxmlformats.org/officeDocument/2006/relationships/image" Target="media/image80.wmf"/><Relationship Id="rId267" Type="http://schemas.openxmlformats.org/officeDocument/2006/relationships/oleObject" Target="embeddings/oleObject159.bin"/><Relationship Id="rId432" Type="http://schemas.openxmlformats.org/officeDocument/2006/relationships/oleObject" Target="embeddings/oleObject249.bin"/><Relationship Id="rId474" Type="http://schemas.openxmlformats.org/officeDocument/2006/relationships/image" Target="media/image191.wmf"/><Relationship Id="rId106" Type="http://schemas.openxmlformats.org/officeDocument/2006/relationships/image" Target="media/image43.wmf"/><Relationship Id="rId127" Type="http://schemas.openxmlformats.org/officeDocument/2006/relationships/oleObject" Target="embeddings/oleObject64.bin"/><Relationship Id="rId313" Type="http://schemas.openxmlformats.org/officeDocument/2006/relationships/oleObject" Target="embeddings/oleObject179.bin"/><Relationship Id="rId495" Type="http://schemas.openxmlformats.org/officeDocument/2006/relationships/oleObject" Target="embeddings/oleObject284.bin"/><Relationship Id="rId681" Type="http://schemas.openxmlformats.org/officeDocument/2006/relationships/oleObject" Target="embeddings/oleObject410.bin"/><Relationship Id="rId716" Type="http://schemas.openxmlformats.org/officeDocument/2006/relationships/image" Target="media/image276.wmf"/><Relationship Id="rId737" Type="http://schemas.openxmlformats.org/officeDocument/2006/relationships/oleObject" Target="embeddings/oleObject441.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20.wmf"/><Relationship Id="rId73" Type="http://schemas.openxmlformats.org/officeDocument/2006/relationships/image" Target="media/image27.wmf"/><Relationship Id="rId94" Type="http://schemas.openxmlformats.org/officeDocument/2006/relationships/oleObject" Target="embeddings/oleObject46.bin"/><Relationship Id="rId148" Type="http://schemas.openxmlformats.org/officeDocument/2006/relationships/oleObject" Target="embeddings/oleObject79.bin"/><Relationship Id="rId169" Type="http://schemas.openxmlformats.org/officeDocument/2006/relationships/oleObject" Target="embeddings/oleObject94.bin"/><Relationship Id="rId334" Type="http://schemas.openxmlformats.org/officeDocument/2006/relationships/oleObject" Target="embeddings/oleObject191.bin"/><Relationship Id="rId355" Type="http://schemas.openxmlformats.org/officeDocument/2006/relationships/image" Target="media/image140.wmf"/><Relationship Id="rId376" Type="http://schemas.openxmlformats.org/officeDocument/2006/relationships/oleObject" Target="embeddings/oleObject217.bin"/><Relationship Id="rId397" Type="http://schemas.openxmlformats.org/officeDocument/2006/relationships/image" Target="media/image156.wmf"/><Relationship Id="rId520" Type="http://schemas.openxmlformats.org/officeDocument/2006/relationships/image" Target="media/image209.wmf"/><Relationship Id="rId541" Type="http://schemas.openxmlformats.org/officeDocument/2006/relationships/image" Target="media/image220.wmf"/><Relationship Id="rId562" Type="http://schemas.openxmlformats.org/officeDocument/2006/relationships/image" Target="media/image229.wmf"/><Relationship Id="rId583" Type="http://schemas.openxmlformats.org/officeDocument/2006/relationships/image" Target="media/image239.wmf"/><Relationship Id="rId618" Type="http://schemas.openxmlformats.org/officeDocument/2006/relationships/oleObject" Target="embeddings/oleObject362.bin"/><Relationship Id="rId639" Type="http://schemas.openxmlformats.org/officeDocument/2006/relationships/oleObject" Target="embeddings/oleObject377.bin"/><Relationship Id="rId4" Type="http://schemas.openxmlformats.org/officeDocument/2006/relationships/styles" Target="styles.xml"/><Relationship Id="rId180" Type="http://schemas.openxmlformats.org/officeDocument/2006/relationships/oleObject" Target="embeddings/oleObject102.bin"/><Relationship Id="rId215" Type="http://schemas.openxmlformats.org/officeDocument/2006/relationships/oleObject" Target="embeddings/oleObject127.bin"/><Relationship Id="rId236" Type="http://schemas.openxmlformats.org/officeDocument/2006/relationships/image" Target="media/image84.wmf"/><Relationship Id="rId257" Type="http://schemas.openxmlformats.org/officeDocument/2006/relationships/image" Target="media/image93.wmf"/><Relationship Id="rId278" Type="http://schemas.openxmlformats.org/officeDocument/2006/relationships/image" Target="media/image103.wmf"/><Relationship Id="rId401" Type="http://schemas.openxmlformats.org/officeDocument/2006/relationships/image" Target="media/image158.wmf"/><Relationship Id="rId422" Type="http://schemas.openxmlformats.org/officeDocument/2006/relationships/oleObject" Target="embeddings/oleObject244.bin"/><Relationship Id="rId443" Type="http://schemas.openxmlformats.org/officeDocument/2006/relationships/image" Target="media/image178.wmf"/><Relationship Id="rId464" Type="http://schemas.openxmlformats.org/officeDocument/2006/relationships/oleObject" Target="embeddings/oleObject266.bin"/><Relationship Id="rId650" Type="http://schemas.openxmlformats.org/officeDocument/2006/relationships/oleObject" Target="embeddings/oleObject388.bin"/><Relationship Id="rId303" Type="http://schemas.openxmlformats.org/officeDocument/2006/relationships/oleObject" Target="embeddings/oleObject174.bin"/><Relationship Id="rId485" Type="http://schemas.openxmlformats.org/officeDocument/2006/relationships/image" Target="media/image196.wmf"/><Relationship Id="rId692" Type="http://schemas.openxmlformats.org/officeDocument/2006/relationships/image" Target="media/image266.wmf"/><Relationship Id="rId706" Type="http://schemas.openxmlformats.org/officeDocument/2006/relationships/oleObject" Target="embeddings/oleObject423.bin"/><Relationship Id="rId42" Type="http://schemas.openxmlformats.org/officeDocument/2006/relationships/image" Target="media/image15.wmf"/><Relationship Id="rId84" Type="http://schemas.openxmlformats.org/officeDocument/2006/relationships/oleObject" Target="embeddings/oleObject41.bin"/><Relationship Id="rId138" Type="http://schemas.openxmlformats.org/officeDocument/2006/relationships/oleObject" Target="embeddings/oleObject72.bin"/><Relationship Id="rId345" Type="http://schemas.openxmlformats.org/officeDocument/2006/relationships/oleObject" Target="embeddings/oleObject199.bin"/><Relationship Id="rId387" Type="http://schemas.openxmlformats.org/officeDocument/2006/relationships/oleObject" Target="embeddings/oleObject224.bin"/><Relationship Id="rId510" Type="http://schemas.openxmlformats.org/officeDocument/2006/relationships/oleObject" Target="embeddings/oleObject294.bin"/><Relationship Id="rId552" Type="http://schemas.openxmlformats.org/officeDocument/2006/relationships/oleObject" Target="embeddings/oleObject316.bin"/><Relationship Id="rId594" Type="http://schemas.openxmlformats.org/officeDocument/2006/relationships/oleObject" Target="embeddings/oleObject341.bin"/><Relationship Id="rId608" Type="http://schemas.openxmlformats.org/officeDocument/2006/relationships/oleObject" Target="embeddings/oleObject352.bin"/><Relationship Id="rId191" Type="http://schemas.openxmlformats.org/officeDocument/2006/relationships/oleObject" Target="embeddings/oleObject111.bin"/><Relationship Id="rId205" Type="http://schemas.openxmlformats.org/officeDocument/2006/relationships/image" Target="media/image75.wmf"/><Relationship Id="rId247" Type="http://schemas.openxmlformats.org/officeDocument/2006/relationships/image" Target="media/image89.wmf"/><Relationship Id="rId412" Type="http://schemas.openxmlformats.org/officeDocument/2006/relationships/image" Target="media/image163.wmf"/><Relationship Id="rId107" Type="http://schemas.openxmlformats.org/officeDocument/2006/relationships/oleObject" Target="embeddings/oleObject53.bin"/><Relationship Id="rId289" Type="http://schemas.openxmlformats.org/officeDocument/2006/relationships/image" Target="media/image111.wmf"/><Relationship Id="rId454" Type="http://schemas.openxmlformats.org/officeDocument/2006/relationships/oleObject" Target="embeddings/oleObject260.bin"/><Relationship Id="rId496" Type="http://schemas.openxmlformats.org/officeDocument/2006/relationships/image" Target="media/image201.wmf"/><Relationship Id="rId661" Type="http://schemas.openxmlformats.org/officeDocument/2006/relationships/oleObject" Target="embeddings/oleObject399.bin"/><Relationship Id="rId717" Type="http://schemas.openxmlformats.org/officeDocument/2006/relationships/oleObject" Target="embeddings/oleObject430.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2.bin"/><Relationship Id="rId149" Type="http://schemas.openxmlformats.org/officeDocument/2006/relationships/oleObject" Target="embeddings/oleObject80.bin"/><Relationship Id="rId314" Type="http://schemas.openxmlformats.org/officeDocument/2006/relationships/image" Target="media/image124.wmf"/><Relationship Id="rId356" Type="http://schemas.openxmlformats.org/officeDocument/2006/relationships/oleObject" Target="embeddings/oleObject205.bin"/><Relationship Id="rId398" Type="http://schemas.openxmlformats.org/officeDocument/2006/relationships/oleObject" Target="embeddings/oleObject231.bin"/><Relationship Id="rId521" Type="http://schemas.openxmlformats.org/officeDocument/2006/relationships/image" Target="media/image210.wmf"/><Relationship Id="rId563" Type="http://schemas.openxmlformats.org/officeDocument/2006/relationships/oleObject" Target="embeddings/oleObject323.bin"/><Relationship Id="rId619" Type="http://schemas.openxmlformats.org/officeDocument/2006/relationships/oleObject" Target="embeddings/oleObject363.bin"/><Relationship Id="rId95" Type="http://schemas.openxmlformats.org/officeDocument/2006/relationships/image" Target="media/image38.wmf"/><Relationship Id="rId160" Type="http://schemas.openxmlformats.org/officeDocument/2006/relationships/oleObject" Target="embeddings/oleObject88.bin"/><Relationship Id="rId216" Type="http://schemas.openxmlformats.org/officeDocument/2006/relationships/oleObject" Target="embeddings/oleObject128.bin"/><Relationship Id="rId423" Type="http://schemas.openxmlformats.org/officeDocument/2006/relationships/image" Target="media/image168.wmf"/><Relationship Id="rId258" Type="http://schemas.openxmlformats.org/officeDocument/2006/relationships/oleObject" Target="embeddings/oleObject154.bin"/><Relationship Id="rId465" Type="http://schemas.openxmlformats.org/officeDocument/2006/relationships/image" Target="media/image188.wmf"/><Relationship Id="rId630" Type="http://schemas.openxmlformats.org/officeDocument/2006/relationships/oleObject" Target="embeddings/oleObject369.bin"/><Relationship Id="rId672" Type="http://schemas.openxmlformats.org/officeDocument/2006/relationships/image" Target="media/image256.wmf"/><Relationship Id="rId728" Type="http://schemas.openxmlformats.org/officeDocument/2006/relationships/image" Target="media/image282.wmf"/><Relationship Id="rId22" Type="http://schemas.openxmlformats.org/officeDocument/2006/relationships/image" Target="media/image6.wmf"/><Relationship Id="rId64" Type="http://schemas.openxmlformats.org/officeDocument/2006/relationships/image" Target="media/image24.wmf"/><Relationship Id="rId118" Type="http://schemas.openxmlformats.org/officeDocument/2006/relationships/image" Target="media/image48.wmf"/><Relationship Id="rId325" Type="http://schemas.openxmlformats.org/officeDocument/2006/relationships/image" Target="media/image129.wmf"/><Relationship Id="rId367" Type="http://schemas.openxmlformats.org/officeDocument/2006/relationships/image" Target="media/image145.wmf"/><Relationship Id="rId532" Type="http://schemas.openxmlformats.org/officeDocument/2006/relationships/oleObject" Target="embeddings/oleObject306.bin"/><Relationship Id="rId574" Type="http://schemas.openxmlformats.org/officeDocument/2006/relationships/image" Target="media/image235.wmf"/><Relationship Id="rId171" Type="http://schemas.openxmlformats.org/officeDocument/2006/relationships/oleObject" Target="embeddings/oleObject96.bin"/><Relationship Id="rId227" Type="http://schemas.openxmlformats.org/officeDocument/2006/relationships/image" Target="media/image81.wmf"/><Relationship Id="rId269" Type="http://schemas.openxmlformats.org/officeDocument/2006/relationships/oleObject" Target="embeddings/oleObject160.bin"/><Relationship Id="rId434" Type="http://schemas.openxmlformats.org/officeDocument/2006/relationships/oleObject" Target="embeddings/oleObject250.bin"/><Relationship Id="rId476" Type="http://schemas.openxmlformats.org/officeDocument/2006/relationships/image" Target="media/image192.wmf"/><Relationship Id="rId641" Type="http://schemas.openxmlformats.org/officeDocument/2006/relationships/oleObject" Target="embeddings/oleObject379.bin"/><Relationship Id="rId683" Type="http://schemas.openxmlformats.org/officeDocument/2006/relationships/oleObject" Target="embeddings/oleObject411.bin"/><Relationship Id="rId739" Type="http://schemas.openxmlformats.org/officeDocument/2006/relationships/oleObject" Target="embeddings/oleObject443.bin"/><Relationship Id="rId33" Type="http://schemas.openxmlformats.org/officeDocument/2006/relationships/oleObject" Target="embeddings/oleObject11.bin"/><Relationship Id="rId129" Type="http://schemas.openxmlformats.org/officeDocument/2006/relationships/oleObject" Target="embeddings/oleObject65.bin"/><Relationship Id="rId280" Type="http://schemas.openxmlformats.org/officeDocument/2006/relationships/image" Target="media/image104.wmf"/><Relationship Id="rId336" Type="http://schemas.openxmlformats.org/officeDocument/2006/relationships/oleObject" Target="embeddings/oleObject192.bin"/><Relationship Id="rId501" Type="http://schemas.openxmlformats.org/officeDocument/2006/relationships/image" Target="media/image202.wmf"/><Relationship Id="rId543" Type="http://schemas.openxmlformats.org/officeDocument/2006/relationships/image" Target="media/image221.wmf"/><Relationship Id="rId75" Type="http://schemas.openxmlformats.org/officeDocument/2006/relationships/image" Target="media/image28.wmf"/><Relationship Id="rId140" Type="http://schemas.openxmlformats.org/officeDocument/2006/relationships/oleObject" Target="embeddings/oleObject74.bin"/><Relationship Id="rId182" Type="http://schemas.openxmlformats.org/officeDocument/2006/relationships/oleObject" Target="embeddings/oleObject103.bin"/><Relationship Id="rId378" Type="http://schemas.openxmlformats.org/officeDocument/2006/relationships/oleObject" Target="embeddings/oleObject218.bin"/><Relationship Id="rId403" Type="http://schemas.openxmlformats.org/officeDocument/2006/relationships/oleObject" Target="embeddings/oleObject234.bin"/><Relationship Id="rId585" Type="http://schemas.openxmlformats.org/officeDocument/2006/relationships/image" Target="media/image240.wmf"/><Relationship Id="rId6" Type="http://schemas.openxmlformats.org/officeDocument/2006/relationships/webSettings" Target="webSettings.xml"/><Relationship Id="rId238" Type="http://schemas.openxmlformats.org/officeDocument/2006/relationships/image" Target="media/image85.wmf"/><Relationship Id="rId445" Type="http://schemas.openxmlformats.org/officeDocument/2006/relationships/image" Target="media/image179.wmf"/><Relationship Id="rId487" Type="http://schemas.openxmlformats.org/officeDocument/2006/relationships/oleObject" Target="embeddings/oleObject280.bin"/><Relationship Id="rId610" Type="http://schemas.openxmlformats.org/officeDocument/2006/relationships/oleObject" Target="embeddings/oleObject354.bin"/><Relationship Id="rId652" Type="http://schemas.openxmlformats.org/officeDocument/2006/relationships/oleObject" Target="embeddings/oleObject390.bin"/><Relationship Id="rId694" Type="http://schemas.openxmlformats.org/officeDocument/2006/relationships/image" Target="media/image267.wmf"/><Relationship Id="rId708" Type="http://schemas.openxmlformats.org/officeDocument/2006/relationships/oleObject" Target="embeddings/oleObject425.bin"/><Relationship Id="rId291" Type="http://schemas.openxmlformats.org/officeDocument/2006/relationships/image" Target="media/image112.wmf"/><Relationship Id="rId305" Type="http://schemas.openxmlformats.org/officeDocument/2006/relationships/oleObject" Target="embeddings/oleObject175.bin"/><Relationship Id="rId347" Type="http://schemas.openxmlformats.org/officeDocument/2006/relationships/image" Target="media/image136.wmf"/><Relationship Id="rId512" Type="http://schemas.openxmlformats.org/officeDocument/2006/relationships/oleObject" Target="embeddings/oleObject295.bin"/><Relationship Id="rId44" Type="http://schemas.openxmlformats.org/officeDocument/2006/relationships/image" Target="media/image16.wmf"/><Relationship Id="rId86" Type="http://schemas.openxmlformats.org/officeDocument/2006/relationships/oleObject" Target="embeddings/oleObject42.bin"/><Relationship Id="rId151" Type="http://schemas.openxmlformats.org/officeDocument/2006/relationships/oleObject" Target="embeddings/oleObject82.bin"/><Relationship Id="rId389" Type="http://schemas.openxmlformats.org/officeDocument/2006/relationships/oleObject" Target="embeddings/oleObject226.bin"/><Relationship Id="rId554" Type="http://schemas.openxmlformats.org/officeDocument/2006/relationships/image" Target="media/image226.wmf"/><Relationship Id="rId596" Type="http://schemas.openxmlformats.org/officeDocument/2006/relationships/oleObject" Target="embeddings/oleObject343.bin"/><Relationship Id="rId193" Type="http://schemas.openxmlformats.org/officeDocument/2006/relationships/oleObject" Target="embeddings/oleObject112.bin"/><Relationship Id="rId207" Type="http://schemas.openxmlformats.org/officeDocument/2006/relationships/image" Target="media/image76.wmf"/><Relationship Id="rId249" Type="http://schemas.openxmlformats.org/officeDocument/2006/relationships/image" Target="media/image90.wmf"/><Relationship Id="rId414" Type="http://schemas.openxmlformats.org/officeDocument/2006/relationships/image" Target="media/image164.wmf"/><Relationship Id="rId456" Type="http://schemas.openxmlformats.org/officeDocument/2006/relationships/image" Target="media/image184.wmf"/><Relationship Id="rId498" Type="http://schemas.openxmlformats.org/officeDocument/2006/relationships/oleObject" Target="embeddings/oleObject286.bin"/><Relationship Id="rId621" Type="http://schemas.openxmlformats.org/officeDocument/2006/relationships/oleObject" Target="embeddings/oleObject365.bin"/><Relationship Id="rId663" Type="http://schemas.openxmlformats.org/officeDocument/2006/relationships/oleObject" Target="embeddings/oleObject401.bin"/><Relationship Id="rId13" Type="http://schemas.openxmlformats.org/officeDocument/2006/relationships/oleObject" Target="embeddings/oleObject1.bin"/><Relationship Id="rId109" Type="http://schemas.openxmlformats.org/officeDocument/2006/relationships/oleObject" Target="embeddings/oleObject54.bin"/><Relationship Id="rId260" Type="http://schemas.openxmlformats.org/officeDocument/2006/relationships/image" Target="media/image94.wmf"/><Relationship Id="rId316" Type="http://schemas.openxmlformats.org/officeDocument/2006/relationships/image" Target="media/image125.wmf"/><Relationship Id="rId523" Type="http://schemas.openxmlformats.org/officeDocument/2006/relationships/image" Target="media/image211.wmf"/><Relationship Id="rId719" Type="http://schemas.openxmlformats.org/officeDocument/2006/relationships/oleObject" Target="embeddings/oleObject431.bin"/><Relationship Id="rId55" Type="http://schemas.openxmlformats.org/officeDocument/2006/relationships/oleObject" Target="embeddings/oleObject23.bin"/><Relationship Id="rId97" Type="http://schemas.openxmlformats.org/officeDocument/2006/relationships/image" Target="media/image39.wmf"/><Relationship Id="rId120" Type="http://schemas.openxmlformats.org/officeDocument/2006/relationships/image" Target="media/image49.wmf"/><Relationship Id="rId358" Type="http://schemas.openxmlformats.org/officeDocument/2006/relationships/oleObject" Target="embeddings/oleObject207.bin"/><Relationship Id="rId565" Type="http://schemas.openxmlformats.org/officeDocument/2006/relationships/oleObject" Target="embeddings/oleObject324.bin"/><Relationship Id="rId730" Type="http://schemas.openxmlformats.org/officeDocument/2006/relationships/image" Target="media/image283.wmf"/><Relationship Id="rId162" Type="http://schemas.openxmlformats.org/officeDocument/2006/relationships/image" Target="media/image62.wmf"/><Relationship Id="rId218" Type="http://schemas.openxmlformats.org/officeDocument/2006/relationships/oleObject" Target="embeddings/oleObject129.bin"/><Relationship Id="rId425" Type="http://schemas.openxmlformats.org/officeDocument/2006/relationships/image" Target="media/image169.wmf"/><Relationship Id="rId467" Type="http://schemas.openxmlformats.org/officeDocument/2006/relationships/oleObject" Target="embeddings/oleObject268.bin"/><Relationship Id="rId632" Type="http://schemas.openxmlformats.org/officeDocument/2006/relationships/oleObject" Target="embeddings/oleObject370.bin"/><Relationship Id="rId271" Type="http://schemas.openxmlformats.org/officeDocument/2006/relationships/oleObject" Target="embeddings/oleObject161.bin"/><Relationship Id="rId674" Type="http://schemas.openxmlformats.org/officeDocument/2006/relationships/image" Target="media/image257.wmf"/><Relationship Id="rId24" Type="http://schemas.openxmlformats.org/officeDocument/2006/relationships/image" Target="media/image7.wmf"/><Relationship Id="rId66" Type="http://schemas.openxmlformats.org/officeDocument/2006/relationships/image" Target="media/image25.wmf"/><Relationship Id="rId131" Type="http://schemas.openxmlformats.org/officeDocument/2006/relationships/oleObject" Target="embeddings/oleObject66.bin"/><Relationship Id="rId327" Type="http://schemas.openxmlformats.org/officeDocument/2006/relationships/image" Target="media/image130.wmf"/><Relationship Id="rId369" Type="http://schemas.openxmlformats.org/officeDocument/2006/relationships/image" Target="media/image146.wmf"/><Relationship Id="rId534" Type="http://schemas.openxmlformats.org/officeDocument/2006/relationships/oleObject" Target="embeddings/oleObject307.bin"/><Relationship Id="rId576" Type="http://schemas.openxmlformats.org/officeDocument/2006/relationships/image" Target="media/image236.wmf"/><Relationship Id="rId741" Type="http://schemas.openxmlformats.org/officeDocument/2006/relationships/oleObject" Target="embeddings/oleObject445.bin"/><Relationship Id="rId173" Type="http://schemas.openxmlformats.org/officeDocument/2006/relationships/oleObject" Target="embeddings/oleObject97.bin"/><Relationship Id="rId229" Type="http://schemas.openxmlformats.org/officeDocument/2006/relationships/image" Target="media/image82.wmf"/><Relationship Id="rId380" Type="http://schemas.openxmlformats.org/officeDocument/2006/relationships/oleObject" Target="embeddings/oleObject219.bin"/><Relationship Id="rId436" Type="http://schemas.openxmlformats.org/officeDocument/2006/relationships/oleObject" Target="embeddings/oleObject251.bin"/><Relationship Id="rId601" Type="http://schemas.openxmlformats.org/officeDocument/2006/relationships/oleObject" Target="embeddings/oleObject347.bin"/><Relationship Id="rId643" Type="http://schemas.openxmlformats.org/officeDocument/2006/relationships/oleObject" Target="embeddings/oleObject381.bin"/><Relationship Id="rId240" Type="http://schemas.openxmlformats.org/officeDocument/2006/relationships/image" Target="media/image86.wmf"/><Relationship Id="rId478" Type="http://schemas.openxmlformats.org/officeDocument/2006/relationships/image" Target="media/image193.wmf"/><Relationship Id="rId685" Type="http://schemas.openxmlformats.org/officeDocument/2006/relationships/oleObject" Target="embeddings/oleObject412.bin"/><Relationship Id="rId35" Type="http://schemas.openxmlformats.org/officeDocument/2006/relationships/oleObject" Target="embeddings/oleObject13.bin"/><Relationship Id="rId77" Type="http://schemas.openxmlformats.org/officeDocument/2006/relationships/image" Target="media/image29.wmf"/><Relationship Id="rId100" Type="http://schemas.openxmlformats.org/officeDocument/2006/relationships/oleObject" Target="embeddings/oleObject49.bin"/><Relationship Id="rId282" Type="http://schemas.openxmlformats.org/officeDocument/2006/relationships/image" Target="media/image105.wmf"/><Relationship Id="rId338" Type="http://schemas.openxmlformats.org/officeDocument/2006/relationships/oleObject" Target="embeddings/oleObject193.bin"/><Relationship Id="rId503" Type="http://schemas.openxmlformats.org/officeDocument/2006/relationships/oleObject" Target="embeddings/oleObject290.bin"/><Relationship Id="rId545" Type="http://schemas.openxmlformats.org/officeDocument/2006/relationships/image" Target="media/image222.wmf"/><Relationship Id="rId587" Type="http://schemas.openxmlformats.org/officeDocument/2006/relationships/image" Target="media/image241.wmf"/><Relationship Id="rId710" Type="http://schemas.openxmlformats.org/officeDocument/2006/relationships/image" Target="media/image273.wmf"/><Relationship Id="rId8" Type="http://schemas.openxmlformats.org/officeDocument/2006/relationships/endnotes" Target="endnotes.xml"/><Relationship Id="rId142" Type="http://schemas.openxmlformats.org/officeDocument/2006/relationships/oleObject" Target="embeddings/oleObject75.bin"/><Relationship Id="rId184" Type="http://schemas.openxmlformats.org/officeDocument/2006/relationships/oleObject" Target="embeddings/oleObject105.bin"/><Relationship Id="rId391" Type="http://schemas.openxmlformats.org/officeDocument/2006/relationships/oleObject" Target="embeddings/oleObject227.bin"/><Relationship Id="rId405" Type="http://schemas.openxmlformats.org/officeDocument/2006/relationships/oleObject" Target="embeddings/oleObject235.bin"/><Relationship Id="rId447" Type="http://schemas.openxmlformats.org/officeDocument/2006/relationships/image" Target="media/image180.wmf"/><Relationship Id="rId612" Type="http://schemas.openxmlformats.org/officeDocument/2006/relationships/oleObject" Target="embeddings/oleObject356.bin"/><Relationship Id="rId251" Type="http://schemas.openxmlformats.org/officeDocument/2006/relationships/image" Target="media/image91.wmf"/><Relationship Id="rId489" Type="http://schemas.openxmlformats.org/officeDocument/2006/relationships/oleObject" Target="embeddings/oleObject281.bin"/><Relationship Id="rId654" Type="http://schemas.openxmlformats.org/officeDocument/2006/relationships/oleObject" Target="embeddings/oleObject392.bin"/><Relationship Id="rId696" Type="http://schemas.openxmlformats.org/officeDocument/2006/relationships/image" Target="media/image268.wmf"/><Relationship Id="rId46" Type="http://schemas.openxmlformats.org/officeDocument/2006/relationships/image" Target="media/image17.wmf"/><Relationship Id="rId293" Type="http://schemas.openxmlformats.org/officeDocument/2006/relationships/image" Target="media/image113.wmf"/><Relationship Id="rId307" Type="http://schemas.openxmlformats.org/officeDocument/2006/relationships/oleObject" Target="embeddings/oleObject176.bin"/><Relationship Id="rId349" Type="http://schemas.openxmlformats.org/officeDocument/2006/relationships/image" Target="media/image137.wmf"/><Relationship Id="rId514" Type="http://schemas.openxmlformats.org/officeDocument/2006/relationships/oleObject" Target="embeddings/oleObject296.bin"/><Relationship Id="rId556" Type="http://schemas.openxmlformats.org/officeDocument/2006/relationships/image" Target="media/image227.wmf"/><Relationship Id="rId721" Type="http://schemas.openxmlformats.org/officeDocument/2006/relationships/oleObject" Target="embeddings/oleObject432.bin"/><Relationship Id="rId88" Type="http://schemas.openxmlformats.org/officeDocument/2006/relationships/oleObject" Target="embeddings/oleObject43.bin"/><Relationship Id="rId111" Type="http://schemas.openxmlformats.org/officeDocument/2006/relationships/oleObject" Target="embeddings/oleObject55.bin"/><Relationship Id="rId153" Type="http://schemas.openxmlformats.org/officeDocument/2006/relationships/oleObject" Target="embeddings/oleObject83.bin"/><Relationship Id="rId195" Type="http://schemas.openxmlformats.org/officeDocument/2006/relationships/oleObject" Target="embeddings/oleObject113.bin"/><Relationship Id="rId209" Type="http://schemas.openxmlformats.org/officeDocument/2006/relationships/oleObject" Target="embeddings/oleObject122.bin"/><Relationship Id="rId360" Type="http://schemas.openxmlformats.org/officeDocument/2006/relationships/oleObject" Target="embeddings/oleObject208.bin"/><Relationship Id="rId416" Type="http://schemas.openxmlformats.org/officeDocument/2006/relationships/oleObject" Target="embeddings/oleObject241.bin"/><Relationship Id="rId598" Type="http://schemas.openxmlformats.org/officeDocument/2006/relationships/image" Target="media/image243.wmf"/><Relationship Id="rId220" Type="http://schemas.openxmlformats.org/officeDocument/2006/relationships/oleObject" Target="embeddings/oleObject130.bin"/><Relationship Id="rId458" Type="http://schemas.openxmlformats.org/officeDocument/2006/relationships/image" Target="media/image185.wmf"/><Relationship Id="rId623" Type="http://schemas.openxmlformats.org/officeDocument/2006/relationships/image" Target="media/image247.wmf"/><Relationship Id="rId665" Type="http://schemas.openxmlformats.org/officeDocument/2006/relationships/oleObject" Target="embeddings/oleObject402.bin"/><Relationship Id="rId15" Type="http://schemas.openxmlformats.org/officeDocument/2006/relationships/oleObject" Target="embeddings/oleObject2.bin"/><Relationship Id="rId57" Type="http://schemas.openxmlformats.org/officeDocument/2006/relationships/oleObject" Target="embeddings/oleObject25.bin"/><Relationship Id="rId262" Type="http://schemas.openxmlformats.org/officeDocument/2006/relationships/image" Target="media/image95.wmf"/><Relationship Id="rId318" Type="http://schemas.openxmlformats.org/officeDocument/2006/relationships/image" Target="media/image126.wmf"/><Relationship Id="rId525" Type="http://schemas.openxmlformats.org/officeDocument/2006/relationships/image" Target="media/image212.wmf"/><Relationship Id="rId567" Type="http://schemas.openxmlformats.org/officeDocument/2006/relationships/oleObject" Target="embeddings/oleObject325.bin"/><Relationship Id="rId732" Type="http://schemas.openxmlformats.org/officeDocument/2006/relationships/image" Target="media/image284.wmf"/><Relationship Id="rId99" Type="http://schemas.openxmlformats.org/officeDocument/2006/relationships/image" Target="media/image40.wmf"/><Relationship Id="rId122" Type="http://schemas.openxmlformats.org/officeDocument/2006/relationships/image" Target="media/image50.wmf"/><Relationship Id="rId164" Type="http://schemas.openxmlformats.org/officeDocument/2006/relationships/oleObject" Target="embeddings/oleObject91.bin"/><Relationship Id="rId371" Type="http://schemas.openxmlformats.org/officeDocument/2006/relationships/oleObject" Target="embeddings/oleObject214.bin"/><Relationship Id="rId427" Type="http://schemas.openxmlformats.org/officeDocument/2006/relationships/image" Target="media/image170.wmf"/><Relationship Id="rId469" Type="http://schemas.openxmlformats.org/officeDocument/2006/relationships/oleObject" Target="embeddings/oleObject270.bin"/><Relationship Id="rId634" Type="http://schemas.openxmlformats.org/officeDocument/2006/relationships/oleObject" Target="embeddings/oleObject372.bin"/><Relationship Id="rId676" Type="http://schemas.openxmlformats.org/officeDocument/2006/relationships/image" Target="media/image258.wmf"/><Relationship Id="rId26" Type="http://schemas.openxmlformats.org/officeDocument/2006/relationships/image" Target="media/image8.wmf"/><Relationship Id="rId231" Type="http://schemas.openxmlformats.org/officeDocument/2006/relationships/image" Target="media/image83.wmf"/><Relationship Id="rId273" Type="http://schemas.openxmlformats.org/officeDocument/2006/relationships/oleObject" Target="embeddings/oleObject162.bin"/><Relationship Id="rId329" Type="http://schemas.openxmlformats.org/officeDocument/2006/relationships/image" Target="media/image131.wmf"/><Relationship Id="rId480" Type="http://schemas.openxmlformats.org/officeDocument/2006/relationships/oleObject" Target="embeddings/oleObject276.bin"/><Relationship Id="rId536" Type="http://schemas.openxmlformats.org/officeDocument/2006/relationships/oleObject" Target="embeddings/oleObject308.bin"/><Relationship Id="rId701" Type="http://schemas.openxmlformats.org/officeDocument/2006/relationships/oleObject" Target="embeddings/oleObject420.bin"/><Relationship Id="rId68" Type="http://schemas.openxmlformats.org/officeDocument/2006/relationships/oleObject" Target="embeddings/oleObject32.bin"/><Relationship Id="rId133" Type="http://schemas.openxmlformats.org/officeDocument/2006/relationships/oleObject" Target="embeddings/oleObject68.bin"/><Relationship Id="rId175" Type="http://schemas.openxmlformats.org/officeDocument/2006/relationships/oleObject" Target="embeddings/oleObject98.bin"/><Relationship Id="rId340" Type="http://schemas.openxmlformats.org/officeDocument/2006/relationships/oleObject" Target="embeddings/oleObject195.bin"/><Relationship Id="rId578" Type="http://schemas.openxmlformats.org/officeDocument/2006/relationships/image" Target="media/image237.wmf"/><Relationship Id="rId743" Type="http://schemas.openxmlformats.org/officeDocument/2006/relationships/footer" Target="footer1.xml"/><Relationship Id="rId200" Type="http://schemas.openxmlformats.org/officeDocument/2006/relationships/oleObject" Target="embeddings/oleObject117.bin"/><Relationship Id="rId382" Type="http://schemas.openxmlformats.org/officeDocument/2006/relationships/image" Target="media/image151.wmf"/><Relationship Id="rId438" Type="http://schemas.openxmlformats.org/officeDocument/2006/relationships/oleObject" Target="embeddings/oleObject252.bin"/><Relationship Id="rId603" Type="http://schemas.openxmlformats.org/officeDocument/2006/relationships/oleObject" Target="embeddings/oleObject349.bin"/><Relationship Id="rId645" Type="http://schemas.openxmlformats.org/officeDocument/2006/relationships/oleObject" Target="embeddings/oleObject383.bin"/><Relationship Id="rId687" Type="http://schemas.openxmlformats.org/officeDocument/2006/relationships/oleObject" Target="embeddings/oleObject413.bin"/><Relationship Id="rId242" Type="http://schemas.openxmlformats.org/officeDocument/2006/relationships/image" Target="media/image87.wmf"/><Relationship Id="rId284" Type="http://schemas.openxmlformats.org/officeDocument/2006/relationships/image" Target="media/image107.wmf"/><Relationship Id="rId491" Type="http://schemas.openxmlformats.org/officeDocument/2006/relationships/oleObject" Target="embeddings/oleObject282.bin"/><Relationship Id="rId505" Type="http://schemas.openxmlformats.org/officeDocument/2006/relationships/oleObject" Target="embeddings/oleObject291.bin"/><Relationship Id="rId712" Type="http://schemas.openxmlformats.org/officeDocument/2006/relationships/image" Target="media/image274.wmf"/><Relationship Id="rId37" Type="http://schemas.openxmlformats.org/officeDocument/2006/relationships/oleObject" Target="embeddings/oleObject14.bin"/><Relationship Id="rId79" Type="http://schemas.openxmlformats.org/officeDocument/2006/relationships/image" Target="media/image30.wmf"/><Relationship Id="rId102" Type="http://schemas.openxmlformats.org/officeDocument/2006/relationships/oleObject" Target="embeddings/oleObject50.bin"/><Relationship Id="rId144" Type="http://schemas.openxmlformats.org/officeDocument/2006/relationships/oleObject" Target="embeddings/oleObject77.bin"/><Relationship Id="rId547" Type="http://schemas.openxmlformats.org/officeDocument/2006/relationships/image" Target="media/image223.wmf"/><Relationship Id="rId589" Type="http://schemas.openxmlformats.org/officeDocument/2006/relationships/image" Target="media/image242.wmf"/><Relationship Id="rId90" Type="http://schemas.openxmlformats.org/officeDocument/2006/relationships/oleObject" Target="embeddings/oleObject44.bin"/><Relationship Id="rId186" Type="http://schemas.openxmlformats.org/officeDocument/2006/relationships/oleObject" Target="embeddings/oleObject106.bin"/><Relationship Id="rId351" Type="http://schemas.openxmlformats.org/officeDocument/2006/relationships/image" Target="media/image138.wmf"/><Relationship Id="rId393" Type="http://schemas.openxmlformats.org/officeDocument/2006/relationships/image" Target="media/image154.wmf"/><Relationship Id="rId407" Type="http://schemas.openxmlformats.org/officeDocument/2006/relationships/oleObject" Target="embeddings/oleObject236.bin"/><Relationship Id="rId449" Type="http://schemas.openxmlformats.org/officeDocument/2006/relationships/image" Target="media/image181.wmf"/><Relationship Id="rId614" Type="http://schemas.openxmlformats.org/officeDocument/2006/relationships/oleObject" Target="embeddings/oleObject358.bin"/><Relationship Id="rId656" Type="http://schemas.openxmlformats.org/officeDocument/2006/relationships/oleObject" Target="embeddings/oleObject394.bin"/><Relationship Id="rId211" Type="http://schemas.openxmlformats.org/officeDocument/2006/relationships/image" Target="media/image77.wmf"/><Relationship Id="rId253" Type="http://schemas.openxmlformats.org/officeDocument/2006/relationships/oleObject" Target="embeddings/oleObject151.bin"/><Relationship Id="rId295" Type="http://schemas.openxmlformats.org/officeDocument/2006/relationships/image" Target="media/image114.wmf"/><Relationship Id="rId309" Type="http://schemas.openxmlformats.org/officeDocument/2006/relationships/oleObject" Target="embeddings/oleObject177.bin"/><Relationship Id="rId460" Type="http://schemas.openxmlformats.org/officeDocument/2006/relationships/image" Target="media/image186.wmf"/><Relationship Id="rId516" Type="http://schemas.openxmlformats.org/officeDocument/2006/relationships/oleObject" Target="embeddings/oleObject298.bin"/><Relationship Id="rId698" Type="http://schemas.openxmlformats.org/officeDocument/2006/relationships/image" Target="media/image269.wmf"/><Relationship Id="rId48" Type="http://schemas.openxmlformats.org/officeDocument/2006/relationships/image" Target="media/image18.wmf"/><Relationship Id="rId113" Type="http://schemas.openxmlformats.org/officeDocument/2006/relationships/oleObject" Target="embeddings/oleObject57.bin"/><Relationship Id="rId320" Type="http://schemas.openxmlformats.org/officeDocument/2006/relationships/image" Target="media/image127.wmf"/><Relationship Id="rId558" Type="http://schemas.openxmlformats.org/officeDocument/2006/relationships/image" Target="media/image228.wmf"/><Relationship Id="rId723" Type="http://schemas.openxmlformats.org/officeDocument/2006/relationships/oleObject" Target="embeddings/oleObject433.bin"/><Relationship Id="rId155" Type="http://schemas.openxmlformats.org/officeDocument/2006/relationships/oleObject" Target="embeddings/oleObject84.bin"/><Relationship Id="rId197" Type="http://schemas.openxmlformats.org/officeDocument/2006/relationships/oleObject" Target="embeddings/oleObject115.bin"/><Relationship Id="rId362" Type="http://schemas.openxmlformats.org/officeDocument/2006/relationships/oleObject" Target="embeddings/oleObject209.bin"/><Relationship Id="rId418" Type="http://schemas.openxmlformats.org/officeDocument/2006/relationships/oleObject" Target="embeddings/oleObject242.bin"/><Relationship Id="rId625" Type="http://schemas.openxmlformats.org/officeDocument/2006/relationships/oleObject" Target="embeddings/oleObject366.bin"/><Relationship Id="rId222" Type="http://schemas.openxmlformats.org/officeDocument/2006/relationships/oleObject" Target="embeddings/oleObject132.bin"/><Relationship Id="rId264" Type="http://schemas.openxmlformats.org/officeDocument/2006/relationships/image" Target="media/image96.wmf"/><Relationship Id="rId471" Type="http://schemas.openxmlformats.org/officeDocument/2006/relationships/oleObject" Target="embeddings/oleObject271.bin"/><Relationship Id="rId667" Type="http://schemas.openxmlformats.org/officeDocument/2006/relationships/oleObject" Target="embeddings/oleObject403.bin"/><Relationship Id="rId17" Type="http://schemas.openxmlformats.org/officeDocument/2006/relationships/oleObject" Target="embeddings/oleObject3.bin"/><Relationship Id="rId59" Type="http://schemas.openxmlformats.org/officeDocument/2006/relationships/oleObject" Target="embeddings/oleObject26.bin"/><Relationship Id="rId124" Type="http://schemas.openxmlformats.org/officeDocument/2006/relationships/image" Target="media/image51.wmf"/><Relationship Id="rId527" Type="http://schemas.openxmlformats.org/officeDocument/2006/relationships/image" Target="media/image213.wmf"/><Relationship Id="rId569" Type="http://schemas.openxmlformats.org/officeDocument/2006/relationships/oleObject" Target="embeddings/oleObject326.bin"/><Relationship Id="rId734" Type="http://schemas.openxmlformats.org/officeDocument/2006/relationships/image" Target="media/image285.wmf"/><Relationship Id="rId70" Type="http://schemas.openxmlformats.org/officeDocument/2006/relationships/oleObject" Target="embeddings/oleObject33.bin"/><Relationship Id="rId166" Type="http://schemas.openxmlformats.org/officeDocument/2006/relationships/oleObject" Target="embeddings/oleObject92.bin"/><Relationship Id="rId331" Type="http://schemas.openxmlformats.org/officeDocument/2006/relationships/oleObject" Target="embeddings/oleObject189.bin"/><Relationship Id="rId373" Type="http://schemas.openxmlformats.org/officeDocument/2006/relationships/image" Target="media/image147.wmf"/><Relationship Id="rId429" Type="http://schemas.openxmlformats.org/officeDocument/2006/relationships/image" Target="media/image171.wmf"/><Relationship Id="rId580" Type="http://schemas.openxmlformats.org/officeDocument/2006/relationships/image" Target="media/image238.wmf"/><Relationship Id="rId636" Type="http://schemas.openxmlformats.org/officeDocument/2006/relationships/oleObject" Target="embeddings/oleObject374.bin"/><Relationship Id="rId1" Type="http://schemas.microsoft.com/office/2006/relationships/keyMapCustomizations" Target="customizations.xml"/><Relationship Id="rId233" Type="http://schemas.openxmlformats.org/officeDocument/2006/relationships/oleObject" Target="embeddings/oleObject139.bin"/><Relationship Id="rId440" Type="http://schemas.openxmlformats.org/officeDocument/2006/relationships/oleObject" Target="embeddings/oleObject253.bin"/><Relationship Id="rId678" Type="http://schemas.openxmlformats.org/officeDocument/2006/relationships/image" Target="media/image259.wmf"/><Relationship Id="rId28" Type="http://schemas.openxmlformats.org/officeDocument/2006/relationships/image" Target="media/image9.wmf"/><Relationship Id="rId275" Type="http://schemas.openxmlformats.org/officeDocument/2006/relationships/oleObject" Target="embeddings/oleObject163.bin"/><Relationship Id="rId300" Type="http://schemas.openxmlformats.org/officeDocument/2006/relationships/image" Target="media/image117.wmf"/><Relationship Id="rId482" Type="http://schemas.openxmlformats.org/officeDocument/2006/relationships/oleObject" Target="embeddings/oleObject277.bin"/><Relationship Id="rId538" Type="http://schemas.openxmlformats.org/officeDocument/2006/relationships/oleObject" Target="embeddings/oleObject309.bin"/><Relationship Id="rId703" Type="http://schemas.openxmlformats.org/officeDocument/2006/relationships/oleObject" Target="embeddings/oleObject421.bin"/><Relationship Id="rId745" Type="http://schemas.microsoft.com/office/2011/relationships/people" Target="people.xml"/><Relationship Id="rId81" Type="http://schemas.openxmlformats.org/officeDocument/2006/relationships/image" Target="media/image31.wmf"/><Relationship Id="rId135" Type="http://schemas.openxmlformats.org/officeDocument/2006/relationships/oleObject" Target="embeddings/oleObject70.bin"/><Relationship Id="rId177" Type="http://schemas.openxmlformats.org/officeDocument/2006/relationships/oleObject" Target="embeddings/oleObject100.bin"/><Relationship Id="rId342" Type="http://schemas.openxmlformats.org/officeDocument/2006/relationships/oleObject" Target="embeddings/oleObject196.bin"/><Relationship Id="rId384" Type="http://schemas.openxmlformats.org/officeDocument/2006/relationships/oleObject" Target="embeddings/oleObject222.bin"/><Relationship Id="rId591" Type="http://schemas.openxmlformats.org/officeDocument/2006/relationships/oleObject" Target="embeddings/oleObject338.bin"/><Relationship Id="rId605" Type="http://schemas.openxmlformats.org/officeDocument/2006/relationships/oleObject" Target="embeddings/oleObject350.bin"/><Relationship Id="rId202" Type="http://schemas.openxmlformats.org/officeDocument/2006/relationships/oleObject" Target="embeddings/oleObject118.bin"/><Relationship Id="rId244" Type="http://schemas.openxmlformats.org/officeDocument/2006/relationships/oleObject" Target="embeddings/oleObject146.bin"/><Relationship Id="rId647" Type="http://schemas.openxmlformats.org/officeDocument/2006/relationships/oleObject" Target="embeddings/oleObject385.bin"/><Relationship Id="rId689" Type="http://schemas.openxmlformats.org/officeDocument/2006/relationships/oleObject" Target="embeddings/oleObject414.bin"/><Relationship Id="rId39" Type="http://schemas.openxmlformats.org/officeDocument/2006/relationships/oleObject" Target="embeddings/oleObject15.bin"/><Relationship Id="rId286" Type="http://schemas.openxmlformats.org/officeDocument/2006/relationships/image" Target="media/image108.wmf"/><Relationship Id="rId451" Type="http://schemas.openxmlformats.org/officeDocument/2006/relationships/image" Target="media/image182.wmf"/><Relationship Id="rId493" Type="http://schemas.openxmlformats.org/officeDocument/2006/relationships/oleObject" Target="embeddings/oleObject283.bin"/><Relationship Id="rId507" Type="http://schemas.openxmlformats.org/officeDocument/2006/relationships/image" Target="media/image204.wmf"/><Relationship Id="rId549" Type="http://schemas.openxmlformats.org/officeDocument/2006/relationships/image" Target="media/image224.wmf"/><Relationship Id="rId714" Type="http://schemas.openxmlformats.org/officeDocument/2006/relationships/image" Target="media/image275.wmf"/><Relationship Id="rId50" Type="http://schemas.openxmlformats.org/officeDocument/2006/relationships/image" Target="media/image19.wmf"/><Relationship Id="rId104" Type="http://schemas.openxmlformats.org/officeDocument/2006/relationships/oleObject" Target="embeddings/oleObject51.bin"/><Relationship Id="rId146" Type="http://schemas.openxmlformats.org/officeDocument/2006/relationships/oleObject" Target="embeddings/oleObject78.bin"/><Relationship Id="rId188" Type="http://schemas.openxmlformats.org/officeDocument/2006/relationships/oleObject" Target="embeddings/oleObject108.bin"/><Relationship Id="rId311" Type="http://schemas.openxmlformats.org/officeDocument/2006/relationships/oleObject" Target="embeddings/oleObject178.bin"/><Relationship Id="rId353" Type="http://schemas.openxmlformats.org/officeDocument/2006/relationships/image" Target="media/image139.wmf"/><Relationship Id="rId395" Type="http://schemas.openxmlformats.org/officeDocument/2006/relationships/image" Target="media/image155.wmf"/><Relationship Id="rId409" Type="http://schemas.openxmlformats.org/officeDocument/2006/relationships/oleObject" Target="embeddings/oleObject237.bin"/><Relationship Id="rId560" Type="http://schemas.openxmlformats.org/officeDocument/2006/relationships/oleObject" Target="embeddings/oleObject321.bin"/><Relationship Id="rId92" Type="http://schemas.openxmlformats.org/officeDocument/2006/relationships/oleObject" Target="embeddings/oleObject45.bin"/><Relationship Id="rId213" Type="http://schemas.openxmlformats.org/officeDocument/2006/relationships/oleObject" Target="embeddings/oleObject125.bin"/><Relationship Id="rId420" Type="http://schemas.openxmlformats.org/officeDocument/2006/relationships/oleObject" Target="embeddings/oleObject243.bin"/><Relationship Id="rId616" Type="http://schemas.openxmlformats.org/officeDocument/2006/relationships/oleObject" Target="embeddings/oleObject360.bin"/><Relationship Id="rId658" Type="http://schemas.openxmlformats.org/officeDocument/2006/relationships/oleObject" Target="embeddings/oleObject396.bin"/><Relationship Id="rId255" Type="http://schemas.openxmlformats.org/officeDocument/2006/relationships/image" Target="media/image92.wmf"/><Relationship Id="rId297" Type="http://schemas.openxmlformats.org/officeDocument/2006/relationships/oleObject" Target="embeddings/oleObject171.bin"/><Relationship Id="rId462" Type="http://schemas.openxmlformats.org/officeDocument/2006/relationships/image" Target="media/image187.wmf"/><Relationship Id="rId518" Type="http://schemas.openxmlformats.org/officeDocument/2006/relationships/oleObject" Target="embeddings/oleObject299.bin"/><Relationship Id="rId725" Type="http://schemas.openxmlformats.org/officeDocument/2006/relationships/oleObject" Target="embeddings/oleObject434.bin"/><Relationship Id="rId115" Type="http://schemas.openxmlformats.org/officeDocument/2006/relationships/oleObject" Target="embeddings/oleObject58.bin"/><Relationship Id="rId157" Type="http://schemas.openxmlformats.org/officeDocument/2006/relationships/oleObject" Target="embeddings/oleObject85.bin"/><Relationship Id="rId322" Type="http://schemas.openxmlformats.org/officeDocument/2006/relationships/oleObject" Target="embeddings/oleObject184.bin"/><Relationship Id="rId364" Type="http://schemas.openxmlformats.org/officeDocument/2006/relationships/oleObject" Target="embeddings/oleObject210.bin"/><Relationship Id="rId61" Type="http://schemas.openxmlformats.org/officeDocument/2006/relationships/image" Target="media/image23.wmf"/><Relationship Id="rId199" Type="http://schemas.openxmlformats.org/officeDocument/2006/relationships/image" Target="media/image72.wmf"/><Relationship Id="rId571" Type="http://schemas.openxmlformats.org/officeDocument/2006/relationships/oleObject" Target="embeddings/oleObject327.bin"/><Relationship Id="rId627" Type="http://schemas.openxmlformats.org/officeDocument/2006/relationships/oleObject" Target="embeddings/oleObject367.bin"/><Relationship Id="rId669" Type="http://schemas.openxmlformats.org/officeDocument/2006/relationships/oleObject" Target="embeddings/oleObject404.bin"/><Relationship Id="rId19" Type="http://schemas.openxmlformats.org/officeDocument/2006/relationships/oleObject" Target="embeddings/oleObject4.bin"/><Relationship Id="rId224" Type="http://schemas.openxmlformats.org/officeDocument/2006/relationships/oleObject" Target="embeddings/oleObject134.bin"/><Relationship Id="rId266" Type="http://schemas.openxmlformats.org/officeDocument/2006/relationships/image" Target="media/image97.wmf"/><Relationship Id="rId431" Type="http://schemas.openxmlformats.org/officeDocument/2006/relationships/image" Target="media/image172.wmf"/><Relationship Id="rId473" Type="http://schemas.openxmlformats.org/officeDocument/2006/relationships/oleObject" Target="embeddings/oleObject272.bin"/><Relationship Id="rId529" Type="http://schemas.openxmlformats.org/officeDocument/2006/relationships/image" Target="media/image214.wmf"/><Relationship Id="rId680" Type="http://schemas.openxmlformats.org/officeDocument/2006/relationships/image" Target="media/image260.wmf"/><Relationship Id="rId736" Type="http://schemas.openxmlformats.org/officeDocument/2006/relationships/oleObject" Target="embeddings/oleObject440.bin"/><Relationship Id="rId30" Type="http://schemas.openxmlformats.org/officeDocument/2006/relationships/image" Target="media/image10.wmf"/><Relationship Id="rId126" Type="http://schemas.openxmlformats.org/officeDocument/2006/relationships/image" Target="media/image52.wmf"/><Relationship Id="rId168" Type="http://schemas.openxmlformats.org/officeDocument/2006/relationships/oleObject" Target="embeddings/oleObject93.bin"/><Relationship Id="rId333" Type="http://schemas.openxmlformats.org/officeDocument/2006/relationships/image" Target="media/image132.wmf"/><Relationship Id="rId540" Type="http://schemas.openxmlformats.org/officeDocument/2006/relationships/oleObject" Target="embeddings/oleObject310.bin"/><Relationship Id="rId72" Type="http://schemas.openxmlformats.org/officeDocument/2006/relationships/oleObject" Target="embeddings/oleObject35.bin"/><Relationship Id="rId375" Type="http://schemas.openxmlformats.org/officeDocument/2006/relationships/image" Target="media/image148.wmf"/><Relationship Id="rId582" Type="http://schemas.openxmlformats.org/officeDocument/2006/relationships/oleObject" Target="embeddings/oleObject333.bin"/><Relationship Id="rId638" Type="http://schemas.openxmlformats.org/officeDocument/2006/relationships/oleObject" Target="embeddings/oleObject376.bin"/><Relationship Id="rId3" Type="http://schemas.openxmlformats.org/officeDocument/2006/relationships/numbering" Target="numbering.xml"/><Relationship Id="rId235" Type="http://schemas.openxmlformats.org/officeDocument/2006/relationships/oleObject" Target="embeddings/oleObject141.bin"/><Relationship Id="rId277" Type="http://schemas.openxmlformats.org/officeDocument/2006/relationships/oleObject" Target="embeddings/oleObject164.bin"/><Relationship Id="rId400" Type="http://schemas.openxmlformats.org/officeDocument/2006/relationships/oleObject" Target="embeddings/oleObject232.bin"/><Relationship Id="rId442" Type="http://schemas.openxmlformats.org/officeDocument/2006/relationships/oleObject" Target="embeddings/oleObject254.bin"/><Relationship Id="rId484" Type="http://schemas.openxmlformats.org/officeDocument/2006/relationships/oleObject" Target="embeddings/oleObject278.bin"/><Relationship Id="rId705" Type="http://schemas.openxmlformats.org/officeDocument/2006/relationships/oleObject" Target="embeddings/oleObject422.bin"/><Relationship Id="rId137" Type="http://schemas.openxmlformats.org/officeDocument/2006/relationships/oleObject" Target="embeddings/oleObject71.bin"/><Relationship Id="rId302" Type="http://schemas.openxmlformats.org/officeDocument/2006/relationships/image" Target="media/image118.wmf"/><Relationship Id="rId344" Type="http://schemas.openxmlformats.org/officeDocument/2006/relationships/oleObject" Target="embeddings/oleObject198.bin"/><Relationship Id="rId691" Type="http://schemas.openxmlformats.org/officeDocument/2006/relationships/oleObject" Target="embeddings/oleObject415.bin"/><Relationship Id="rId41" Type="http://schemas.openxmlformats.org/officeDocument/2006/relationships/oleObject" Target="embeddings/oleObject16.bin"/><Relationship Id="rId83" Type="http://schemas.openxmlformats.org/officeDocument/2006/relationships/image" Target="media/image32.wmf"/><Relationship Id="rId179" Type="http://schemas.openxmlformats.org/officeDocument/2006/relationships/image" Target="media/image67.wmf"/><Relationship Id="rId386" Type="http://schemas.openxmlformats.org/officeDocument/2006/relationships/oleObject" Target="embeddings/oleObject223.bin"/><Relationship Id="rId551" Type="http://schemas.openxmlformats.org/officeDocument/2006/relationships/image" Target="media/image225.wmf"/><Relationship Id="rId593" Type="http://schemas.openxmlformats.org/officeDocument/2006/relationships/oleObject" Target="embeddings/oleObject340.bin"/><Relationship Id="rId607" Type="http://schemas.openxmlformats.org/officeDocument/2006/relationships/oleObject" Target="embeddings/oleObject351.bin"/><Relationship Id="rId649" Type="http://schemas.openxmlformats.org/officeDocument/2006/relationships/oleObject" Target="embeddings/oleObject387.bin"/><Relationship Id="rId190" Type="http://schemas.openxmlformats.org/officeDocument/2006/relationships/oleObject" Target="embeddings/oleObject110.bin"/><Relationship Id="rId204" Type="http://schemas.openxmlformats.org/officeDocument/2006/relationships/oleObject" Target="embeddings/oleObject119.bin"/><Relationship Id="rId246" Type="http://schemas.openxmlformats.org/officeDocument/2006/relationships/oleObject" Target="embeddings/oleObject147.bin"/><Relationship Id="rId288" Type="http://schemas.openxmlformats.org/officeDocument/2006/relationships/image" Target="media/image110.wmf"/><Relationship Id="rId411" Type="http://schemas.openxmlformats.org/officeDocument/2006/relationships/oleObject" Target="embeddings/oleObject238.bin"/><Relationship Id="rId453" Type="http://schemas.openxmlformats.org/officeDocument/2006/relationships/image" Target="media/image183.wmf"/><Relationship Id="rId509" Type="http://schemas.openxmlformats.org/officeDocument/2006/relationships/image" Target="media/image205.wmf"/><Relationship Id="rId660" Type="http://schemas.openxmlformats.org/officeDocument/2006/relationships/oleObject" Target="embeddings/oleObject39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CC7FE9-2DF1-4AE0-8223-D6B53FC17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31</Pages>
  <Words>12397</Words>
  <Characters>70663</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82895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5</cp:revision>
  <dcterms:created xsi:type="dcterms:W3CDTF">2019-05-17T16:35:00Z</dcterms:created>
  <dcterms:modified xsi:type="dcterms:W3CDTF">2019-05-17T20:52:00Z</dcterms:modified>
</cp:coreProperties>
</file>